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B5FD9E" w14:textId="6CDF4A65" w:rsidR="004B1F82" w:rsidRPr="00FC465A" w:rsidRDefault="004B1F82" w:rsidP="000E39EC">
      <w:pPr>
        <w:pStyle w:val="CRCoverPage"/>
        <w:tabs>
          <w:tab w:val="right" w:pos="9639"/>
        </w:tabs>
        <w:spacing w:after="0"/>
        <w:rPr>
          <w:rFonts w:eastAsiaTheme="minorEastAsia" w:cs="Arial"/>
          <w:b/>
          <w:sz w:val="24"/>
          <w:szCs w:val="24"/>
          <w:lang w:eastAsia="zh-CN"/>
        </w:rPr>
      </w:pPr>
      <w:bookmarkStart w:id="0" w:name="_Toc2086435"/>
      <w:r w:rsidRPr="00D356C4">
        <w:rPr>
          <w:rFonts w:cs="Arial"/>
          <w:b/>
          <w:sz w:val="24"/>
          <w:szCs w:val="24"/>
        </w:rPr>
        <w:t>3GPP TSG-RAN WG4 Meeting #1</w:t>
      </w:r>
      <w:r w:rsidR="00BC6AEB">
        <w:rPr>
          <w:rFonts w:cs="Arial"/>
          <w:b/>
          <w:sz w:val="24"/>
          <w:szCs w:val="24"/>
        </w:rPr>
        <w:t>1</w:t>
      </w:r>
      <w:r w:rsidR="00FC465A">
        <w:rPr>
          <w:rFonts w:eastAsiaTheme="minorEastAsia" w:cs="Arial" w:hint="eastAsia"/>
          <w:b/>
          <w:sz w:val="24"/>
          <w:szCs w:val="24"/>
          <w:lang w:eastAsia="zh-CN"/>
        </w:rPr>
        <w:t>5</w:t>
      </w:r>
      <w:r w:rsidRPr="00D356C4">
        <w:rPr>
          <w:rFonts w:cs="Arial"/>
          <w:b/>
          <w:sz w:val="24"/>
          <w:szCs w:val="24"/>
        </w:rPr>
        <w:tab/>
      </w:r>
      <w:r w:rsidR="00E53339" w:rsidRPr="00E53339">
        <w:rPr>
          <w:rFonts w:cs="Arial"/>
          <w:b/>
          <w:sz w:val="24"/>
          <w:szCs w:val="24"/>
        </w:rPr>
        <w:t>R4-2506876</w:t>
      </w:r>
    </w:p>
    <w:p w14:paraId="78431149" w14:textId="77777777" w:rsidR="00246057" w:rsidRPr="00AD2692" w:rsidRDefault="00246057" w:rsidP="00246057">
      <w:pPr>
        <w:tabs>
          <w:tab w:val="right" w:pos="9781"/>
          <w:tab w:val="right" w:pos="13323"/>
        </w:tabs>
        <w:spacing w:before="60" w:after="60"/>
        <w:outlineLvl w:val="0"/>
        <w:rPr>
          <w:rFonts w:ascii="Arial" w:eastAsia="宋体" w:hAnsi="Arial" w:cs="Arial"/>
          <w:b/>
          <w:sz w:val="24"/>
          <w:szCs w:val="24"/>
          <w:lang w:val="en-US"/>
        </w:rPr>
      </w:pPr>
      <w:r w:rsidRPr="00AD2692">
        <w:rPr>
          <w:rFonts w:ascii="Arial" w:eastAsia="宋体" w:hAnsi="Arial" w:cs="Arial"/>
          <w:b/>
          <w:sz w:val="24"/>
          <w:szCs w:val="24"/>
          <w:lang w:val="en-US"/>
        </w:rPr>
        <w:t>Malta, MT, 19</w:t>
      </w:r>
      <w:r w:rsidRPr="00AD2692">
        <w:rPr>
          <w:rFonts w:ascii="Arial" w:eastAsia="宋体" w:hAnsi="Arial" w:cs="Arial"/>
          <w:b/>
          <w:sz w:val="24"/>
          <w:szCs w:val="24"/>
          <w:vertAlign w:val="superscript"/>
          <w:lang w:val="en-US"/>
        </w:rPr>
        <w:t>th</w:t>
      </w:r>
      <w:r w:rsidRPr="00AD2692">
        <w:rPr>
          <w:rFonts w:ascii="Arial" w:eastAsia="宋体" w:hAnsi="Arial" w:cs="Arial"/>
          <w:b/>
          <w:sz w:val="24"/>
          <w:szCs w:val="24"/>
          <w:lang w:val="en-US"/>
        </w:rPr>
        <w:t xml:space="preserve"> – 23</w:t>
      </w:r>
      <w:r w:rsidRPr="00AD2692">
        <w:rPr>
          <w:rFonts w:ascii="Arial" w:eastAsia="宋体" w:hAnsi="Arial" w:cs="Arial"/>
          <w:b/>
          <w:sz w:val="24"/>
          <w:szCs w:val="24"/>
          <w:vertAlign w:val="superscript"/>
          <w:lang w:val="en-US"/>
        </w:rPr>
        <w:t>rd</w:t>
      </w:r>
      <w:r w:rsidRPr="00AD2692">
        <w:rPr>
          <w:rFonts w:ascii="Arial" w:eastAsia="宋体" w:hAnsi="Arial" w:cs="Arial"/>
          <w:b/>
          <w:sz w:val="24"/>
          <w:szCs w:val="24"/>
          <w:lang w:val="en-US"/>
        </w:rPr>
        <w:t xml:space="preserve">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078C" w:rsidRPr="0029480C" w14:paraId="3E74FA54" w14:textId="77777777" w:rsidTr="00AF29B4">
        <w:tc>
          <w:tcPr>
            <w:tcW w:w="9641" w:type="dxa"/>
            <w:gridSpan w:val="9"/>
            <w:tcBorders>
              <w:top w:val="single" w:sz="4" w:space="0" w:color="auto"/>
              <w:left w:val="single" w:sz="4" w:space="0" w:color="auto"/>
              <w:right w:val="single" w:sz="4" w:space="0" w:color="auto"/>
            </w:tcBorders>
          </w:tcPr>
          <w:p w14:paraId="7D764D00" w14:textId="3D821BEE" w:rsidR="001D078C" w:rsidRPr="0029480C" w:rsidRDefault="00FD36BD" w:rsidP="00AF29B4">
            <w:pPr>
              <w:spacing w:after="0"/>
              <w:jc w:val="right"/>
              <w:rPr>
                <w:rFonts w:ascii="Arial" w:hAnsi="Arial"/>
                <w:i/>
                <w:noProof/>
              </w:rPr>
            </w:pPr>
            <w:r w:rsidRPr="00FD36BD">
              <w:rPr>
                <w:rFonts w:ascii="Arial" w:hAnsi="Arial"/>
                <w:i/>
                <w:noProof/>
                <w:sz w:val="14"/>
              </w:rPr>
              <w:t>CR-Form-v12.3</w:t>
            </w:r>
          </w:p>
        </w:tc>
      </w:tr>
      <w:tr w:rsidR="001D078C" w:rsidRPr="0029480C" w14:paraId="23998ECE" w14:textId="77777777" w:rsidTr="00AF29B4">
        <w:tc>
          <w:tcPr>
            <w:tcW w:w="9641" w:type="dxa"/>
            <w:gridSpan w:val="9"/>
            <w:tcBorders>
              <w:left w:val="single" w:sz="4" w:space="0" w:color="auto"/>
              <w:right w:val="single" w:sz="4" w:space="0" w:color="auto"/>
            </w:tcBorders>
          </w:tcPr>
          <w:p w14:paraId="28B42FC6" w14:textId="178A8399" w:rsidR="001D078C" w:rsidRPr="0029480C" w:rsidRDefault="001D078C" w:rsidP="00AF29B4">
            <w:pPr>
              <w:spacing w:after="0"/>
              <w:jc w:val="center"/>
              <w:rPr>
                <w:rFonts w:ascii="Arial" w:hAnsi="Arial"/>
                <w:noProof/>
              </w:rPr>
            </w:pPr>
            <w:r w:rsidRPr="0029480C">
              <w:rPr>
                <w:rFonts w:ascii="Arial" w:hAnsi="Arial"/>
                <w:b/>
                <w:noProof/>
                <w:sz w:val="32"/>
              </w:rPr>
              <w:t>CHANGE REQUEST</w:t>
            </w:r>
          </w:p>
        </w:tc>
      </w:tr>
      <w:tr w:rsidR="001D078C" w:rsidRPr="0029480C" w14:paraId="389CED18" w14:textId="77777777" w:rsidTr="00AF29B4">
        <w:tc>
          <w:tcPr>
            <w:tcW w:w="9641" w:type="dxa"/>
            <w:gridSpan w:val="9"/>
            <w:tcBorders>
              <w:left w:val="single" w:sz="4" w:space="0" w:color="auto"/>
              <w:right w:val="single" w:sz="4" w:space="0" w:color="auto"/>
            </w:tcBorders>
          </w:tcPr>
          <w:p w14:paraId="55084070" w14:textId="77777777" w:rsidR="001D078C" w:rsidRPr="0029480C" w:rsidRDefault="001D078C" w:rsidP="00AF29B4">
            <w:pPr>
              <w:spacing w:after="0"/>
              <w:rPr>
                <w:rFonts w:ascii="Arial" w:hAnsi="Arial"/>
                <w:noProof/>
                <w:sz w:val="8"/>
                <w:szCs w:val="8"/>
              </w:rPr>
            </w:pPr>
          </w:p>
        </w:tc>
      </w:tr>
      <w:tr w:rsidR="001D078C" w:rsidRPr="0029480C" w14:paraId="2CF2C947" w14:textId="77777777" w:rsidTr="00AF29B4">
        <w:tc>
          <w:tcPr>
            <w:tcW w:w="142" w:type="dxa"/>
            <w:tcBorders>
              <w:left w:val="single" w:sz="4" w:space="0" w:color="auto"/>
            </w:tcBorders>
          </w:tcPr>
          <w:p w14:paraId="7740747A" w14:textId="77777777" w:rsidR="001D078C" w:rsidRPr="0029480C" w:rsidRDefault="001D078C" w:rsidP="00AF29B4">
            <w:pPr>
              <w:spacing w:after="0"/>
              <w:jc w:val="right"/>
              <w:rPr>
                <w:rFonts w:ascii="Arial" w:hAnsi="Arial"/>
                <w:noProof/>
              </w:rPr>
            </w:pPr>
          </w:p>
        </w:tc>
        <w:tc>
          <w:tcPr>
            <w:tcW w:w="1559" w:type="dxa"/>
            <w:shd w:val="pct30" w:color="FFFF00" w:fill="auto"/>
          </w:tcPr>
          <w:p w14:paraId="7EC16673" w14:textId="666A2562" w:rsidR="001D078C" w:rsidRPr="0029480C" w:rsidRDefault="001D078C" w:rsidP="00E42B58">
            <w:pPr>
              <w:spacing w:after="0"/>
              <w:jc w:val="center"/>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w:t>
            </w:r>
            <w:r w:rsidR="00987060">
              <w:rPr>
                <w:rFonts w:ascii="Arial" w:hAnsi="Arial"/>
                <w:b/>
                <w:noProof/>
                <w:sz w:val="28"/>
              </w:rPr>
              <w:t>870</w:t>
            </w:r>
            <w:r w:rsidRPr="0029480C">
              <w:rPr>
                <w:rFonts w:ascii="Arial" w:hAnsi="Arial"/>
                <w:b/>
                <w:noProof/>
                <w:sz w:val="28"/>
              </w:rPr>
              <w:fldChar w:fldCharType="end"/>
            </w:r>
          </w:p>
        </w:tc>
        <w:tc>
          <w:tcPr>
            <w:tcW w:w="709" w:type="dxa"/>
          </w:tcPr>
          <w:p w14:paraId="5C844CFA" w14:textId="77777777" w:rsidR="001D078C" w:rsidRPr="0029480C" w:rsidRDefault="001D078C" w:rsidP="00AF29B4">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5A89EEC2" w14:textId="4A743C44" w:rsidR="001D078C" w:rsidRPr="00E90D06" w:rsidRDefault="00A21835" w:rsidP="00955869">
            <w:pPr>
              <w:spacing w:after="0"/>
              <w:jc w:val="center"/>
              <w:rPr>
                <w:rFonts w:ascii="Arial" w:hAnsi="Arial"/>
                <w:b/>
                <w:bCs/>
                <w:noProof/>
                <w:color w:val="FF0000"/>
                <w:sz w:val="28"/>
                <w:szCs w:val="28"/>
                <w:lang w:eastAsia="zh-CN"/>
              </w:rPr>
            </w:pPr>
            <w:r>
              <w:rPr>
                <w:rFonts w:ascii="Arial" w:hAnsi="Arial" w:hint="eastAsia"/>
                <w:b/>
                <w:bCs/>
                <w:noProof/>
                <w:sz w:val="28"/>
                <w:szCs w:val="28"/>
                <w:lang w:eastAsia="zh-CN"/>
              </w:rPr>
              <w:t>00</w:t>
            </w:r>
            <w:r w:rsidR="006C5903">
              <w:rPr>
                <w:rFonts w:ascii="Arial" w:hAnsi="Arial" w:hint="eastAsia"/>
                <w:b/>
                <w:bCs/>
                <w:noProof/>
                <w:sz w:val="28"/>
                <w:szCs w:val="28"/>
                <w:lang w:eastAsia="zh-CN"/>
              </w:rPr>
              <w:t>23</w:t>
            </w:r>
          </w:p>
        </w:tc>
        <w:tc>
          <w:tcPr>
            <w:tcW w:w="709" w:type="dxa"/>
          </w:tcPr>
          <w:p w14:paraId="78995D71" w14:textId="77777777" w:rsidR="001D078C" w:rsidRPr="0029480C" w:rsidRDefault="001D078C" w:rsidP="00AF29B4">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2EA2B781" w14:textId="4F6FB20A" w:rsidR="001D078C" w:rsidRPr="0029480C" w:rsidRDefault="0086507E" w:rsidP="00E42B58">
            <w:pPr>
              <w:spacing w:after="0"/>
              <w:jc w:val="center"/>
              <w:rPr>
                <w:rFonts w:ascii="Arial" w:hAnsi="Arial"/>
                <w:b/>
                <w:noProof/>
                <w:lang w:eastAsia="zh-CN"/>
              </w:rPr>
            </w:pPr>
            <w:r>
              <w:rPr>
                <w:rFonts w:ascii="Arial" w:hAnsi="Arial" w:hint="eastAsia"/>
                <w:b/>
                <w:noProof/>
                <w:lang w:eastAsia="zh-CN"/>
              </w:rPr>
              <w:t>-</w:t>
            </w:r>
          </w:p>
        </w:tc>
        <w:tc>
          <w:tcPr>
            <w:tcW w:w="2410" w:type="dxa"/>
          </w:tcPr>
          <w:p w14:paraId="3366A8A8" w14:textId="77777777" w:rsidR="001D078C" w:rsidRPr="0029480C" w:rsidRDefault="001D078C" w:rsidP="00AF29B4">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0460F1E1" w14:textId="66F2CB78" w:rsidR="001D078C" w:rsidRPr="0029480C" w:rsidRDefault="001D078C" w:rsidP="00AF29B4">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sidR="0010795E">
              <w:rPr>
                <w:rFonts w:ascii="Arial" w:hAnsi="Arial"/>
                <w:b/>
                <w:noProof/>
                <w:sz w:val="28"/>
              </w:rPr>
              <w:t>1</w:t>
            </w:r>
            <w:r w:rsidR="00FC465A">
              <w:rPr>
                <w:rFonts w:ascii="Arial" w:hAnsi="Arial" w:hint="eastAsia"/>
                <w:b/>
                <w:noProof/>
                <w:sz w:val="28"/>
                <w:lang w:eastAsia="zh-CN"/>
              </w:rPr>
              <w:t>9</w:t>
            </w:r>
            <w:r w:rsidR="0010795E">
              <w:rPr>
                <w:rFonts w:ascii="Arial" w:hAnsi="Arial"/>
                <w:b/>
                <w:noProof/>
                <w:sz w:val="28"/>
              </w:rPr>
              <w:t>.</w:t>
            </w:r>
            <w:r w:rsidR="00FC465A">
              <w:rPr>
                <w:rFonts w:ascii="Arial" w:hAnsi="Arial" w:hint="eastAsia"/>
                <w:b/>
                <w:noProof/>
                <w:sz w:val="28"/>
                <w:lang w:eastAsia="zh-CN"/>
              </w:rPr>
              <w:t>0</w:t>
            </w:r>
            <w:r>
              <w:rPr>
                <w:rFonts w:ascii="Arial" w:hAnsi="Arial"/>
                <w:b/>
                <w:noProof/>
                <w:sz w:val="28"/>
              </w:rPr>
              <w:t>.0</w:t>
            </w:r>
            <w:r w:rsidRPr="0029480C">
              <w:rPr>
                <w:rFonts w:ascii="Arial" w:hAnsi="Arial"/>
                <w:b/>
                <w:noProof/>
                <w:sz w:val="28"/>
              </w:rPr>
              <w:fldChar w:fldCharType="end"/>
            </w:r>
          </w:p>
        </w:tc>
        <w:tc>
          <w:tcPr>
            <w:tcW w:w="143" w:type="dxa"/>
            <w:tcBorders>
              <w:right w:val="single" w:sz="4" w:space="0" w:color="auto"/>
            </w:tcBorders>
          </w:tcPr>
          <w:p w14:paraId="162BE4BC" w14:textId="77777777" w:rsidR="001D078C" w:rsidRPr="0029480C" w:rsidRDefault="001D078C" w:rsidP="00AF29B4">
            <w:pPr>
              <w:spacing w:after="0"/>
              <w:rPr>
                <w:rFonts w:ascii="Arial" w:hAnsi="Arial"/>
                <w:noProof/>
              </w:rPr>
            </w:pPr>
          </w:p>
        </w:tc>
      </w:tr>
      <w:tr w:rsidR="001D078C" w:rsidRPr="0029480C" w14:paraId="6EC797F4" w14:textId="77777777" w:rsidTr="00AF29B4">
        <w:tc>
          <w:tcPr>
            <w:tcW w:w="9641" w:type="dxa"/>
            <w:gridSpan w:val="9"/>
            <w:tcBorders>
              <w:left w:val="single" w:sz="4" w:space="0" w:color="auto"/>
              <w:right w:val="single" w:sz="4" w:space="0" w:color="auto"/>
            </w:tcBorders>
          </w:tcPr>
          <w:p w14:paraId="79207F7B" w14:textId="77777777" w:rsidR="001D078C" w:rsidRPr="0029480C" w:rsidRDefault="001D078C" w:rsidP="00AF29B4">
            <w:pPr>
              <w:spacing w:after="0"/>
              <w:rPr>
                <w:rFonts w:ascii="Arial" w:hAnsi="Arial"/>
                <w:noProof/>
              </w:rPr>
            </w:pPr>
          </w:p>
        </w:tc>
      </w:tr>
      <w:tr w:rsidR="001D078C" w:rsidRPr="0029480C" w14:paraId="52DF3052" w14:textId="77777777" w:rsidTr="00AF29B4">
        <w:tc>
          <w:tcPr>
            <w:tcW w:w="9641" w:type="dxa"/>
            <w:gridSpan w:val="9"/>
            <w:tcBorders>
              <w:top w:val="single" w:sz="4" w:space="0" w:color="auto"/>
            </w:tcBorders>
          </w:tcPr>
          <w:p w14:paraId="7A1D58A8" w14:textId="77777777" w:rsidR="001D078C" w:rsidRPr="0029480C" w:rsidRDefault="001D078C" w:rsidP="00AF29B4">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1" w:name="_Hlt497126619"/>
              <w:r w:rsidRPr="0029480C">
                <w:rPr>
                  <w:rFonts w:ascii="Arial" w:hAnsi="Arial" w:cs="Arial"/>
                  <w:b/>
                  <w:i/>
                  <w:noProof/>
                  <w:color w:val="FF0000"/>
                  <w:u w:val="single"/>
                </w:rPr>
                <w:t>L</w:t>
              </w:r>
              <w:bookmarkEnd w:id="1"/>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1D078C" w:rsidRPr="0029480C" w14:paraId="5A022CAC" w14:textId="77777777" w:rsidTr="00AF29B4">
        <w:tc>
          <w:tcPr>
            <w:tcW w:w="9641" w:type="dxa"/>
            <w:gridSpan w:val="9"/>
          </w:tcPr>
          <w:p w14:paraId="574DAD67" w14:textId="77777777" w:rsidR="001D078C" w:rsidRPr="0029480C" w:rsidRDefault="001D078C" w:rsidP="00AF29B4">
            <w:pPr>
              <w:spacing w:after="0"/>
              <w:rPr>
                <w:rFonts w:ascii="Arial" w:hAnsi="Arial"/>
                <w:noProof/>
                <w:sz w:val="8"/>
                <w:szCs w:val="8"/>
              </w:rPr>
            </w:pPr>
          </w:p>
        </w:tc>
      </w:tr>
    </w:tbl>
    <w:p w14:paraId="20789DAD" w14:textId="77777777" w:rsidR="001D078C" w:rsidRPr="0029480C" w:rsidRDefault="001D078C" w:rsidP="001D078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078C" w:rsidRPr="0029480C" w14:paraId="126553DD" w14:textId="77777777" w:rsidTr="00AF29B4">
        <w:tc>
          <w:tcPr>
            <w:tcW w:w="2835" w:type="dxa"/>
          </w:tcPr>
          <w:p w14:paraId="4E45AB7F" w14:textId="77777777" w:rsidR="001D078C" w:rsidRPr="0029480C" w:rsidRDefault="001D078C" w:rsidP="00AF29B4">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61D10312" w14:textId="77777777" w:rsidR="001D078C" w:rsidRPr="0029480C" w:rsidRDefault="001D078C" w:rsidP="00AF29B4">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6FC4DF" w14:textId="77777777" w:rsidR="001D078C" w:rsidRPr="0029480C" w:rsidRDefault="001D078C" w:rsidP="00AF29B4">
            <w:pPr>
              <w:spacing w:after="0"/>
              <w:jc w:val="center"/>
              <w:rPr>
                <w:rFonts w:ascii="Arial" w:hAnsi="Arial"/>
                <w:b/>
                <w:caps/>
                <w:noProof/>
              </w:rPr>
            </w:pPr>
          </w:p>
        </w:tc>
        <w:tc>
          <w:tcPr>
            <w:tcW w:w="709" w:type="dxa"/>
            <w:tcBorders>
              <w:left w:val="single" w:sz="4" w:space="0" w:color="auto"/>
            </w:tcBorders>
          </w:tcPr>
          <w:p w14:paraId="1CE0781B" w14:textId="77777777" w:rsidR="001D078C" w:rsidRPr="0029480C" w:rsidRDefault="001D078C" w:rsidP="00AF29B4">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6C5628" w14:textId="77777777" w:rsidR="001D078C" w:rsidRPr="0029480C" w:rsidRDefault="001D078C" w:rsidP="00AF29B4">
            <w:pPr>
              <w:spacing w:after="0"/>
              <w:jc w:val="center"/>
              <w:rPr>
                <w:rFonts w:ascii="Arial" w:hAnsi="Arial"/>
                <w:b/>
                <w:caps/>
                <w:noProof/>
              </w:rPr>
            </w:pPr>
            <w:r>
              <w:rPr>
                <w:rFonts w:ascii="Arial" w:hAnsi="Arial"/>
                <w:b/>
                <w:caps/>
                <w:noProof/>
              </w:rPr>
              <w:t>X</w:t>
            </w:r>
          </w:p>
        </w:tc>
        <w:tc>
          <w:tcPr>
            <w:tcW w:w="2126" w:type="dxa"/>
          </w:tcPr>
          <w:p w14:paraId="59323F21" w14:textId="77777777" w:rsidR="001D078C" w:rsidRPr="0029480C" w:rsidRDefault="001D078C" w:rsidP="00AF29B4">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ACC5D4" w14:textId="77777777" w:rsidR="001D078C" w:rsidRPr="0029480C" w:rsidRDefault="001D078C" w:rsidP="00AF29B4">
            <w:pPr>
              <w:spacing w:after="0"/>
              <w:jc w:val="center"/>
              <w:rPr>
                <w:rFonts w:ascii="Arial" w:hAnsi="Arial"/>
                <w:b/>
                <w:caps/>
                <w:noProof/>
              </w:rPr>
            </w:pPr>
          </w:p>
        </w:tc>
        <w:tc>
          <w:tcPr>
            <w:tcW w:w="1418" w:type="dxa"/>
            <w:tcBorders>
              <w:left w:val="nil"/>
            </w:tcBorders>
          </w:tcPr>
          <w:p w14:paraId="3A2E44FC" w14:textId="77777777" w:rsidR="001D078C" w:rsidRPr="0029480C" w:rsidRDefault="001D078C" w:rsidP="00AF29B4">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1951D7" w14:textId="77777777" w:rsidR="001D078C" w:rsidRPr="0029480C" w:rsidRDefault="001D078C" w:rsidP="00AF29B4">
            <w:pPr>
              <w:spacing w:after="0"/>
              <w:jc w:val="center"/>
              <w:rPr>
                <w:rFonts w:ascii="Arial" w:hAnsi="Arial"/>
                <w:b/>
                <w:bCs/>
                <w:caps/>
                <w:noProof/>
              </w:rPr>
            </w:pPr>
          </w:p>
        </w:tc>
      </w:tr>
    </w:tbl>
    <w:p w14:paraId="544F05F3" w14:textId="77777777" w:rsidR="001D078C" w:rsidRPr="0029480C" w:rsidRDefault="001D078C" w:rsidP="001D078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078C" w:rsidRPr="0029480C" w14:paraId="0E63A1BD" w14:textId="77777777" w:rsidTr="00AF29B4">
        <w:tc>
          <w:tcPr>
            <w:tcW w:w="9640" w:type="dxa"/>
            <w:gridSpan w:val="11"/>
          </w:tcPr>
          <w:p w14:paraId="76A40BBF" w14:textId="77777777" w:rsidR="001D078C" w:rsidRPr="0029480C" w:rsidRDefault="001D078C" w:rsidP="00AF29B4">
            <w:pPr>
              <w:spacing w:after="0"/>
              <w:rPr>
                <w:rFonts w:ascii="Arial" w:hAnsi="Arial"/>
                <w:noProof/>
                <w:sz w:val="8"/>
                <w:szCs w:val="8"/>
              </w:rPr>
            </w:pPr>
          </w:p>
        </w:tc>
      </w:tr>
      <w:tr w:rsidR="001D078C" w:rsidRPr="0029480C" w14:paraId="3545DEF5" w14:textId="77777777" w:rsidTr="00AF29B4">
        <w:tc>
          <w:tcPr>
            <w:tcW w:w="1843" w:type="dxa"/>
            <w:tcBorders>
              <w:top w:val="single" w:sz="4" w:space="0" w:color="auto"/>
              <w:left w:val="single" w:sz="4" w:space="0" w:color="auto"/>
            </w:tcBorders>
          </w:tcPr>
          <w:p w14:paraId="1F40932C"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B5ACBB7" w14:textId="3980603B" w:rsidR="001D078C" w:rsidRPr="0029480C" w:rsidRDefault="001F25FC" w:rsidP="00AF29B4">
            <w:pPr>
              <w:spacing w:after="0"/>
              <w:ind w:left="100"/>
              <w:rPr>
                <w:rFonts w:ascii="Arial" w:hAnsi="Arial"/>
                <w:noProof/>
                <w:lang w:eastAsia="zh-CN"/>
              </w:rPr>
            </w:pPr>
            <w:r w:rsidRPr="001F25FC">
              <w:rPr>
                <w:rFonts w:ascii="Arial" w:hAnsi="Arial"/>
              </w:rPr>
              <w:t xml:space="preserve">CR </w:t>
            </w:r>
            <w:r w:rsidR="002324F5" w:rsidRPr="002324F5">
              <w:rPr>
                <w:rFonts w:ascii="Arial" w:hAnsi="Arial"/>
              </w:rPr>
              <w:t xml:space="preserve">to TR 38.870 on </w:t>
            </w:r>
            <w:r w:rsidR="008B7CF5">
              <w:rPr>
                <w:rFonts w:ascii="Arial" w:hAnsi="Arial" w:hint="eastAsia"/>
                <w:lang w:eastAsia="zh-CN"/>
              </w:rPr>
              <w:t>testing bands</w:t>
            </w:r>
          </w:p>
        </w:tc>
      </w:tr>
      <w:tr w:rsidR="001D078C" w:rsidRPr="0029480C" w14:paraId="36A8FE63" w14:textId="77777777" w:rsidTr="00AF29B4">
        <w:tc>
          <w:tcPr>
            <w:tcW w:w="1843" w:type="dxa"/>
            <w:tcBorders>
              <w:left w:val="single" w:sz="4" w:space="0" w:color="auto"/>
            </w:tcBorders>
          </w:tcPr>
          <w:p w14:paraId="54872EAD" w14:textId="77777777" w:rsidR="001D078C" w:rsidRPr="0029480C" w:rsidRDefault="001D078C" w:rsidP="00AF29B4">
            <w:pPr>
              <w:spacing w:after="0"/>
              <w:rPr>
                <w:rFonts w:ascii="Arial" w:hAnsi="Arial"/>
                <w:b/>
                <w:i/>
                <w:noProof/>
                <w:sz w:val="8"/>
                <w:szCs w:val="8"/>
              </w:rPr>
            </w:pPr>
          </w:p>
        </w:tc>
        <w:tc>
          <w:tcPr>
            <w:tcW w:w="7797" w:type="dxa"/>
            <w:gridSpan w:val="10"/>
            <w:tcBorders>
              <w:right w:val="single" w:sz="4" w:space="0" w:color="auto"/>
            </w:tcBorders>
          </w:tcPr>
          <w:p w14:paraId="61167C3C" w14:textId="77777777" w:rsidR="001D078C" w:rsidRPr="0029480C" w:rsidRDefault="001D078C" w:rsidP="00AF29B4">
            <w:pPr>
              <w:spacing w:after="0"/>
              <w:rPr>
                <w:rFonts w:ascii="Arial" w:hAnsi="Arial"/>
                <w:noProof/>
                <w:sz w:val="8"/>
                <w:szCs w:val="8"/>
              </w:rPr>
            </w:pPr>
          </w:p>
        </w:tc>
      </w:tr>
      <w:tr w:rsidR="001D078C" w:rsidRPr="0029480C" w14:paraId="3615DE2C" w14:textId="77777777" w:rsidTr="00AF29B4">
        <w:tc>
          <w:tcPr>
            <w:tcW w:w="1843" w:type="dxa"/>
            <w:tcBorders>
              <w:left w:val="single" w:sz="4" w:space="0" w:color="auto"/>
            </w:tcBorders>
          </w:tcPr>
          <w:p w14:paraId="0C33E7B9"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3E4D49D2" w14:textId="62792C98" w:rsidR="001D078C" w:rsidRPr="0029480C" w:rsidRDefault="00376D1D" w:rsidP="00955869">
            <w:pPr>
              <w:spacing w:after="0"/>
              <w:ind w:left="100"/>
              <w:rPr>
                <w:rFonts w:ascii="Arial" w:hAnsi="Arial"/>
                <w:noProof/>
                <w:lang w:eastAsia="zh-CN"/>
              </w:rPr>
            </w:pPr>
            <w:r>
              <w:rPr>
                <w:rFonts w:ascii="Arial" w:hAnsi="Arial" w:hint="eastAsia"/>
                <w:noProof/>
                <w:lang w:eastAsia="zh-CN"/>
              </w:rPr>
              <w:t>v</w:t>
            </w:r>
            <w:r w:rsidR="00FF64F2">
              <w:rPr>
                <w:rFonts w:ascii="Arial" w:hAnsi="Arial"/>
                <w:noProof/>
              </w:rPr>
              <w:t>ivo</w:t>
            </w:r>
          </w:p>
        </w:tc>
      </w:tr>
      <w:tr w:rsidR="001D078C" w:rsidRPr="0029480C" w14:paraId="06E4AA62" w14:textId="77777777" w:rsidTr="00AF29B4">
        <w:tc>
          <w:tcPr>
            <w:tcW w:w="1843" w:type="dxa"/>
            <w:tcBorders>
              <w:left w:val="single" w:sz="4" w:space="0" w:color="auto"/>
            </w:tcBorders>
          </w:tcPr>
          <w:p w14:paraId="7FF91280"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1147B482" w14:textId="77777777" w:rsidR="001D078C" w:rsidRPr="0029480C" w:rsidRDefault="001D078C" w:rsidP="00AF29B4">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1D078C" w:rsidRPr="0029480C" w14:paraId="77CFB930" w14:textId="77777777" w:rsidTr="00AF29B4">
        <w:tc>
          <w:tcPr>
            <w:tcW w:w="1843" w:type="dxa"/>
            <w:tcBorders>
              <w:left w:val="single" w:sz="4" w:space="0" w:color="auto"/>
            </w:tcBorders>
          </w:tcPr>
          <w:p w14:paraId="0D692C33" w14:textId="77777777" w:rsidR="001D078C" w:rsidRPr="0029480C" w:rsidRDefault="001D078C" w:rsidP="00AF29B4">
            <w:pPr>
              <w:spacing w:after="0"/>
              <w:rPr>
                <w:rFonts w:ascii="Arial" w:hAnsi="Arial"/>
                <w:b/>
                <w:i/>
                <w:noProof/>
                <w:sz w:val="8"/>
                <w:szCs w:val="8"/>
              </w:rPr>
            </w:pPr>
          </w:p>
        </w:tc>
        <w:tc>
          <w:tcPr>
            <w:tcW w:w="7797" w:type="dxa"/>
            <w:gridSpan w:val="10"/>
            <w:tcBorders>
              <w:right w:val="single" w:sz="4" w:space="0" w:color="auto"/>
            </w:tcBorders>
          </w:tcPr>
          <w:p w14:paraId="16D155A8" w14:textId="77777777" w:rsidR="001D078C" w:rsidRPr="0029480C" w:rsidRDefault="001D078C" w:rsidP="00AF29B4">
            <w:pPr>
              <w:spacing w:after="0"/>
              <w:rPr>
                <w:rFonts w:ascii="Arial" w:hAnsi="Arial"/>
                <w:noProof/>
                <w:sz w:val="8"/>
                <w:szCs w:val="8"/>
              </w:rPr>
            </w:pPr>
          </w:p>
        </w:tc>
      </w:tr>
      <w:tr w:rsidR="001D078C" w:rsidRPr="0029480C" w14:paraId="78CE645D" w14:textId="77777777" w:rsidTr="00AF29B4">
        <w:tc>
          <w:tcPr>
            <w:tcW w:w="1843" w:type="dxa"/>
            <w:tcBorders>
              <w:left w:val="single" w:sz="4" w:space="0" w:color="auto"/>
            </w:tcBorders>
          </w:tcPr>
          <w:p w14:paraId="77005840"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63468C27" w14:textId="12BA26C8" w:rsidR="001D078C" w:rsidRPr="0029480C" w:rsidRDefault="0019732A" w:rsidP="00AF29B4">
            <w:pPr>
              <w:spacing w:after="0"/>
              <w:ind w:left="100"/>
              <w:rPr>
                <w:rFonts w:ascii="Arial" w:hAnsi="Arial"/>
                <w:noProof/>
              </w:rPr>
            </w:pPr>
            <w:r w:rsidRPr="0019732A">
              <w:rPr>
                <w:rFonts w:ascii="Arial" w:hAnsi="Arial"/>
                <w:noProof/>
              </w:rPr>
              <w:t>TRP_TRS_MIMO_OTA_Ph3-Core</w:t>
            </w:r>
          </w:p>
        </w:tc>
        <w:tc>
          <w:tcPr>
            <w:tcW w:w="567" w:type="dxa"/>
            <w:tcBorders>
              <w:left w:val="nil"/>
            </w:tcBorders>
          </w:tcPr>
          <w:p w14:paraId="247BAC94" w14:textId="77777777" w:rsidR="001D078C" w:rsidRPr="0029480C" w:rsidRDefault="001D078C" w:rsidP="00AF29B4">
            <w:pPr>
              <w:spacing w:after="0"/>
              <w:ind w:right="100"/>
              <w:rPr>
                <w:rFonts w:ascii="Arial" w:hAnsi="Arial"/>
                <w:noProof/>
              </w:rPr>
            </w:pPr>
          </w:p>
        </w:tc>
        <w:tc>
          <w:tcPr>
            <w:tcW w:w="1417" w:type="dxa"/>
            <w:gridSpan w:val="3"/>
            <w:tcBorders>
              <w:left w:val="nil"/>
            </w:tcBorders>
          </w:tcPr>
          <w:p w14:paraId="37987FA2" w14:textId="77777777" w:rsidR="001D078C" w:rsidRPr="0029480C" w:rsidRDefault="001D078C" w:rsidP="00AF29B4">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706549D5" w14:textId="17C77A71" w:rsidR="001D078C" w:rsidRPr="0029480C" w:rsidRDefault="001D078C" w:rsidP="00AF29B4">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Pr>
                <w:rFonts w:ascii="Arial" w:hAnsi="Arial"/>
                <w:noProof/>
              </w:rPr>
              <w:t>202</w:t>
            </w:r>
            <w:r w:rsidR="0019732A">
              <w:rPr>
                <w:rFonts w:ascii="Arial" w:hAnsi="Arial" w:hint="eastAsia"/>
                <w:noProof/>
                <w:lang w:eastAsia="zh-CN"/>
              </w:rPr>
              <w:t>5</w:t>
            </w:r>
            <w:r>
              <w:rPr>
                <w:rFonts w:ascii="Arial" w:hAnsi="Arial"/>
                <w:noProof/>
              </w:rPr>
              <w:t>-</w:t>
            </w:r>
            <w:r w:rsidR="0019732A">
              <w:rPr>
                <w:rFonts w:ascii="Arial" w:hAnsi="Arial" w:hint="eastAsia"/>
                <w:noProof/>
                <w:lang w:eastAsia="zh-CN"/>
              </w:rPr>
              <w:t>0</w:t>
            </w:r>
            <w:r w:rsidR="00FC465A">
              <w:rPr>
                <w:rFonts w:ascii="Arial" w:hAnsi="Arial" w:hint="eastAsia"/>
                <w:noProof/>
                <w:lang w:eastAsia="zh-CN"/>
              </w:rPr>
              <w:t>5</w:t>
            </w:r>
            <w:r w:rsidR="005F59D8" w:rsidRPr="00C74008">
              <w:rPr>
                <w:rFonts w:ascii="Arial" w:hAnsi="Arial"/>
                <w:noProof/>
              </w:rPr>
              <w:t>-</w:t>
            </w:r>
            <w:r w:rsidR="00497BCB">
              <w:rPr>
                <w:rFonts w:ascii="Arial" w:hAnsi="Arial" w:hint="eastAsia"/>
                <w:noProof/>
                <w:lang w:eastAsia="zh-CN"/>
              </w:rPr>
              <w:t>0</w:t>
            </w:r>
            <w:r w:rsidR="0019732A">
              <w:rPr>
                <w:rFonts w:ascii="Arial" w:hAnsi="Arial" w:hint="eastAsia"/>
                <w:noProof/>
                <w:lang w:eastAsia="zh-CN"/>
              </w:rPr>
              <w:t>5</w:t>
            </w:r>
            <w:r w:rsidRPr="0029480C">
              <w:rPr>
                <w:rFonts w:ascii="Arial" w:hAnsi="Arial"/>
                <w:noProof/>
              </w:rPr>
              <w:fldChar w:fldCharType="end"/>
            </w:r>
          </w:p>
        </w:tc>
      </w:tr>
      <w:tr w:rsidR="001D078C" w:rsidRPr="0029480C" w14:paraId="154894FE" w14:textId="77777777" w:rsidTr="00AF29B4">
        <w:tc>
          <w:tcPr>
            <w:tcW w:w="1843" w:type="dxa"/>
            <w:tcBorders>
              <w:left w:val="single" w:sz="4" w:space="0" w:color="auto"/>
            </w:tcBorders>
          </w:tcPr>
          <w:p w14:paraId="20ED4AE2" w14:textId="77777777" w:rsidR="001D078C" w:rsidRPr="0029480C" w:rsidRDefault="001D078C" w:rsidP="00AF29B4">
            <w:pPr>
              <w:spacing w:after="0"/>
              <w:rPr>
                <w:rFonts w:ascii="Arial" w:hAnsi="Arial"/>
                <w:b/>
                <w:i/>
                <w:noProof/>
                <w:sz w:val="8"/>
                <w:szCs w:val="8"/>
              </w:rPr>
            </w:pPr>
          </w:p>
        </w:tc>
        <w:tc>
          <w:tcPr>
            <w:tcW w:w="1986" w:type="dxa"/>
            <w:gridSpan w:val="4"/>
          </w:tcPr>
          <w:p w14:paraId="4A5E86C2" w14:textId="77777777" w:rsidR="001D078C" w:rsidRPr="0029480C" w:rsidRDefault="001D078C" w:rsidP="00AF29B4">
            <w:pPr>
              <w:spacing w:after="0"/>
              <w:rPr>
                <w:rFonts w:ascii="Arial" w:hAnsi="Arial"/>
                <w:noProof/>
                <w:sz w:val="8"/>
                <w:szCs w:val="8"/>
              </w:rPr>
            </w:pPr>
          </w:p>
        </w:tc>
        <w:tc>
          <w:tcPr>
            <w:tcW w:w="2267" w:type="dxa"/>
            <w:gridSpan w:val="2"/>
          </w:tcPr>
          <w:p w14:paraId="2764A555" w14:textId="77777777" w:rsidR="001D078C" w:rsidRPr="0029480C" w:rsidRDefault="001D078C" w:rsidP="00AF29B4">
            <w:pPr>
              <w:spacing w:after="0"/>
              <w:rPr>
                <w:rFonts w:ascii="Arial" w:hAnsi="Arial"/>
                <w:noProof/>
                <w:sz w:val="8"/>
                <w:szCs w:val="8"/>
              </w:rPr>
            </w:pPr>
          </w:p>
        </w:tc>
        <w:tc>
          <w:tcPr>
            <w:tcW w:w="1417" w:type="dxa"/>
            <w:gridSpan w:val="3"/>
          </w:tcPr>
          <w:p w14:paraId="5B277416" w14:textId="77777777" w:rsidR="001D078C" w:rsidRPr="0029480C" w:rsidRDefault="001D078C" w:rsidP="00AF29B4">
            <w:pPr>
              <w:spacing w:after="0"/>
              <w:rPr>
                <w:rFonts w:ascii="Arial" w:hAnsi="Arial"/>
                <w:noProof/>
                <w:sz w:val="8"/>
                <w:szCs w:val="8"/>
              </w:rPr>
            </w:pPr>
          </w:p>
        </w:tc>
        <w:tc>
          <w:tcPr>
            <w:tcW w:w="2127" w:type="dxa"/>
            <w:tcBorders>
              <w:right w:val="single" w:sz="4" w:space="0" w:color="auto"/>
            </w:tcBorders>
          </w:tcPr>
          <w:p w14:paraId="139D5167" w14:textId="77777777" w:rsidR="001D078C" w:rsidRPr="0029480C" w:rsidRDefault="001D078C" w:rsidP="00AF29B4">
            <w:pPr>
              <w:spacing w:after="0"/>
              <w:rPr>
                <w:rFonts w:ascii="Arial" w:hAnsi="Arial"/>
                <w:noProof/>
                <w:sz w:val="8"/>
                <w:szCs w:val="8"/>
              </w:rPr>
            </w:pPr>
          </w:p>
        </w:tc>
      </w:tr>
      <w:tr w:rsidR="001D078C" w:rsidRPr="0029480C" w14:paraId="244F301D" w14:textId="77777777" w:rsidTr="00AF29B4">
        <w:trPr>
          <w:cantSplit/>
        </w:trPr>
        <w:tc>
          <w:tcPr>
            <w:tcW w:w="1843" w:type="dxa"/>
            <w:tcBorders>
              <w:left w:val="single" w:sz="4" w:space="0" w:color="auto"/>
            </w:tcBorders>
          </w:tcPr>
          <w:p w14:paraId="1C888D12"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3D98B93D" w14:textId="50CCFA49" w:rsidR="001D078C" w:rsidRPr="0029480C" w:rsidRDefault="00FC465A" w:rsidP="00AF29B4">
            <w:pPr>
              <w:spacing w:after="0"/>
              <w:ind w:left="100" w:right="-609"/>
              <w:rPr>
                <w:rFonts w:ascii="Arial" w:hAnsi="Arial"/>
                <w:b/>
                <w:noProof/>
                <w:lang w:eastAsia="zh-CN"/>
              </w:rPr>
            </w:pPr>
            <w:r>
              <w:rPr>
                <w:rFonts w:ascii="Arial" w:hAnsi="Arial" w:hint="eastAsia"/>
                <w:lang w:eastAsia="zh-CN"/>
              </w:rPr>
              <w:t>F</w:t>
            </w:r>
          </w:p>
        </w:tc>
        <w:tc>
          <w:tcPr>
            <w:tcW w:w="3402" w:type="dxa"/>
            <w:gridSpan w:val="5"/>
            <w:tcBorders>
              <w:left w:val="nil"/>
            </w:tcBorders>
          </w:tcPr>
          <w:p w14:paraId="270740DD" w14:textId="77777777" w:rsidR="001D078C" w:rsidRPr="0029480C" w:rsidRDefault="001D078C" w:rsidP="00AF29B4">
            <w:pPr>
              <w:spacing w:after="0"/>
              <w:rPr>
                <w:rFonts w:ascii="Arial" w:hAnsi="Arial"/>
                <w:noProof/>
              </w:rPr>
            </w:pPr>
          </w:p>
        </w:tc>
        <w:tc>
          <w:tcPr>
            <w:tcW w:w="1417" w:type="dxa"/>
            <w:gridSpan w:val="3"/>
            <w:tcBorders>
              <w:left w:val="nil"/>
            </w:tcBorders>
          </w:tcPr>
          <w:p w14:paraId="5C5020BF" w14:textId="77777777" w:rsidR="001D078C" w:rsidRPr="0029480C" w:rsidRDefault="001D078C" w:rsidP="00AF29B4">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09051DA6" w14:textId="517560D5" w:rsidR="001D078C" w:rsidRPr="0029480C" w:rsidRDefault="001D078C" w:rsidP="00AF29B4">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w:t>
            </w:r>
            <w:r w:rsidR="000747D8">
              <w:rPr>
                <w:rFonts w:ascii="Arial" w:hAnsi="Arial" w:hint="eastAsia"/>
                <w:noProof/>
                <w:lang w:eastAsia="zh-CN"/>
              </w:rPr>
              <w:t>9</w:t>
            </w:r>
            <w:r w:rsidRPr="0029480C">
              <w:rPr>
                <w:rFonts w:ascii="Arial" w:hAnsi="Arial"/>
                <w:noProof/>
              </w:rPr>
              <w:fldChar w:fldCharType="end"/>
            </w:r>
          </w:p>
        </w:tc>
      </w:tr>
      <w:tr w:rsidR="001D078C" w:rsidRPr="0029480C" w14:paraId="62BBE805" w14:textId="77777777" w:rsidTr="00AF29B4">
        <w:tc>
          <w:tcPr>
            <w:tcW w:w="1843" w:type="dxa"/>
            <w:tcBorders>
              <w:left w:val="single" w:sz="4" w:space="0" w:color="auto"/>
              <w:bottom w:val="single" w:sz="4" w:space="0" w:color="auto"/>
            </w:tcBorders>
          </w:tcPr>
          <w:p w14:paraId="0CF594F7" w14:textId="77777777" w:rsidR="001D078C" w:rsidRPr="0029480C" w:rsidRDefault="001D078C" w:rsidP="00AF29B4">
            <w:pPr>
              <w:spacing w:after="0"/>
              <w:rPr>
                <w:rFonts w:ascii="Arial" w:hAnsi="Arial"/>
                <w:b/>
                <w:i/>
                <w:noProof/>
              </w:rPr>
            </w:pPr>
          </w:p>
        </w:tc>
        <w:tc>
          <w:tcPr>
            <w:tcW w:w="4677" w:type="dxa"/>
            <w:gridSpan w:val="8"/>
            <w:tcBorders>
              <w:bottom w:val="single" w:sz="4" w:space="0" w:color="auto"/>
            </w:tcBorders>
          </w:tcPr>
          <w:p w14:paraId="446085B2" w14:textId="77777777" w:rsidR="001D078C" w:rsidRPr="0029480C" w:rsidRDefault="001D078C" w:rsidP="00AF29B4">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45F5DFD2" w14:textId="77777777" w:rsidR="001D078C" w:rsidRPr="0029480C" w:rsidRDefault="001D078C" w:rsidP="00AF29B4">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0498532F" w14:textId="52E7A8A4" w:rsidR="001D078C" w:rsidRPr="0029480C" w:rsidRDefault="001D078C" w:rsidP="00AF29B4">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r>
            <w:r w:rsidR="00FD36BD" w:rsidRPr="0029480C">
              <w:rPr>
                <w:rFonts w:ascii="Arial" w:hAnsi="Arial"/>
                <w:i/>
                <w:noProof/>
                <w:sz w:val="18"/>
              </w:rPr>
              <w:t>Rel-17</w:t>
            </w:r>
            <w:r w:rsidR="00FD36BD" w:rsidRPr="0029480C">
              <w:rPr>
                <w:rFonts w:ascii="Arial" w:hAnsi="Arial"/>
                <w:i/>
                <w:noProof/>
                <w:sz w:val="18"/>
              </w:rPr>
              <w:tab/>
              <w:t>(Release 17)</w:t>
            </w:r>
            <w:r w:rsidR="00FD36BD" w:rsidRPr="0029480C">
              <w:rPr>
                <w:rFonts w:ascii="Arial" w:hAnsi="Arial"/>
                <w:i/>
                <w:noProof/>
                <w:sz w:val="18"/>
              </w:rPr>
              <w:br/>
              <w:t>Rel-18</w:t>
            </w:r>
            <w:r w:rsidR="00FD36BD" w:rsidRPr="0029480C">
              <w:rPr>
                <w:rFonts w:ascii="Arial" w:hAnsi="Arial"/>
                <w:i/>
                <w:noProof/>
                <w:sz w:val="18"/>
              </w:rPr>
              <w:tab/>
              <w:t>(Release 18)</w:t>
            </w:r>
            <w:r w:rsidR="00FD36BD" w:rsidRPr="0029480C">
              <w:rPr>
                <w:rFonts w:ascii="Arial" w:hAnsi="Arial"/>
                <w:i/>
                <w:noProof/>
                <w:sz w:val="18"/>
              </w:rPr>
              <w:br/>
              <w:t>Rel-19</w:t>
            </w:r>
            <w:r w:rsidR="00FD36BD" w:rsidRPr="0029480C">
              <w:rPr>
                <w:rFonts w:ascii="Arial" w:hAnsi="Arial"/>
                <w:i/>
                <w:noProof/>
                <w:sz w:val="18"/>
              </w:rPr>
              <w:tab/>
              <w:t>(Release 19)</w:t>
            </w:r>
            <w:r w:rsidRPr="0029480C">
              <w:rPr>
                <w:rFonts w:ascii="Arial" w:hAnsi="Arial"/>
                <w:i/>
                <w:noProof/>
                <w:sz w:val="18"/>
              </w:rPr>
              <w:br/>
            </w:r>
            <w:r w:rsidR="00FD36BD" w:rsidRPr="00FD36BD">
              <w:rPr>
                <w:rFonts w:ascii="Arial" w:hAnsi="Arial"/>
                <w:i/>
                <w:noProof/>
                <w:sz w:val="18"/>
              </w:rPr>
              <w:t>Rel-20</w:t>
            </w:r>
            <w:r w:rsidR="00FD36BD" w:rsidRPr="00FD36BD">
              <w:rPr>
                <w:rFonts w:ascii="Arial" w:hAnsi="Arial"/>
                <w:i/>
                <w:noProof/>
                <w:sz w:val="18"/>
              </w:rPr>
              <w:tab/>
              <w:t>(Release 20)</w:t>
            </w:r>
          </w:p>
        </w:tc>
      </w:tr>
      <w:tr w:rsidR="001D078C" w:rsidRPr="0029480C" w14:paraId="4B3C360C" w14:textId="77777777" w:rsidTr="00AF29B4">
        <w:tc>
          <w:tcPr>
            <w:tcW w:w="1843" w:type="dxa"/>
          </w:tcPr>
          <w:p w14:paraId="5DC0FFA0" w14:textId="77777777" w:rsidR="001D078C" w:rsidRPr="0029480C" w:rsidRDefault="001D078C" w:rsidP="00AF29B4">
            <w:pPr>
              <w:spacing w:after="0"/>
              <w:rPr>
                <w:rFonts w:ascii="Arial" w:hAnsi="Arial"/>
                <w:b/>
                <w:i/>
                <w:noProof/>
                <w:sz w:val="8"/>
                <w:szCs w:val="8"/>
              </w:rPr>
            </w:pPr>
          </w:p>
        </w:tc>
        <w:tc>
          <w:tcPr>
            <w:tcW w:w="7797" w:type="dxa"/>
            <w:gridSpan w:val="10"/>
          </w:tcPr>
          <w:p w14:paraId="501B87F9" w14:textId="77777777" w:rsidR="001D078C" w:rsidRPr="0029480C" w:rsidRDefault="001D078C" w:rsidP="00AF29B4">
            <w:pPr>
              <w:spacing w:after="0"/>
              <w:rPr>
                <w:rFonts w:ascii="Arial" w:hAnsi="Arial"/>
                <w:noProof/>
                <w:sz w:val="8"/>
                <w:szCs w:val="8"/>
              </w:rPr>
            </w:pPr>
          </w:p>
        </w:tc>
      </w:tr>
      <w:tr w:rsidR="001D078C" w:rsidRPr="0029480C" w14:paraId="769CC81C" w14:textId="77777777" w:rsidTr="00AF29B4">
        <w:tc>
          <w:tcPr>
            <w:tcW w:w="2694" w:type="dxa"/>
            <w:gridSpan w:val="2"/>
            <w:tcBorders>
              <w:top w:val="single" w:sz="4" w:space="0" w:color="auto"/>
              <w:left w:val="single" w:sz="4" w:space="0" w:color="auto"/>
            </w:tcBorders>
          </w:tcPr>
          <w:p w14:paraId="5FF234FD"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9E7A473" w14:textId="09F895EE" w:rsidR="001D078C" w:rsidRPr="000747D8" w:rsidRDefault="00FC465A" w:rsidP="00FC465A">
            <w:pPr>
              <w:spacing w:after="0"/>
              <w:rPr>
                <w:rFonts w:ascii="Arial" w:hAnsi="Arial"/>
                <w:noProof/>
                <w:lang w:eastAsia="zh-CN"/>
              </w:rPr>
            </w:pPr>
            <w:r>
              <w:rPr>
                <w:rFonts w:ascii="Arial" w:hAnsi="Arial" w:hint="eastAsia"/>
                <w:noProof/>
                <w:lang w:eastAsia="zh-CN"/>
              </w:rPr>
              <w:t xml:space="preserve">The </w:t>
            </w:r>
            <w:r w:rsidR="008B7CF5">
              <w:rPr>
                <w:rFonts w:ascii="Arial" w:hAnsi="Arial" w:hint="eastAsia"/>
                <w:noProof/>
                <w:lang w:eastAsia="zh-CN"/>
              </w:rPr>
              <w:t>test parameters applicability in</w:t>
            </w:r>
            <w:r>
              <w:rPr>
                <w:rFonts w:ascii="Arial" w:hAnsi="Arial" w:hint="eastAsia"/>
                <w:noProof/>
                <w:lang w:eastAsia="zh-CN"/>
              </w:rPr>
              <w:t xml:space="preserve"> TR 38.870 is not </w:t>
            </w:r>
            <w:r w:rsidR="008B7CF5">
              <w:rPr>
                <w:rFonts w:ascii="Arial" w:hAnsi="Arial" w:hint="eastAsia"/>
                <w:noProof/>
                <w:lang w:eastAsia="zh-CN"/>
              </w:rPr>
              <w:t>clearly described.</w:t>
            </w:r>
          </w:p>
        </w:tc>
      </w:tr>
      <w:tr w:rsidR="001D078C" w:rsidRPr="0029480C" w14:paraId="7F505E27" w14:textId="77777777" w:rsidTr="00AF29B4">
        <w:tc>
          <w:tcPr>
            <w:tcW w:w="2694" w:type="dxa"/>
            <w:gridSpan w:val="2"/>
            <w:tcBorders>
              <w:left w:val="single" w:sz="4" w:space="0" w:color="auto"/>
            </w:tcBorders>
          </w:tcPr>
          <w:p w14:paraId="77B5CF6E" w14:textId="77777777" w:rsidR="001D078C" w:rsidRPr="0029480C" w:rsidRDefault="001D078C" w:rsidP="00AF29B4">
            <w:pPr>
              <w:spacing w:after="0"/>
              <w:rPr>
                <w:rFonts w:ascii="Arial" w:hAnsi="Arial"/>
                <w:b/>
                <w:i/>
                <w:noProof/>
                <w:sz w:val="8"/>
                <w:szCs w:val="8"/>
              </w:rPr>
            </w:pPr>
          </w:p>
        </w:tc>
        <w:tc>
          <w:tcPr>
            <w:tcW w:w="6946" w:type="dxa"/>
            <w:gridSpan w:val="9"/>
            <w:tcBorders>
              <w:right w:val="single" w:sz="4" w:space="0" w:color="auto"/>
            </w:tcBorders>
          </w:tcPr>
          <w:p w14:paraId="14E3B982" w14:textId="77777777" w:rsidR="001D078C" w:rsidRPr="0029480C" w:rsidRDefault="001D078C" w:rsidP="00AF29B4">
            <w:pPr>
              <w:spacing w:after="0"/>
              <w:rPr>
                <w:rFonts w:ascii="Arial" w:hAnsi="Arial"/>
                <w:noProof/>
                <w:sz w:val="8"/>
                <w:szCs w:val="8"/>
              </w:rPr>
            </w:pPr>
          </w:p>
        </w:tc>
      </w:tr>
      <w:tr w:rsidR="001D078C" w:rsidRPr="0029480C" w14:paraId="2F14DF59" w14:textId="77777777" w:rsidTr="00AF29B4">
        <w:tc>
          <w:tcPr>
            <w:tcW w:w="2694" w:type="dxa"/>
            <w:gridSpan w:val="2"/>
            <w:tcBorders>
              <w:left w:val="single" w:sz="4" w:space="0" w:color="auto"/>
            </w:tcBorders>
          </w:tcPr>
          <w:p w14:paraId="49390BA2"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49F09F1C" w14:textId="2AFE042E" w:rsidR="006614CB" w:rsidRPr="0029480C" w:rsidRDefault="00FC465A" w:rsidP="00FC465A">
            <w:pPr>
              <w:spacing w:after="0"/>
              <w:rPr>
                <w:rFonts w:ascii="Arial" w:hAnsi="Arial"/>
                <w:noProof/>
                <w:lang w:eastAsia="zh-CN"/>
              </w:rPr>
            </w:pPr>
            <w:r>
              <w:rPr>
                <w:rFonts w:ascii="Arial" w:hAnsi="Arial"/>
                <w:noProof/>
                <w:lang w:eastAsia="zh-CN"/>
              </w:rPr>
              <w:t>U</w:t>
            </w:r>
            <w:r>
              <w:rPr>
                <w:rFonts w:ascii="Arial" w:hAnsi="Arial" w:hint="eastAsia"/>
                <w:noProof/>
                <w:lang w:eastAsia="zh-CN"/>
              </w:rPr>
              <w:t xml:space="preserve">pdate </w:t>
            </w:r>
            <w:r w:rsidR="008B7CF5">
              <w:rPr>
                <w:rFonts w:ascii="Arial" w:hAnsi="Arial" w:hint="eastAsia"/>
                <w:noProof/>
                <w:lang w:eastAsia="zh-CN"/>
              </w:rPr>
              <w:t>applicability of general test parametrers for different NR devices.</w:t>
            </w:r>
            <w:r w:rsidR="005C1456">
              <w:rPr>
                <w:rFonts w:ascii="Arial" w:hAnsi="Arial" w:hint="eastAsia"/>
                <w:noProof/>
                <w:lang w:eastAsia="zh-CN"/>
              </w:rPr>
              <w:t xml:space="preserve"> </w:t>
            </w:r>
          </w:p>
        </w:tc>
      </w:tr>
      <w:tr w:rsidR="001D078C" w:rsidRPr="0029480C" w14:paraId="15C4EADD" w14:textId="77777777" w:rsidTr="00AF29B4">
        <w:tc>
          <w:tcPr>
            <w:tcW w:w="2694" w:type="dxa"/>
            <w:gridSpan w:val="2"/>
            <w:tcBorders>
              <w:left w:val="single" w:sz="4" w:space="0" w:color="auto"/>
            </w:tcBorders>
          </w:tcPr>
          <w:p w14:paraId="4EC91B91" w14:textId="77777777" w:rsidR="001D078C" w:rsidRPr="0029480C" w:rsidRDefault="001D078C" w:rsidP="00AF29B4">
            <w:pPr>
              <w:spacing w:after="0"/>
              <w:rPr>
                <w:rFonts w:ascii="Arial" w:hAnsi="Arial"/>
                <w:b/>
                <w:i/>
                <w:noProof/>
                <w:sz w:val="8"/>
                <w:szCs w:val="8"/>
              </w:rPr>
            </w:pPr>
          </w:p>
        </w:tc>
        <w:tc>
          <w:tcPr>
            <w:tcW w:w="6946" w:type="dxa"/>
            <w:gridSpan w:val="9"/>
            <w:tcBorders>
              <w:right w:val="single" w:sz="4" w:space="0" w:color="auto"/>
            </w:tcBorders>
          </w:tcPr>
          <w:p w14:paraId="14337966" w14:textId="77777777" w:rsidR="001D078C" w:rsidRPr="0029480C" w:rsidRDefault="001D078C" w:rsidP="00AF29B4">
            <w:pPr>
              <w:spacing w:after="0"/>
              <w:rPr>
                <w:rFonts w:ascii="Arial" w:hAnsi="Arial"/>
                <w:noProof/>
                <w:sz w:val="8"/>
                <w:szCs w:val="8"/>
              </w:rPr>
            </w:pPr>
          </w:p>
        </w:tc>
      </w:tr>
      <w:tr w:rsidR="001D078C" w:rsidRPr="0029480C" w14:paraId="6D485135" w14:textId="77777777" w:rsidTr="00AF29B4">
        <w:tc>
          <w:tcPr>
            <w:tcW w:w="2694" w:type="dxa"/>
            <w:gridSpan w:val="2"/>
            <w:tcBorders>
              <w:left w:val="single" w:sz="4" w:space="0" w:color="auto"/>
              <w:bottom w:val="single" w:sz="4" w:space="0" w:color="auto"/>
            </w:tcBorders>
          </w:tcPr>
          <w:p w14:paraId="3E72EB97"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9C4C863" w14:textId="30D9EB8A" w:rsidR="001D078C" w:rsidRPr="0029480C" w:rsidRDefault="00EE0979" w:rsidP="00FC465A">
            <w:pPr>
              <w:spacing w:after="0"/>
              <w:rPr>
                <w:rFonts w:ascii="Arial" w:hAnsi="Arial"/>
                <w:noProof/>
              </w:rPr>
            </w:pPr>
            <w:r>
              <w:rPr>
                <w:rFonts w:ascii="Arial" w:hAnsi="Arial"/>
                <w:noProof/>
              </w:rPr>
              <w:t xml:space="preserve">The </w:t>
            </w:r>
            <w:r w:rsidR="00EF64A0">
              <w:rPr>
                <w:rFonts w:ascii="Arial" w:hAnsi="Arial" w:hint="eastAsia"/>
                <w:noProof/>
                <w:lang w:eastAsia="zh-CN"/>
              </w:rPr>
              <w:t xml:space="preserve">test </w:t>
            </w:r>
            <w:r w:rsidR="009C6BFC">
              <w:rPr>
                <w:rFonts w:ascii="Arial" w:hAnsi="Arial" w:hint="eastAsia"/>
                <w:noProof/>
                <w:lang w:eastAsia="zh-CN"/>
              </w:rPr>
              <w:t>parameters</w:t>
            </w:r>
            <w:r w:rsidR="00EF64A0">
              <w:rPr>
                <w:rFonts w:ascii="Arial" w:hAnsi="Arial" w:hint="eastAsia"/>
                <w:noProof/>
                <w:lang w:eastAsia="zh-CN"/>
              </w:rPr>
              <w:t xml:space="preserve"> </w:t>
            </w:r>
            <w:r w:rsidR="000747D8">
              <w:rPr>
                <w:rFonts w:ascii="Arial" w:hAnsi="Arial" w:hint="eastAsia"/>
                <w:noProof/>
                <w:lang w:eastAsia="zh-CN"/>
              </w:rPr>
              <w:t xml:space="preserve">for </w:t>
            </w:r>
            <w:r w:rsidR="009C6BFC">
              <w:rPr>
                <w:rFonts w:ascii="Arial" w:hAnsi="Arial" w:hint="eastAsia"/>
                <w:noProof/>
                <w:lang w:eastAsia="zh-CN"/>
              </w:rPr>
              <w:t>different</w:t>
            </w:r>
            <w:r w:rsidR="008B7CF5">
              <w:rPr>
                <w:rFonts w:ascii="Arial" w:hAnsi="Arial" w:hint="eastAsia"/>
                <w:noProof/>
                <w:lang w:eastAsia="zh-CN"/>
              </w:rPr>
              <w:t xml:space="preserve"> UE type is not clear</w:t>
            </w:r>
            <w:r w:rsidR="00C85DA4">
              <w:rPr>
                <w:rFonts w:ascii="Arial" w:hAnsi="Arial" w:hint="eastAsia"/>
                <w:noProof/>
                <w:lang w:eastAsia="zh-CN"/>
              </w:rPr>
              <w:t xml:space="preserve"> in the spec</w:t>
            </w:r>
            <w:r w:rsidR="008B7CF5">
              <w:rPr>
                <w:rFonts w:ascii="Arial" w:hAnsi="Arial" w:hint="eastAsia"/>
                <w:noProof/>
                <w:lang w:eastAsia="zh-CN"/>
              </w:rPr>
              <w:t>.</w:t>
            </w:r>
          </w:p>
        </w:tc>
      </w:tr>
      <w:tr w:rsidR="001D078C" w:rsidRPr="0029480C" w14:paraId="61C41085" w14:textId="77777777" w:rsidTr="00AF29B4">
        <w:tc>
          <w:tcPr>
            <w:tcW w:w="2694" w:type="dxa"/>
            <w:gridSpan w:val="2"/>
          </w:tcPr>
          <w:p w14:paraId="0A6056E4" w14:textId="77777777" w:rsidR="001D078C" w:rsidRPr="0029480C" w:rsidRDefault="001D078C" w:rsidP="00AF29B4">
            <w:pPr>
              <w:spacing w:after="0"/>
              <w:rPr>
                <w:rFonts w:ascii="Arial" w:hAnsi="Arial"/>
                <w:b/>
                <w:i/>
                <w:noProof/>
                <w:sz w:val="8"/>
                <w:szCs w:val="8"/>
              </w:rPr>
            </w:pPr>
          </w:p>
        </w:tc>
        <w:tc>
          <w:tcPr>
            <w:tcW w:w="6946" w:type="dxa"/>
            <w:gridSpan w:val="9"/>
          </w:tcPr>
          <w:p w14:paraId="2CF22D64" w14:textId="77777777" w:rsidR="001D078C" w:rsidRPr="0029480C" w:rsidRDefault="001D078C" w:rsidP="00AF29B4">
            <w:pPr>
              <w:spacing w:after="0"/>
              <w:rPr>
                <w:rFonts w:ascii="Arial" w:hAnsi="Arial"/>
                <w:noProof/>
                <w:sz w:val="8"/>
                <w:szCs w:val="8"/>
              </w:rPr>
            </w:pPr>
          </w:p>
        </w:tc>
      </w:tr>
      <w:tr w:rsidR="001D078C" w:rsidRPr="0029480C" w14:paraId="23609C83" w14:textId="77777777" w:rsidTr="00AF29B4">
        <w:tc>
          <w:tcPr>
            <w:tcW w:w="2694" w:type="dxa"/>
            <w:gridSpan w:val="2"/>
            <w:tcBorders>
              <w:top w:val="single" w:sz="4" w:space="0" w:color="auto"/>
              <w:left w:val="single" w:sz="4" w:space="0" w:color="auto"/>
            </w:tcBorders>
          </w:tcPr>
          <w:p w14:paraId="39BAAB30" w14:textId="77777777" w:rsidR="001D078C" w:rsidRPr="008B7BF4" w:rsidRDefault="001D078C" w:rsidP="00AF29B4">
            <w:pPr>
              <w:tabs>
                <w:tab w:val="right" w:pos="2184"/>
              </w:tabs>
              <w:spacing w:after="0"/>
              <w:rPr>
                <w:rFonts w:ascii="Arial" w:hAnsi="Arial"/>
                <w:b/>
                <w:i/>
                <w:noProof/>
              </w:rPr>
            </w:pPr>
            <w:r w:rsidRPr="008B7BF4">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946275B" w14:textId="71F75B8F" w:rsidR="001D078C" w:rsidRPr="008B7BF4" w:rsidRDefault="008B7CF5" w:rsidP="00AF29B4">
            <w:pPr>
              <w:spacing w:after="0"/>
              <w:ind w:left="100"/>
              <w:rPr>
                <w:rFonts w:ascii="Arial" w:hAnsi="Arial"/>
                <w:noProof/>
                <w:lang w:eastAsia="zh-CN"/>
              </w:rPr>
            </w:pPr>
            <w:r>
              <w:rPr>
                <w:rFonts w:ascii="Arial" w:hAnsi="Arial" w:hint="eastAsia"/>
                <w:noProof/>
                <w:lang w:eastAsia="zh-CN"/>
              </w:rPr>
              <w:t>4.3</w:t>
            </w:r>
          </w:p>
        </w:tc>
      </w:tr>
      <w:tr w:rsidR="001D078C" w:rsidRPr="0029480C" w14:paraId="3F7E9446" w14:textId="77777777" w:rsidTr="00AF29B4">
        <w:tc>
          <w:tcPr>
            <w:tcW w:w="2694" w:type="dxa"/>
            <w:gridSpan w:val="2"/>
            <w:tcBorders>
              <w:left w:val="single" w:sz="4" w:space="0" w:color="auto"/>
            </w:tcBorders>
          </w:tcPr>
          <w:p w14:paraId="4C6107E2" w14:textId="77777777" w:rsidR="001D078C" w:rsidRPr="0029480C" w:rsidRDefault="001D078C" w:rsidP="00AF29B4">
            <w:pPr>
              <w:spacing w:after="0"/>
              <w:rPr>
                <w:rFonts w:ascii="Arial" w:hAnsi="Arial"/>
                <w:b/>
                <w:i/>
                <w:noProof/>
                <w:sz w:val="8"/>
                <w:szCs w:val="8"/>
              </w:rPr>
            </w:pPr>
          </w:p>
        </w:tc>
        <w:tc>
          <w:tcPr>
            <w:tcW w:w="6946" w:type="dxa"/>
            <w:gridSpan w:val="9"/>
            <w:tcBorders>
              <w:right w:val="single" w:sz="4" w:space="0" w:color="auto"/>
            </w:tcBorders>
          </w:tcPr>
          <w:p w14:paraId="41784F14" w14:textId="77777777" w:rsidR="001D078C" w:rsidRPr="0029480C" w:rsidRDefault="001D078C" w:rsidP="00AF29B4">
            <w:pPr>
              <w:spacing w:after="0"/>
              <w:rPr>
                <w:rFonts w:ascii="Arial" w:hAnsi="Arial"/>
                <w:noProof/>
                <w:sz w:val="8"/>
                <w:szCs w:val="8"/>
              </w:rPr>
            </w:pPr>
          </w:p>
        </w:tc>
      </w:tr>
      <w:tr w:rsidR="001D078C" w:rsidRPr="0029480C" w14:paraId="6D7A181F" w14:textId="77777777" w:rsidTr="00AF29B4">
        <w:tc>
          <w:tcPr>
            <w:tcW w:w="2694" w:type="dxa"/>
            <w:gridSpan w:val="2"/>
            <w:tcBorders>
              <w:left w:val="single" w:sz="4" w:space="0" w:color="auto"/>
            </w:tcBorders>
          </w:tcPr>
          <w:p w14:paraId="760B0B62" w14:textId="77777777" w:rsidR="001D078C" w:rsidRPr="0029480C" w:rsidRDefault="001D078C" w:rsidP="00AF29B4">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0C09328" w14:textId="77777777" w:rsidR="001D078C" w:rsidRPr="0029480C" w:rsidRDefault="001D078C" w:rsidP="00AF29B4">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DA3662" w14:textId="77777777" w:rsidR="001D078C" w:rsidRPr="0029480C" w:rsidRDefault="001D078C" w:rsidP="00AF29B4">
            <w:pPr>
              <w:spacing w:after="0"/>
              <w:jc w:val="center"/>
              <w:rPr>
                <w:rFonts w:ascii="Arial" w:hAnsi="Arial"/>
                <w:b/>
                <w:caps/>
                <w:noProof/>
              </w:rPr>
            </w:pPr>
            <w:r w:rsidRPr="0029480C">
              <w:rPr>
                <w:rFonts w:ascii="Arial" w:hAnsi="Arial"/>
                <w:b/>
                <w:caps/>
                <w:noProof/>
              </w:rPr>
              <w:t>N</w:t>
            </w:r>
          </w:p>
        </w:tc>
        <w:tc>
          <w:tcPr>
            <w:tcW w:w="2977" w:type="dxa"/>
            <w:gridSpan w:val="4"/>
          </w:tcPr>
          <w:p w14:paraId="4C6500B4" w14:textId="77777777" w:rsidR="001D078C" w:rsidRPr="0029480C" w:rsidRDefault="001D078C" w:rsidP="00AF29B4">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59D8CE95" w14:textId="77777777" w:rsidR="001D078C" w:rsidRPr="0029480C" w:rsidRDefault="001D078C" w:rsidP="00AF29B4">
            <w:pPr>
              <w:spacing w:after="0"/>
              <w:ind w:left="99"/>
              <w:rPr>
                <w:rFonts w:ascii="Arial" w:hAnsi="Arial"/>
                <w:noProof/>
              </w:rPr>
            </w:pPr>
          </w:p>
        </w:tc>
      </w:tr>
      <w:tr w:rsidR="001D078C" w:rsidRPr="0029480C" w14:paraId="0E89FC97" w14:textId="77777777" w:rsidTr="00AF29B4">
        <w:tc>
          <w:tcPr>
            <w:tcW w:w="2694" w:type="dxa"/>
            <w:gridSpan w:val="2"/>
            <w:tcBorders>
              <w:left w:val="single" w:sz="4" w:space="0" w:color="auto"/>
            </w:tcBorders>
          </w:tcPr>
          <w:p w14:paraId="7FFC4FF9"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950742" w14:textId="77777777" w:rsidR="001D078C" w:rsidRPr="0029480C" w:rsidRDefault="001D078C" w:rsidP="00AF29B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435EF" w14:textId="77777777" w:rsidR="001D078C" w:rsidRPr="0029480C" w:rsidRDefault="001D078C" w:rsidP="00AF29B4">
            <w:pPr>
              <w:spacing w:after="0"/>
              <w:jc w:val="center"/>
              <w:rPr>
                <w:rFonts w:ascii="Arial" w:hAnsi="Arial"/>
                <w:b/>
                <w:caps/>
                <w:noProof/>
              </w:rPr>
            </w:pPr>
            <w:r>
              <w:rPr>
                <w:rFonts w:ascii="Arial" w:hAnsi="Arial"/>
                <w:b/>
                <w:caps/>
                <w:noProof/>
              </w:rPr>
              <w:t>X</w:t>
            </w:r>
          </w:p>
        </w:tc>
        <w:tc>
          <w:tcPr>
            <w:tcW w:w="2977" w:type="dxa"/>
            <w:gridSpan w:val="4"/>
          </w:tcPr>
          <w:p w14:paraId="38D5EC30" w14:textId="77777777" w:rsidR="001D078C" w:rsidRPr="0029480C" w:rsidRDefault="001D078C" w:rsidP="00AF29B4">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01D2C987" w14:textId="77777777" w:rsidR="001D078C" w:rsidRPr="0029480C" w:rsidRDefault="001D078C" w:rsidP="00AF29B4">
            <w:pPr>
              <w:spacing w:after="0"/>
              <w:ind w:left="99"/>
              <w:rPr>
                <w:rFonts w:ascii="Arial" w:hAnsi="Arial"/>
                <w:noProof/>
              </w:rPr>
            </w:pPr>
            <w:r w:rsidRPr="0029480C">
              <w:rPr>
                <w:rFonts w:ascii="Arial" w:hAnsi="Arial"/>
                <w:noProof/>
              </w:rPr>
              <w:t>TS/TR ... CR ...</w:t>
            </w:r>
          </w:p>
        </w:tc>
      </w:tr>
      <w:tr w:rsidR="001D078C" w:rsidRPr="0029480C" w14:paraId="4EA9C56B" w14:textId="77777777" w:rsidTr="00AF29B4">
        <w:tc>
          <w:tcPr>
            <w:tcW w:w="2694" w:type="dxa"/>
            <w:gridSpan w:val="2"/>
            <w:tcBorders>
              <w:left w:val="single" w:sz="4" w:space="0" w:color="auto"/>
            </w:tcBorders>
          </w:tcPr>
          <w:p w14:paraId="5EABD757" w14:textId="77777777" w:rsidR="001D078C" w:rsidRPr="0029480C" w:rsidRDefault="001D078C" w:rsidP="00AF29B4">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1711514" w14:textId="0D9F7475" w:rsidR="001D078C" w:rsidRPr="0029480C" w:rsidRDefault="001D078C" w:rsidP="00AF29B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424607" w14:textId="394373C3" w:rsidR="001D078C" w:rsidRPr="0029480C" w:rsidRDefault="00944123" w:rsidP="00AF29B4">
            <w:pPr>
              <w:spacing w:after="0"/>
              <w:jc w:val="center"/>
              <w:rPr>
                <w:rFonts w:ascii="Arial" w:hAnsi="Arial"/>
                <w:b/>
                <w:caps/>
                <w:noProof/>
              </w:rPr>
            </w:pPr>
            <w:r>
              <w:rPr>
                <w:rFonts w:ascii="Arial" w:hAnsi="Arial"/>
                <w:b/>
                <w:caps/>
                <w:noProof/>
              </w:rPr>
              <w:t>X</w:t>
            </w:r>
          </w:p>
        </w:tc>
        <w:tc>
          <w:tcPr>
            <w:tcW w:w="2977" w:type="dxa"/>
            <w:gridSpan w:val="4"/>
          </w:tcPr>
          <w:p w14:paraId="0B85695E" w14:textId="77777777" w:rsidR="001D078C" w:rsidRPr="0029480C" w:rsidRDefault="001D078C" w:rsidP="00AF29B4">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1827EC87" w14:textId="6BBCCFB6" w:rsidR="001D078C" w:rsidRPr="0029480C" w:rsidRDefault="001D078C" w:rsidP="00AF29B4">
            <w:pPr>
              <w:spacing w:after="0"/>
              <w:ind w:left="99"/>
              <w:rPr>
                <w:rFonts w:ascii="Arial" w:hAnsi="Arial"/>
                <w:noProof/>
              </w:rPr>
            </w:pPr>
            <w:r w:rsidRPr="0029480C">
              <w:rPr>
                <w:rFonts w:ascii="Arial" w:hAnsi="Arial"/>
                <w:noProof/>
              </w:rPr>
              <w:t xml:space="preserve">TS/TR CR ... </w:t>
            </w:r>
          </w:p>
        </w:tc>
      </w:tr>
      <w:tr w:rsidR="001D078C" w:rsidRPr="0029480C" w14:paraId="622336C2" w14:textId="77777777" w:rsidTr="00AF29B4">
        <w:tc>
          <w:tcPr>
            <w:tcW w:w="2694" w:type="dxa"/>
            <w:gridSpan w:val="2"/>
            <w:tcBorders>
              <w:left w:val="single" w:sz="4" w:space="0" w:color="auto"/>
            </w:tcBorders>
          </w:tcPr>
          <w:p w14:paraId="6207738F" w14:textId="77777777" w:rsidR="001D078C" w:rsidRPr="0029480C" w:rsidRDefault="001D078C" w:rsidP="00AF29B4">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E91F0C" w14:textId="77777777" w:rsidR="001D078C" w:rsidRPr="0029480C" w:rsidRDefault="001D078C" w:rsidP="00AF29B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58F0FD" w14:textId="77777777" w:rsidR="001D078C" w:rsidRPr="0029480C" w:rsidRDefault="001D078C" w:rsidP="00AF29B4">
            <w:pPr>
              <w:spacing w:after="0"/>
              <w:jc w:val="center"/>
              <w:rPr>
                <w:rFonts w:ascii="Arial" w:hAnsi="Arial"/>
                <w:b/>
                <w:caps/>
                <w:noProof/>
              </w:rPr>
            </w:pPr>
            <w:r>
              <w:rPr>
                <w:rFonts w:ascii="Arial" w:hAnsi="Arial"/>
                <w:b/>
                <w:caps/>
                <w:noProof/>
              </w:rPr>
              <w:t>X</w:t>
            </w:r>
          </w:p>
        </w:tc>
        <w:tc>
          <w:tcPr>
            <w:tcW w:w="2977" w:type="dxa"/>
            <w:gridSpan w:val="4"/>
          </w:tcPr>
          <w:p w14:paraId="73220DBF" w14:textId="77777777" w:rsidR="001D078C" w:rsidRPr="0029480C" w:rsidRDefault="001D078C" w:rsidP="00AF29B4">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7C76518B" w14:textId="77777777" w:rsidR="001D078C" w:rsidRPr="0029480C" w:rsidRDefault="001D078C" w:rsidP="00AF29B4">
            <w:pPr>
              <w:spacing w:after="0"/>
              <w:ind w:left="99"/>
              <w:rPr>
                <w:rFonts w:ascii="Arial" w:hAnsi="Arial"/>
                <w:noProof/>
              </w:rPr>
            </w:pPr>
            <w:r w:rsidRPr="0029480C">
              <w:rPr>
                <w:rFonts w:ascii="Arial" w:hAnsi="Arial"/>
                <w:noProof/>
              </w:rPr>
              <w:t xml:space="preserve">TS/TR ... CR ... </w:t>
            </w:r>
          </w:p>
        </w:tc>
      </w:tr>
      <w:tr w:rsidR="001D078C" w:rsidRPr="0029480C" w14:paraId="637B0862" w14:textId="77777777" w:rsidTr="00AF29B4">
        <w:tc>
          <w:tcPr>
            <w:tcW w:w="2694" w:type="dxa"/>
            <w:gridSpan w:val="2"/>
            <w:tcBorders>
              <w:left w:val="single" w:sz="4" w:space="0" w:color="auto"/>
            </w:tcBorders>
          </w:tcPr>
          <w:p w14:paraId="7BF894A7" w14:textId="77777777" w:rsidR="001D078C" w:rsidRPr="0029480C" w:rsidRDefault="001D078C" w:rsidP="00AF29B4">
            <w:pPr>
              <w:spacing w:after="0"/>
              <w:rPr>
                <w:rFonts w:ascii="Arial" w:hAnsi="Arial"/>
                <w:b/>
                <w:i/>
                <w:noProof/>
              </w:rPr>
            </w:pPr>
          </w:p>
        </w:tc>
        <w:tc>
          <w:tcPr>
            <w:tcW w:w="6946" w:type="dxa"/>
            <w:gridSpan w:val="9"/>
            <w:tcBorders>
              <w:right w:val="single" w:sz="4" w:space="0" w:color="auto"/>
            </w:tcBorders>
          </w:tcPr>
          <w:p w14:paraId="0A6BC541" w14:textId="77777777" w:rsidR="001D078C" w:rsidRPr="0029480C" w:rsidRDefault="001D078C" w:rsidP="00AF29B4">
            <w:pPr>
              <w:spacing w:after="0"/>
              <w:rPr>
                <w:rFonts w:ascii="Arial" w:hAnsi="Arial"/>
                <w:noProof/>
              </w:rPr>
            </w:pPr>
          </w:p>
        </w:tc>
      </w:tr>
      <w:tr w:rsidR="001D078C" w:rsidRPr="0029480C" w14:paraId="43358F16" w14:textId="77777777" w:rsidTr="00AF29B4">
        <w:tc>
          <w:tcPr>
            <w:tcW w:w="2694" w:type="dxa"/>
            <w:gridSpan w:val="2"/>
            <w:tcBorders>
              <w:left w:val="single" w:sz="4" w:space="0" w:color="auto"/>
              <w:bottom w:val="single" w:sz="4" w:space="0" w:color="auto"/>
            </w:tcBorders>
          </w:tcPr>
          <w:p w14:paraId="01FD732B"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337EABF" w14:textId="77777777" w:rsidR="001D078C" w:rsidRPr="0029480C" w:rsidRDefault="001D078C" w:rsidP="00AF29B4">
            <w:pPr>
              <w:spacing w:after="0"/>
              <w:ind w:left="100"/>
              <w:rPr>
                <w:rFonts w:ascii="Arial" w:hAnsi="Arial"/>
                <w:noProof/>
              </w:rPr>
            </w:pPr>
          </w:p>
        </w:tc>
      </w:tr>
      <w:tr w:rsidR="001D078C" w:rsidRPr="0029480C" w14:paraId="4E025FF1" w14:textId="77777777" w:rsidTr="00AF29B4">
        <w:tc>
          <w:tcPr>
            <w:tcW w:w="2694" w:type="dxa"/>
            <w:gridSpan w:val="2"/>
            <w:tcBorders>
              <w:top w:val="single" w:sz="4" w:space="0" w:color="auto"/>
              <w:bottom w:val="single" w:sz="4" w:space="0" w:color="auto"/>
            </w:tcBorders>
          </w:tcPr>
          <w:p w14:paraId="78BF068C" w14:textId="77777777" w:rsidR="001D078C" w:rsidRPr="0029480C" w:rsidRDefault="001D078C" w:rsidP="00AF29B4">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536B149B" w14:textId="77777777" w:rsidR="001D078C" w:rsidRPr="0029480C" w:rsidRDefault="001D078C" w:rsidP="00AF29B4">
            <w:pPr>
              <w:spacing w:after="0"/>
              <w:ind w:left="100"/>
              <w:rPr>
                <w:rFonts w:ascii="Arial" w:hAnsi="Arial"/>
                <w:noProof/>
                <w:sz w:val="8"/>
                <w:szCs w:val="8"/>
              </w:rPr>
            </w:pPr>
          </w:p>
        </w:tc>
      </w:tr>
      <w:tr w:rsidR="001D078C" w:rsidRPr="0029480C" w14:paraId="7769396D" w14:textId="77777777" w:rsidTr="00AF29B4">
        <w:tc>
          <w:tcPr>
            <w:tcW w:w="2694" w:type="dxa"/>
            <w:gridSpan w:val="2"/>
            <w:tcBorders>
              <w:top w:val="single" w:sz="4" w:space="0" w:color="auto"/>
              <w:left w:val="single" w:sz="4" w:space="0" w:color="auto"/>
              <w:bottom w:val="single" w:sz="4" w:space="0" w:color="auto"/>
            </w:tcBorders>
          </w:tcPr>
          <w:p w14:paraId="4C276E07"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B4D557" w14:textId="1A4E2D23" w:rsidR="001D078C" w:rsidRPr="0029480C" w:rsidRDefault="001D078C" w:rsidP="00AF29B4">
            <w:pPr>
              <w:spacing w:after="0"/>
              <w:ind w:left="100"/>
              <w:rPr>
                <w:rFonts w:ascii="Arial" w:hAnsi="Arial"/>
                <w:noProof/>
                <w:lang w:eastAsia="zh-CN"/>
              </w:rPr>
            </w:pPr>
          </w:p>
        </w:tc>
      </w:tr>
    </w:tbl>
    <w:p w14:paraId="1ACD0E19" w14:textId="215D7E60" w:rsidR="009E6757" w:rsidRDefault="009E6757" w:rsidP="001D078C"/>
    <w:p w14:paraId="1AC5EC2A" w14:textId="77777777" w:rsidR="009E6757" w:rsidRDefault="009E6757">
      <w:pPr>
        <w:spacing w:after="0"/>
      </w:pPr>
      <w:r>
        <w:br w:type="page"/>
      </w:r>
    </w:p>
    <w:p w14:paraId="1564B9C2" w14:textId="77777777" w:rsidR="00B15AFA" w:rsidRPr="00B15AFA" w:rsidRDefault="00B15AFA" w:rsidP="00B15AFA">
      <w:pPr>
        <w:keepNext/>
        <w:keepLines/>
        <w:spacing w:before="180"/>
        <w:ind w:left="1134" w:hanging="1134"/>
        <w:outlineLvl w:val="1"/>
        <w:rPr>
          <w:rFonts w:ascii="Arial" w:eastAsia="宋体" w:hAnsi="Arial"/>
          <w:b/>
          <w:bCs/>
          <w:color w:val="FF0000"/>
          <w:sz w:val="32"/>
        </w:rPr>
      </w:pPr>
      <w:bookmarkStart w:id="2" w:name="_Toc152607315"/>
      <w:bookmarkStart w:id="3" w:name="_Toc154585632"/>
      <w:bookmarkStart w:id="4" w:name="_Toc155641261"/>
      <w:bookmarkStart w:id="5" w:name="_Toc155641534"/>
      <w:bookmarkStart w:id="6" w:name="_Toc162185369"/>
      <w:bookmarkStart w:id="7" w:name="_Toc169265383"/>
      <w:bookmarkStart w:id="8" w:name="_Toc176253833"/>
      <w:bookmarkStart w:id="9" w:name="_Toc187234045"/>
      <w:bookmarkEnd w:id="0"/>
      <w:r w:rsidRPr="00B15AFA">
        <w:rPr>
          <w:rFonts w:ascii="Arial" w:eastAsia="宋体" w:hAnsi="Arial"/>
          <w:b/>
          <w:bCs/>
          <w:color w:val="FF0000"/>
          <w:sz w:val="32"/>
        </w:rPr>
        <w:lastRenderedPageBreak/>
        <w:t>&lt;&lt;&lt; START OF CHANGES &gt;&gt;&gt;</w:t>
      </w:r>
    </w:p>
    <w:p w14:paraId="6877E511" w14:textId="77777777" w:rsidR="00235ED5" w:rsidRPr="004D3578" w:rsidRDefault="00235ED5" w:rsidP="00235ED5">
      <w:pPr>
        <w:pStyle w:val="2"/>
      </w:pPr>
      <w:bookmarkStart w:id="10" w:name="_Toc152607326"/>
      <w:bookmarkStart w:id="11" w:name="_Toc154585643"/>
      <w:bookmarkStart w:id="12" w:name="_Toc155641272"/>
      <w:bookmarkStart w:id="13" w:name="_Toc155641545"/>
      <w:bookmarkStart w:id="14" w:name="_Toc162185380"/>
      <w:bookmarkStart w:id="15" w:name="_Toc169265394"/>
      <w:bookmarkStart w:id="16" w:name="_Toc176253844"/>
      <w:bookmarkStart w:id="17" w:name="_Toc187234056"/>
      <w:bookmarkStart w:id="18" w:name="_Toc194093426"/>
      <w:bookmarkEnd w:id="2"/>
      <w:bookmarkEnd w:id="3"/>
      <w:bookmarkEnd w:id="4"/>
      <w:bookmarkEnd w:id="5"/>
      <w:bookmarkEnd w:id="6"/>
      <w:bookmarkEnd w:id="7"/>
      <w:bookmarkEnd w:id="8"/>
      <w:bookmarkEnd w:id="9"/>
      <w:r w:rsidRPr="004D3578">
        <w:t>4.</w:t>
      </w:r>
      <w:r>
        <w:t>3</w:t>
      </w:r>
      <w:r w:rsidRPr="004D3578">
        <w:tab/>
      </w:r>
      <w:r>
        <w:t>Testing bands</w:t>
      </w:r>
      <w:bookmarkEnd w:id="10"/>
      <w:bookmarkEnd w:id="11"/>
      <w:bookmarkEnd w:id="12"/>
      <w:bookmarkEnd w:id="13"/>
      <w:bookmarkEnd w:id="14"/>
      <w:bookmarkEnd w:id="15"/>
      <w:bookmarkEnd w:id="16"/>
      <w:bookmarkEnd w:id="17"/>
      <w:bookmarkEnd w:id="18"/>
    </w:p>
    <w:p w14:paraId="5A9BBA01" w14:textId="77777777" w:rsidR="00235ED5" w:rsidRPr="00E52C62" w:rsidRDefault="00235ED5" w:rsidP="00235ED5">
      <w:pPr>
        <w:keepLines/>
        <w:ind w:left="1135" w:hanging="851"/>
        <w:rPr>
          <w:color w:val="FF0000"/>
        </w:rPr>
      </w:pPr>
      <w:bookmarkStart w:id="19" w:name="_Hlk169264065"/>
      <w:bookmarkStart w:id="20" w:name="_Toc152607327"/>
      <w:bookmarkStart w:id="21" w:name="_Toc154585644"/>
      <w:bookmarkStart w:id="22" w:name="_Toc155641273"/>
      <w:bookmarkStart w:id="23" w:name="_Toc155641546"/>
      <w:bookmarkStart w:id="24" w:name="_Toc162185381"/>
      <w:r w:rsidRPr="00E52C62">
        <w:rPr>
          <w:color w:val="FF0000"/>
        </w:rPr>
        <w:t xml:space="preserve">&lt;Editor’s note: </w:t>
      </w:r>
      <w:r w:rsidRPr="00E52C62">
        <w:rPr>
          <w:color w:val="FF0000"/>
          <w:lang w:eastAsia="zh-CN"/>
        </w:rPr>
        <w:t>parameters</w:t>
      </w:r>
      <w:r w:rsidRPr="00E52C62">
        <w:rPr>
          <w:color w:val="FF0000"/>
        </w:rPr>
        <w:t xml:space="preserve"> for EN-DC and CA bands can be further added. &gt;</w:t>
      </w:r>
      <w:bookmarkEnd w:id="19"/>
    </w:p>
    <w:p w14:paraId="233BA9BB" w14:textId="77777777" w:rsidR="00235ED5" w:rsidRDefault="00235ED5" w:rsidP="00235ED5">
      <w:pPr>
        <w:pStyle w:val="30"/>
      </w:pPr>
      <w:bookmarkStart w:id="25" w:name="_Toc169265395"/>
      <w:bookmarkStart w:id="26" w:name="_Toc176253845"/>
      <w:bookmarkStart w:id="27" w:name="_Toc187234057"/>
      <w:bookmarkStart w:id="28" w:name="_Toc194093427"/>
      <w:r>
        <w:t>4.3.1</w:t>
      </w:r>
      <w:r>
        <w:tab/>
        <w:t>General</w:t>
      </w:r>
      <w:bookmarkEnd w:id="20"/>
      <w:bookmarkEnd w:id="21"/>
      <w:bookmarkEnd w:id="22"/>
      <w:bookmarkEnd w:id="23"/>
      <w:bookmarkEnd w:id="24"/>
      <w:bookmarkEnd w:id="25"/>
      <w:bookmarkEnd w:id="26"/>
      <w:bookmarkEnd w:id="27"/>
      <w:bookmarkEnd w:id="28"/>
    </w:p>
    <w:p w14:paraId="42EB3DF4" w14:textId="77777777" w:rsidR="00235ED5" w:rsidRPr="007E23A1" w:rsidRDefault="00235ED5" w:rsidP="00235ED5">
      <w:r w:rsidRPr="007E23A1">
        <w:t xml:space="preserve">The frequency ranges in which NR can operate are identified as described in Table </w:t>
      </w:r>
      <w:r>
        <w:t>4</w:t>
      </w:r>
      <w:r w:rsidRPr="007E23A1">
        <w:t>.</w:t>
      </w:r>
      <w:r>
        <w:t>3.</w:t>
      </w:r>
      <w:r w:rsidRPr="007E23A1">
        <w:t xml:space="preserve">1-1. </w:t>
      </w:r>
    </w:p>
    <w:p w14:paraId="55B49D5F" w14:textId="77777777" w:rsidR="00235ED5" w:rsidRPr="007E23A1" w:rsidRDefault="00235ED5" w:rsidP="00235ED5">
      <w:pPr>
        <w:pStyle w:val="TH"/>
      </w:pPr>
      <w:r w:rsidRPr="007820CC">
        <w:t xml:space="preserve">Table </w:t>
      </w:r>
      <w:r>
        <w:rPr>
          <w:rFonts w:hint="eastAsia"/>
          <w:lang w:eastAsia="zh-CN"/>
        </w:rPr>
        <w:t>4.3.1-1</w:t>
      </w:r>
      <w:r w:rsidRPr="007820CC">
        <w:t>: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
        <w:gridCol w:w="976"/>
        <w:gridCol w:w="2977"/>
      </w:tblGrid>
      <w:tr w:rsidR="00235ED5" w:rsidRPr="00AD0F53" w14:paraId="1BA68FC5" w14:textId="77777777" w:rsidTr="00301F87">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0D06164A" w14:textId="77777777" w:rsidR="00235ED5" w:rsidRPr="00AD0F53" w:rsidRDefault="00235ED5" w:rsidP="00301F87">
            <w:pPr>
              <w:pStyle w:val="TAH"/>
            </w:pPr>
            <w:r w:rsidRPr="00AD0F53">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3D91C104" w14:textId="77777777" w:rsidR="00235ED5" w:rsidRPr="00AD0F53" w:rsidRDefault="00235ED5" w:rsidP="00301F87">
            <w:pPr>
              <w:pStyle w:val="TAH"/>
            </w:pPr>
            <w:r w:rsidRPr="00AD0F53">
              <w:t xml:space="preserve">Corresponding frequency range </w:t>
            </w:r>
          </w:p>
        </w:tc>
      </w:tr>
      <w:tr w:rsidR="00235ED5" w:rsidRPr="00AD0F53" w14:paraId="5BE373A5" w14:textId="77777777" w:rsidTr="00301F87">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5FE63FD2" w14:textId="77777777" w:rsidR="00235ED5" w:rsidRPr="00AD0F53" w:rsidRDefault="00235ED5" w:rsidP="00301F87">
            <w:pPr>
              <w:pStyle w:val="TAC"/>
            </w:pPr>
            <w:r w:rsidRPr="00AD0F53">
              <w:t>FR1</w:t>
            </w:r>
          </w:p>
        </w:tc>
        <w:tc>
          <w:tcPr>
            <w:tcW w:w="2977" w:type="dxa"/>
            <w:tcBorders>
              <w:top w:val="single" w:sz="4" w:space="0" w:color="auto"/>
              <w:left w:val="single" w:sz="4" w:space="0" w:color="auto"/>
              <w:bottom w:val="single" w:sz="4" w:space="0" w:color="auto"/>
              <w:right w:val="single" w:sz="4" w:space="0" w:color="auto"/>
            </w:tcBorders>
            <w:hideMark/>
          </w:tcPr>
          <w:p w14:paraId="1F2B5187" w14:textId="77777777" w:rsidR="00235ED5" w:rsidRPr="00AD0F53" w:rsidRDefault="00235ED5" w:rsidP="00301F87">
            <w:pPr>
              <w:pStyle w:val="TAC"/>
            </w:pPr>
            <w:r w:rsidRPr="00AD0F53">
              <w:t>410 MHz – 7125 MHz</w:t>
            </w:r>
          </w:p>
        </w:tc>
      </w:tr>
      <w:tr w:rsidR="00235ED5" w:rsidRPr="00AD0F53" w14:paraId="20336E40" w14:textId="77777777" w:rsidTr="00301F87">
        <w:trPr>
          <w:jc w:val="center"/>
        </w:trPr>
        <w:tc>
          <w:tcPr>
            <w:tcW w:w="975" w:type="dxa"/>
            <w:vMerge w:val="restart"/>
            <w:tcBorders>
              <w:top w:val="single" w:sz="4" w:space="0" w:color="auto"/>
              <w:left w:val="single" w:sz="4" w:space="0" w:color="auto"/>
              <w:right w:val="single" w:sz="4" w:space="0" w:color="auto"/>
            </w:tcBorders>
            <w:hideMark/>
          </w:tcPr>
          <w:p w14:paraId="3FD86558" w14:textId="77777777" w:rsidR="00235ED5" w:rsidRPr="00AD0F53" w:rsidRDefault="00235ED5" w:rsidP="00301F87">
            <w:pPr>
              <w:pStyle w:val="TAC"/>
            </w:pPr>
            <w:r w:rsidRPr="00AD0F53">
              <w:t>FR2</w:t>
            </w:r>
          </w:p>
        </w:tc>
        <w:tc>
          <w:tcPr>
            <w:tcW w:w="976" w:type="dxa"/>
            <w:tcBorders>
              <w:top w:val="single" w:sz="4" w:space="0" w:color="auto"/>
              <w:left w:val="single" w:sz="4" w:space="0" w:color="auto"/>
              <w:bottom w:val="single" w:sz="4" w:space="0" w:color="auto"/>
              <w:right w:val="single" w:sz="4" w:space="0" w:color="auto"/>
            </w:tcBorders>
          </w:tcPr>
          <w:p w14:paraId="6BB4CA17" w14:textId="77777777" w:rsidR="00235ED5" w:rsidRPr="00AD0F53" w:rsidRDefault="00235ED5" w:rsidP="00301F87">
            <w:pPr>
              <w:pStyle w:val="TAC"/>
            </w:pPr>
            <w:r w:rsidRPr="00AD0F53">
              <w:t>FR2-1</w:t>
            </w:r>
          </w:p>
        </w:tc>
        <w:tc>
          <w:tcPr>
            <w:tcW w:w="2977" w:type="dxa"/>
            <w:tcBorders>
              <w:top w:val="single" w:sz="4" w:space="0" w:color="auto"/>
              <w:left w:val="single" w:sz="4" w:space="0" w:color="auto"/>
              <w:bottom w:val="single" w:sz="4" w:space="0" w:color="auto"/>
              <w:right w:val="single" w:sz="4" w:space="0" w:color="auto"/>
            </w:tcBorders>
            <w:hideMark/>
          </w:tcPr>
          <w:p w14:paraId="11B9CE7E" w14:textId="77777777" w:rsidR="00235ED5" w:rsidRPr="00AD0F53" w:rsidRDefault="00235ED5" w:rsidP="00301F87">
            <w:pPr>
              <w:pStyle w:val="TAC"/>
            </w:pPr>
            <w:r w:rsidRPr="00AD0F53">
              <w:t>24250 MHz – 52600 MHz</w:t>
            </w:r>
          </w:p>
        </w:tc>
      </w:tr>
      <w:tr w:rsidR="00235ED5" w:rsidRPr="00AD0F53" w14:paraId="2B9A2494" w14:textId="77777777" w:rsidTr="00301F87">
        <w:trPr>
          <w:jc w:val="center"/>
        </w:trPr>
        <w:tc>
          <w:tcPr>
            <w:tcW w:w="975" w:type="dxa"/>
            <w:vMerge/>
            <w:tcBorders>
              <w:left w:val="single" w:sz="4" w:space="0" w:color="auto"/>
              <w:bottom w:val="single" w:sz="4" w:space="0" w:color="auto"/>
              <w:right w:val="single" w:sz="4" w:space="0" w:color="auto"/>
            </w:tcBorders>
          </w:tcPr>
          <w:p w14:paraId="701942BF" w14:textId="77777777" w:rsidR="00235ED5" w:rsidRPr="00AD0F53" w:rsidRDefault="00235ED5" w:rsidP="00301F87">
            <w:pPr>
              <w:pStyle w:val="TAC"/>
            </w:pPr>
          </w:p>
        </w:tc>
        <w:tc>
          <w:tcPr>
            <w:tcW w:w="976" w:type="dxa"/>
            <w:tcBorders>
              <w:top w:val="single" w:sz="4" w:space="0" w:color="auto"/>
              <w:left w:val="single" w:sz="4" w:space="0" w:color="auto"/>
              <w:bottom w:val="single" w:sz="4" w:space="0" w:color="auto"/>
              <w:right w:val="single" w:sz="4" w:space="0" w:color="auto"/>
            </w:tcBorders>
          </w:tcPr>
          <w:p w14:paraId="14228DC1" w14:textId="77777777" w:rsidR="00235ED5" w:rsidRPr="00AD0F53" w:rsidRDefault="00235ED5" w:rsidP="00301F87">
            <w:pPr>
              <w:pStyle w:val="TAC"/>
            </w:pPr>
            <w:r w:rsidRPr="00AD0F53">
              <w:t>FR2-2</w:t>
            </w:r>
          </w:p>
        </w:tc>
        <w:tc>
          <w:tcPr>
            <w:tcW w:w="2977" w:type="dxa"/>
            <w:tcBorders>
              <w:top w:val="single" w:sz="4" w:space="0" w:color="auto"/>
              <w:left w:val="single" w:sz="4" w:space="0" w:color="auto"/>
              <w:bottom w:val="single" w:sz="4" w:space="0" w:color="auto"/>
              <w:right w:val="single" w:sz="4" w:space="0" w:color="auto"/>
            </w:tcBorders>
          </w:tcPr>
          <w:p w14:paraId="0CA4DC0A" w14:textId="77777777" w:rsidR="00235ED5" w:rsidRPr="00AD0F53" w:rsidRDefault="00235ED5" w:rsidP="00301F87">
            <w:pPr>
              <w:pStyle w:val="TAC"/>
            </w:pPr>
            <w:r w:rsidRPr="00AD0F53">
              <w:t>52600 MHz – 71000 MHz</w:t>
            </w:r>
          </w:p>
        </w:tc>
      </w:tr>
    </w:tbl>
    <w:p w14:paraId="537A1D67" w14:textId="77777777" w:rsidR="00235ED5" w:rsidRPr="00AD0F53" w:rsidRDefault="00235ED5" w:rsidP="00235ED5"/>
    <w:p w14:paraId="0EC6D7E1" w14:textId="77777777" w:rsidR="00235ED5" w:rsidRDefault="00235ED5" w:rsidP="00235ED5">
      <w:pPr>
        <w:rPr>
          <w:ins w:id="29" w:author="Ruixin Wang (vivo)" w:date="2025-05-06T10:04:00Z" w16du:dateUtc="2025-05-06T02:04:00Z"/>
        </w:rPr>
      </w:pPr>
      <w:r w:rsidRPr="00AA1C04">
        <w:t>The present technical report covers FR1 operating bands and FR1 non-standalone (NSA) operation mode with E-UTRA.</w:t>
      </w:r>
    </w:p>
    <w:p w14:paraId="191601BD" w14:textId="1A11CC6C" w:rsidR="00235ED5" w:rsidRDefault="00235ED5" w:rsidP="00235ED5">
      <w:pPr>
        <w:rPr>
          <w:ins w:id="30" w:author="Ruixin Wang (vivo)" w:date="2025-05-06T10:04:00Z" w16du:dateUtc="2025-05-06T02:04:00Z"/>
          <w:lang w:eastAsia="zh-CN"/>
        </w:rPr>
      </w:pPr>
      <w:ins w:id="31" w:author="Ruixin Wang (vivo)" w:date="2025-05-06T10:05:00Z" w16du:dateUtc="2025-05-06T02:05:00Z">
        <w:r w:rsidRPr="00235ED5">
          <w:rPr>
            <w:lang w:eastAsia="zh-CN"/>
          </w:rPr>
          <w:t>The frequency ranges in which NTN satellite can operate are identified as described in Table 4.3.1-</w:t>
        </w:r>
      </w:ins>
      <w:ins w:id="32" w:author="Ruixin Wang (vivo)" w:date="2025-05-06T10:06:00Z" w16du:dateUtc="2025-05-06T02:06:00Z">
        <w:r>
          <w:rPr>
            <w:rFonts w:hint="eastAsia"/>
            <w:lang w:eastAsia="zh-CN"/>
          </w:rPr>
          <w:t>2</w:t>
        </w:r>
      </w:ins>
      <w:ins w:id="33" w:author="Ruixin Wang (vivo)" w:date="2025-05-06T10:05:00Z" w16du:dateUtc="2025-05-06T02:05:00Z">
        <w:r w:rsidRPr="00235ED5">
          <w:rPr>
            <w:lang w:eastAsia="zh-CN"/>
          </w:rPr>
          <w:t>.</w:t>
        </w:r>
      </w:ins>
    </w:p>
    <w:p w14:paraId="3AC062B0" w14:textId="046E42EF" w:rsidR="00235ED5" w:rsidRDefault="00235ED5" w:rsidP="00235ED5">
      <w:pPr>
        <w:pStyle w:val="TH"/>
        <w:rPr>
          <w:ins w:id="34" w:author="Ruixin Wang (vivo)" w:date="2025-05-06T10:04:00Z" w16du:dateUtc="2025-05-06T02:04:00Z"/>
        </w:rPr>
      </w:pPr>
      <w:ins w:id="35" w:author="Ruixin Wang (vivo)" w:date="2025-05-06T10:04:00Z" w16du:dateUtc="2025-05-06T02:04:00Z">
        <w:r>
          <w:t xml:space="preserve">Table </w:t>
        </w:r>
      </w:ins>
      <w:ins w:id="36" w:author="Ruixin Wang (vivo)" w:date="2025-05-06T10:05:00Z" w16du:dateUtc="2025-05-06T02:05:00Z">
        <w:r w:rsidRPr="00235ED5">
          <w:t>4.3.1-</w:t>
        </w:r>
      </w:ins>
      <w:ins w:id="37" w:author="Ruixin Wang (vivo)" w:date="2025-05-06T10:06:00Z" w16du:dateUtc="2025-05-06T02:06:00Z">
        <w:r>
          <w:rPr>
            <w:rFonts w:hint="eastAsia"/>
            <w:lang w:eastAsia="zh-CN"/>
          </w:rPr>
          <w:t>2</w:t>
        </w:r>
      </w:ins>
      <w:ins w:id="38" w:author="Ruixin Wang (vivo)" w:date="2025-05-06T10:04:00Z" w16du:dateUtc="2025-05-06T02:04:00Z">
        <w:r>
          <w:t>: Definition of NTN frequency ranges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235ED5" w14:paraId="625CE46C" w14:textId="77777777" w:rsidTr="00301F87">
        <w:trPr>
          <w:cantSplit/>
          <w:jc w:val="center"/>
          <w:ins w:id="39" w:author="Ruixin Wang (vivo)" w:date="2025-05-06T10:04:00Z"/>
        </w:trPr>
        <w:tc>
          <w:tcPr>
            <w:tcW w:w="0" w:type="auto"/>
            <w:shd w:val="clear" w:color="auto" w:fill="auto"/>
          </w:tcPr>
          <w:p w14:paraId="0196BFB3" w14:textId="77777777" w:rsidR="00235ED5" w:rsidRDefault="00235ED5" w:rsidP="00301F87">
            <w:pPr>
              <w:pStyle w:val="TAH"/>
              <w:rPr>
                <w:ins w:id="40" w:author="Ruixin Wang (vivo)" w:date="2025-05-06T10:04:00Z" w16du:dateUtc="2025-05-06T02:04:00Z"/>
              </w:rPr>
            </w:pPr>
            <w:ins w:id="41" w:author="Ruixin Wang (vivo)" w:date="2025-05-06T10:04:00Z" w16du:dateUtc="2025-05-06T02:04:00Z">
              <w:r>
                <w:t>Frequency range designation</w:t>
              </w:r>
            </w:ins>
          </w:p>
        </w:tc>
        <w:tc>
          <w:tcPr>
            <w:tcW w:w="4884" w:type="dxa"/>
            <w:shd w:val="clear" w:color="auto" w:fill="auto"/>
          </w:tcPr>
          <w:p w14:paraId="0F44EDA1" w14:textId="77777777" w:rsidR="00235ED5" w:rsidRDefault="00235ED5" w:rsidP="00301F87">
            <w:pPr>
              <w:pStyle w:val="TAH"/>
              <w:rPr>
                <w:ins w:id="42" w:author="Ruixin Wang (vivo)" w:date="2025-05-06T10:04:00Z" w16du:dateUtc="2025-05-06T02:04:00Z"/>
              </w:rPr>
            </w:pPr>
            <w:ins w:id="43" w:author="Ruixin Wang (vivo)" w:date="2025-05-06T10:04:00Z" w16du:dateUtc="2025-05-06T02:04:00Z">
              <w:r>
                <w:t xml:space="preserve">Corresponding frequency range </w:t>
              </w:r>
            </w:ins>
          </w:p>
        </w:tc>
      </w:tr>
      <w:tr w:rsidR="00235ED5" w14:paraId="65EF2B97" w14:textId="77777777" w:rsidTr="00301F87">
        <w:trPr>
          <w:cantSplit/>
          <w:jc w:val="center"/>
          <w:ins w:id="44" w:author="Ruixin Wang (vivo)" w:date="2025-05-06T10:04:00Z"/>
        </w:trPr>
        <w:tc>
          <w:tcPr>
            <w:tcW w:w="0" w:type="auto"/>
            <w:shd w:val="clear" w:color="auto" w:fill="auto"/>
          </w:tcPr>
          <w:p w14:paraId="20B3EBA6" w14:textId="77777777" w:rsidR="00235ED5" w:rsidRDefault="00235ED5" w:rsidP="00301F87">
            <w:pPr>
              <w:pStyle w:val="TAC"/>
              <w:rPr>
                <w:ins w:id="45" w:author="Ruixin Wang (vivo)" w:date="2025-05-06T10:04:00Z" w16du:dateUtc="2025-05-06T02:04:00Z"/>
              </w:rPr>
            </w:pPr>
            <w:ins w:id="46" w:author="Ruixin Wang (vivo)" w:date="2025-05-06T10:04:00Z" w16du:dateUtc="2025-05-06T02:04:00Z">
              <w:r>
                <w:t>FR1-NTN</w:t>
              </w:r>
              <w:r>
                <w:rPr>
                  <w:vertAlign w:val="superscript"/>
                </w:rPr>
                <w:t xml:space="preserve"> </w:t>
              </w:r>
              <w:r w:rsidRPr="00626493">
                <w:t>(Note 1)</w:t>
              </w:r>
            </w:ins>
          </w:p>
        </w:tc>
        <w:tc>
          <w:tcPr>
            <w:tcW w:w="4884" w:type="dxa"/>
            <w:shd w:val="clear" w:color="auto" w:fill="auto"/>
          </w:tcPr>
          <w:p w14:paraId="31640A62" w14:textId="77777777" w:rsidR="00235ED5" w:rsidRDefault="00235ED5" w:rsidP="00301F87">
            <w:pPr>
              <w:pStyle w:val="TAC"/>
              <w:rPr>
                <w:ins w:id="47" w:author="Ruixin Wang (vivo)" w:date="2025-05-06T10:04:00Z" w16du:dateUtc="2025-05-06T02:04:00Z"/>
              </w:rPr>
            </w:pPr>
            <w:ins w:id="48" w:author="Ruixin Wang (vivo)" w:date="2025-05-06T10:04:00Z" w16du:dateUtc="2025-05-06T02:04:00Z">
              <w:r>
                <w:t>410 MHz – 7125 MHz</w:t>
              </w:r>
            </w:ins>
          </w:p>
        </w:tc>
      </w:tr>
      <w:tr w:rsidR="00235ED5" w14:paraId="4E84FD36" w14:textId="77777777" w:rsidTr="00301F87">
        <w:trPr>
          <w:cantSplit/>
          <w:jc w:val="center"/>
          <w:ins w:id="49" w:author="Ruixin Wang (vivo)" w:date="2025-05-06T10:04:00Z"/>
        </w:trPr>
        <w:tc>
          <w:tcPr>
            <w:tcW w:w="0" w:type="auto"/>
            <w:shd w:val="clear" w:color="auto" w:fill="auto"/>
          </w:tcPr>
          <w:p w14:paraId="23681F77" w14:textId="77777777" w:rsidR="00235ED5" w:rsidRDefault="00235ED5" w:rsidP="00301F87">
            <w:pPr>
              <w:pStyle w:val="TAC"/>
              <w:rPr>
                <w:ins w:id="50" w:author="Ruixin Wang (vivo)" w:date="2025-05-06T10:04:00Z" w16du:dateUtc="2025-05-06T02:04:00Z"/>
              </w:rPr>
            </w:pPr>
            <w:ins w:id="51" w:author="Ruixin Wang (vivo)" w:date="2025-05-06T10:04:00Z" w16du:dateUtc="2025-05-06T02:04:00Z">
              <w:r w:rsidRPr="00174061">
                <w:t>FR2-NTN</w:t>
              </w:r>
              <w:r>
                <w:rPr>
                  <w:vertAlign w:val="superscript"/>
                </w:rPr>
                <w:t xml:space="preserve"> </w:t>
              </w:r>
              <w:r w:rsidRPr="00626493">
                <w:t xml:space="preserve">(Note </w:t>
              </w:r>
              <w:r>
                <w:t>2</w:t>
              </w:r>
              <w:r w:rsidRPr="00626493">
                <w:t>)</w:t>
              </w:r>
            </w:ins>
          </w:p>
        </w:tc>
        <w:tc>
          <w:tcPr>
            <w:tcW w:w="4884" w:type="dxa"/>
            <w:shd w:val="clear" w:color="auto" w:fill="auto"/>
          </w:tcPr>
          <w:p w14:paraId="6C8BE960" w14:textId="77777777" w:rsidR="00235ED5" w:rsidRDefault="00235ED5" w:rsidP="00301F87">
            <w:pPr>
              <w:pStyle w:val="TAC"/>
              <w:rPr>
                <w:ins w:id="52" w:author="Ruixin Wang (vivo)" w:date="2025-05-06T10:04:00Z" w16du:dateUtc="2025-05-06T02:04:00Z"/>
              </w:rPr>
            </w:pPr>
            <w:ins w:id="53" w:author="Ruixin Wang (vivo)" w:date="2025-05-06T10:04:00Z" w16du:dateUtc="2025-05-06T02:04:00Z">
              <w:r w:rsidRPr="00174061">
                <w:t>17300 MHz – 30000 MHz</w:t>
              </w:r>
            </w:ins>
          </w:p>
        </w:tc>
      </w:tr>
      <w:tr w:rsidR="00235ED5" w14:paraId="63E56A5E" w14:textId="77777777" w:rsidTr="00301F87">
        <w:trPr>
          <w:cantSplit/>
          <w:jc w:val="center"/>
          <w:ins w:id="54" w:author="Ruixin Wang (vivo)" w:date="2025-05-06T10:04:00Z"/>
        </w:trPr>
        <w:tc>
          <w:tcPr>
            <w:tcW w:w="7611" w:type="dxa"/>
            <w:gridSpan w:val="2"/>
            <w:shd w:val="clear" w:color="auto" w:fill="auto"/>
          </w:tcPr>
          <w:p w14:paraId="5EF2EBD7" w14:textId="77777777" w:rsidR="00235ED5" w:rsidRPr="00174061" w:rsidRDefault="00235ED5" w:rsidP="00301F87">
            <w:pPr>
              <w:pStyle w:val="TAN"/>
              <w:rPr>
                <w:ins w:id="55" w:author="Ruixin Wang (vivo)" w:date="2025-05-06T10:04:00Z" w16du:dateUtc="2025-05-06T02:04:00Z"/>
                <w:lang w:val="en-US"/>
              </w:rPr>
            </w:pPr>
            <w:ins w:id="56" w:author="Ruixin Wang (vivo)" w:date="2025-05-06T10:04:00Z" w16du:dateUtc="2025-05-06T02:04:00Z">
              <w:r w:rsidRPr="00174061">
                <w:rPr>
                  <w:lang w:val="en-US"/>
                </w:rPr>
                <w:t>NOTE 1:</w:t>
              </w:r>
              <w:r>
                <w:tab/>
              </w:r>
              <w:r w:rsidRPr="00174061">
                <w:rPr>
                  <w:lang w:val="en-US"/>
                </w:rPr>
                <w:t>NTN bands within this frequency range are regarded as a FR1 band when references from other specifications.</w:t>
              </w:r>
            </w:ins>
          </w:p>
          <w:p w14:paraId="284E6E2D" w14:textId="77777777" w:rsidR="00235ED5" w:rsidRPr="00174061" w:rsidRDefault="00235ED5" w:rsidP="00301F87">
            <w:pPr>
              <w:pStyle w:val="TAN"/>
              <w:rPr>
                <w:ins w:id="57" w:author="Ruixin Wang (vivo)" w:date="2025-05-06T10:04:00Z" w16du:dateUtc="2025-05-06T02:04:00Z"/>
              </w:rPr>
            </w:pPr>
            <w:ins w:id="58" w:author="Ruixin Wang (vivo)" w:date="2025-05-06T10:04:00Z" w16du:dateUtc="2025-05-06T02:04:00Z">
              <w:r w:rsidRPr="00174061">
                <w:rPr>
                  <w:lang w:val="en-US"/>
                </w:rPr>
                <w:t>NOTE 2:</w:t>
              </w:r>
              <w:r>
                <w:tab/>
              </w:r>
              <w:r w:rsidRPr="00174061">
                <w:rPr>
                  <w:lang w:val="en-US"/>
                </w:rPr>
                <w:t>NTN bands within this frequency range are regarded as a FR2</w:t>
              </w:r>
              <w:r>
                <w:rPr>
                  <w:rFonts w:hint="eastAsia"/>
                  <w:lang w:val="en-US"/>
                </w:rPr>
                <w:t>-1</w:t>
              </w:r>
              <w:r w:rsidRPr="00174061">
                <w:rPr>
                  <w:lang w:val="en-US"/>
                </w:rPr>
                <w:t xml:space="preserve"> band when references from other specifications</w:t>
              </w:r>
              <w:r>
                <w:rPr>
                  <w:lang w:val="en-US"/>
                </w:rPr>
                <w:t xml:space="preserve"> unless otherwise stated</w:t>
              </w:r>
              <w:r w:rsidRPr="00174061">
                <w:rPr>
                  <w:lang w:val="en-US"/>
                </w:rPr>
                <w:t>.</w:t>
              </w:r>
            </w:ins>
          </w:p>
        </w:tc>
      </w:tr>
    </w:tbl>
    <w:p w14:paraId="726A4614" w14:textId="77777777" w:rsidR="00235ED5" w:rsidRPr="007E23A1" w:rsidRDefault="00235ED5" w:rsidP="00235ED5">
      <w:pPr>
        <w:rPr>
          <w:lang w:eastAsia="zh-CN"/>
        </w:rPr>
      </w:pPr>
    </w:p>
    <w:p w14:paraId="7D5495F2" w14:textId="77777777" w:rsidR="00235ED5" w:rsidRDefault="00235ED5" w:rsidP="00235ED5">
      <w:pPr>
        <w:pStyle w:val="30"/>
      </w:pPr>
      <w:bookmarkStart w:id="59" w:name="_Toc152607328"/>
      <w:bookmarkStart w:id="60" w:name="_Toc154585645"/>
      <w:bookmarkStart w:id="61" w:name="_Toc155641274"/>
      <w:bookmarkStart w:id="62" w:name="_Toc155641547"/>
      <w:bookmarkStart w:id="63" w:name="_Toc162185382"/>
      <w:bookmarkStart w:id="64" w:name="_Toc169265396"/>
      <w:bookmarkStart w:id="65" w:name="_Toc176253846"/>
      <w:bookmarkStart w:id="66" w:name="_Toc187234058"/>
      <w:bookmarkStart w:id="67" w:name="_Toc194093428"/>
      <w:r>
        <w:t>4.3.2</w:t>
      </w:r>
      <w:r>
        <w:tab/>
      </w:r>
      <w:r w:rsidRPr="00497885">
        <w:t>Operating bands</w:t>
      </w:r>
      <w:bookmarkEnd w:id="59"/>
      <w:bookmarkEnd w:id="60"/>
      <w:bookmarkEnd w:id="61"/>
      <w:bookmarkEnd w:id="62"/>
      <w:bookmarkEnd w:id="63"/>
      <w:bookmarkEnd w:id="64"/>
      <w:bookmarkEnd w:id="65"/>
      <w:bookmarkEnd w:id="66"/>
      <w:bookmarkEnd w:id="67"/>
    </w:p>
    <w:p w14:paraId="3109627F" w14:textId="77777777" w:rsidR="00235ED5" w:rsidRDefault="00235ED5" w:rsidP="00235ED5">
      <w:r w:rsidRPr="00155088">
        <w:t xml:space="preserve">Operating bands for NR FR1 are defined in Table 5.2-1 </w:t>
      </w:r>
      <w:r>
        <w:t xml:space="preserve">and </w:t>
      </w:r>
      <w:r>
        <w:rPr>
          <w:rFonts w:hint="eastAsia"/>
          <w:lang w:eastAsia="zh-CN"/>
        </w:rPr>
        <w:t>C</w:t>
      </w:r>
      <w:r>
        <w:rPr>
          <w:lang w:eastAsia="zh-CN"/>
        </w:rPr>
        <w:t>arrier Aggregation (CA</w:t>
      </w:r>
      <w:r>
        <w:rPr>
          <w:rFonts w:hint="eastAsia"/>
          <w:lang w:eastAsia="zh-CN"/>
        </w:rPr>
        <w:t>)</w:t>
      </w:r>
      <w:r>
        <w:rPr>
          <w:rFonts w:hint="eastAsia"/>
          <w:i/>
          <w:lang w:eastAsia="zh-CN"/>
        </w:rPr>
        <w:t xml:space="preserve"> </w:t>
      </w:r>
      <w:r>
        <w:rPr>
          <w:iCs/>
          <w:lang w:eastAsia="zh-CN"/>
        </w:rPr>
        <w:t xml:space="preserve">are defined in Clause 5.5A </w:t>
      </w:r>
      <w:r w:rsidRPr="00155088">
        <w:t xml:space="preserve">in TS 38.101-1 [3]. The operating bands for </w:t>
      </w:r>
      <w:r>
        <w:t>EN-DC are defined in Clause 5.5B in TS 38.101-3 [4].</w:t>
      </w:r>
    </w:p>
    <w:p w14:paraId="50146619" w14:textId="77777777" w:rsidR="00235ED5" w:rsidRPr="001E0968" w:rsidRDefault="00235ED5" w:rsidP="00235ED5">
      <w:pPr>
        <w:rPr>
          <w:i/>
          <w:lang w:eastAsia="zh-CN"/>
        </w:rPr>
      </w:pPr>
      <w:r>
        <w:rPr>
          <w:rFonts w:eastAsia="宋体" w:hint="eastAsia"/>
          <w:lang w:eastAsia="zh-CN"/>
        </w:rPr>
        <w:t xml:space="preserve">The FR1-NTN bands are defined in </w:t>
      </w:r>
      <w:r>
        <w:rPr>
          <w:rFonts w:eastAsia="宋体"/>
          <w:lang w:eastAsia="zh-CN"/>
        </w:rPr>
        <w:t>Table 5.2.2-1</w:t>
      </w:r>
      <w:r>
        <w:rPr>
          <w:rFonts w:eastAsia="宋体" w:hint="eastAsia"/>
          <w:lang w:eastAsia="zh-CN"/>
        </w:rPr>
        <w:t xml:space="preserve"> in TS 38.101-5 [29]. The IoT-NTN bands are defined in</w:t>
      </w:r>
      <w:r>
        <w:t xml:space="preserve"> </w:t>
      </w:r>
      <w:r>
        <w:rPr>
          <w:rFonts w:eastAsia="宋体"/>
          <w:lang w:eastAsia="zh-CN"/>
        </w:rPr>
        <w:t>Table 5.2-1</w:t>
      </w:r>
      <w:r>
        <w:rPr>
          <w:rFonts w:eastAsia="宋体" w:hint="eastAsia"/>
          <w:lang w:eastAsia="zh-CN"/>
        </w:rPr>
        <w:t xml:space="preserve"> in TS 36.102 [30].</w:t>
      </w:r>
    </w:p>
    <w:p w14:paraId="399D9D42" w14:textId="77777777" w:rsidR="00235ED5" w:rsidRPr="001E0968" w:rsidRDefault="00235ED5" w:rsidP="00235ED5">
      <w:pPr>
        <w:pStyle w:val="30"/>
        <w:rPr>
          <w:rFonts w:eastAsia="Malgun Gothic"/>
        </w:rPr>
      </w:pPr>
      <w:bookmarkStart w:id="68" w:name="_Toc95144968"/>
      <w:bookmarkStart w:id="69" w:name="_Toc152607329"/>
      <w:bookmarkStart w:id="70" w:name="_Toc154585646"/>
      <w:bookmarkStart w:id="71" w:name="_Toc155641275"/>
      <w:bookmarkStart w:id="72" w:name="_Toc155641548"/>
      <w:bookmarkStart w:id="73" w:name="_Toc162185383"/>
      <w:bookmarkStart w:id="74" w:name="_Toc169265397"/>
      <w:bookmarkStart w:id="75" w:name="_Toc176253847"/>
      <w:bookmarkStart w:id="76" w:name="_Toc187234059"/>
      <w:bookmarkStart w:id="77" w:name="_Toc194093429"/>
      <w:r>
        <w:t>4.3.3</w:t>
      </w:r>
      <w:r>
        <w:tab/>
        <w:t>Test parameters for each band</w:t>
      </w:r>
      <w:bookmarkEnd w:id="68"/>
      <w:bookmarkEnd w:id="69"/>
      <w:bookmarkEnd w:id="70"/>
      <w:bookmarkEnd w:id="71"/>
      <w:bookmarkEnd w:id="72"/>
      <w:bookmarkEnd w:id="73"/>
      <w:bookmarkEnd w:id="74"/>
      <w:bookmarkEnd w:id="75"/>
      <w:bookmarkEnd w:id="76"/>
      <w:bookmarkEnd w:id="77"/>
    </w:p>
    <w:p w14:paraId="6EA6AE16" w14:textId="745426B0" w:rsidR="00235ED5" w:rsidRDefault="00235ED5" w:rsidP="00235ED5">
      <w:pPr>
        <w:rPr>
          <w:ins w:id="78" w:author="Ruixin Wang (vivo)" w:date="2025-05-06T10:10:00Z" w16du:dateUtc="2025-05-06T02:10:00Z"/>
          <w:rFonts w:eastAsia="等线"/>
          <w:lang w:eastAsia="zh-CN"/>
        </w:rPr>
      </w:pPr>
      <w:r>
        <w:rPr>
          <w:rFonts w:eastAsia="等线" w:hint="eastAsia"/>
          <w:lang w:eastAsia="zh-CN"/>
        </w:rPr>
        <w:t>T</w:t>
      </w:r>
      <w:r>
        <w:rPr>
          <w:rFonts w:eastAsia="等线"/>
          <w:lang w:eastAsia="zh-CN"/>
        </w:rPr>
        <w:t xml:space="preserve">he detailed test parameters for each </w:t>
      </w:r>
      <w:ins w:id="79" w:author="Ruixin Wang (vivo)" w:date="2025-05-06T10:07:00Z" w16du:dateUtc="2025-05-06T02:07:00Z">
        <w:r w:rsidR="001F234C">
          <w:rPr>
            <w:rFonts w:eastAsia="等线" w:hint="eastAsia"/>
            <w:lang w:eastAsia="zh-CN"/>
          </w:rPr>
          <w:t xml:space="preserve">NR </w:t>
        </w:r>
      </w:ins>
      <w:r>
        <w:rPr>
          <w:rFonts w:eastAsia="等线"/>
          <w:lang w:eastAsia="zh-CN"/>
        </w:rPr>
        <w:t>band are defined in Table 4.3.3-1 and Table 4.3.3-2</w:t>
      </w:r>
      <w:ins w:id="80" w:author="Ruixin Wang (vivo)" w:date="2025-05-06T10:09:00Z" w16du:dateUtc="2025-05-06T02:09:00Z">
        <w:r w:rsidR="001F234C">
          <w:rPr>
            <w:rFonts w:eastAsia="等线" w:hint="eastAsia"/>
            <w:lang w:eastAsia="zh-CN"/>
          </w:rPr>
          <w:t xml:space="preserve">, which is </w:t>
        </w:r>
        <w:r w:rsidR="001F234C" w:rsidRPr="001F234C">
          <w:rPr>
            <w:rFonts w:eastAsia="等线"/>
            <w:lang w:eastAsia="zh-CN"/>
          </w:rPr>
          <w:t xml:space="preserve">general for different </w:t>
        </w:r>
      </w:ins>
      <w:ins w:id="81" w:author="Ruixin Wang (vivo)" w:date="2025-05-08T22:30:00Z" w16du:dateUtc="2025-05-08T14:30:00Z">
        <w:r w:rsidR="009C6BFC">
          <w:rPr>
            <w:rFonts w:eastAsia="等线" w:hint="eastAsia"/>
            <w:lang w:eastAsia="zh-CN"/>
          </w:rPr>
          <w:t xml:space="preserve">NR </w:t>
        </w:r>
      </w:ins>
      <w:ins w:id="82" w:author="Ruixin Wang (vivo)" w:date="2025-05-06T10:09:00Z" w16du:dateUtc="2025-05-06T02:09:00Z">
        <w:r w:rsidR="001F234C" w:rsidRPr="001F234C">
          <w:rPr>
            <w:rFonts w:eastAsia="等线"/>
            <w:lang w:eastAsia="zh-CN"/>
          </w:rPr>
          <w:t xml:space="preserve">UE types, e.g., smartphone, </w:t>
        </w:r>
      </w:ins>
      <w:ins w:id="83" w:author="Ruixin Wang (vivo)" w:date="2025-05-06T10:11:00Z" w16du:dateUtc="2025-05-06T02:11:00Z">
        <w:r w:rsidR="001F234C" w:rsidRPr="00E35C3F">
          <w:t>Tablet</w:t>
        </w:r>
      </w:ins>
      <w:ins w:id="84" w:author="Ruixin Wang (vivo)" w:date="2025-05-06T10:09:00Z" w16du:dateUtc="2025-05-06T02:09:00Z">
        <w:r w:rsidR="001F234C" w:rsidRPr="001F234C">
          <w:rPr>
            <w:rFonts w:eastAsia="等线"/>
            <w:lang w:eastAsia="zh-CN"/>
          </w:rPr>
          <w:t>, and head-mounted devices</w:t>
        </w:r>
      </w:ins>
      <w:r>
        <w:rPr>
          <w:rFonts w:eastAsia="等线"/>
          <w:lang w:eastAsia="zh-CN"/>
        </w:rPr>
        <w:t>.</w:t>
      </w:r>
    </w:p>
    <w:p w14:paraId="0B717C47" w14:textId="77777777" w:rsidR="00235ED5" w:rsidRPr="00510BB2" w:rsidRDefault="00235ED5" w:rsidP="00235ED5">
      <w:pPr>
        <w:pStyle w:val="TH"/>
        <w:rPr>
          <w:rFonts w:eastAsia="Yu Mincho"/>
        </w:rPr>
      </w:pPr>
      <w:r w:rsidRPr="00510BB2">
        <w:rPr>
          <w:rFonts w:eastAsia="Yu Mincho"/>
        </w:rPr>
        <w:t xml:space="preserve">Table </w:t>
      </w:r>
      <w:r>
        <w:rPr>
          <w:rFonts w:eastAsia="Yu Mincho"/>
        </w:rPr>
        <w:t>4</w:t>
      </w:r>
      <w:r w:rsidRPr="00510BB2">
        <w:rPr>
          <w:rFonts w:eastAsia="Yu Mincho"/>
        </w:rPr>
        <w:t>.3</w:t>
      </w:r>
      <w:r>
        <w:rPr>
          <w:rFonts w:eastAsia="Yu Mincho"/>
        </w:rPr>
        <w:t>.3</w:t>
      </w:r>
      <w:r w:rsidRPr="00510BB2">
        <w:rPr>
          <w:rFonts w:eastAsia="Yu Mincho"/>
        </w:rPr>
        <w:t>-1: NR FR1 TRP measurement parameters</w:t>
      </w:r>
    </w:p>
    <w:tbl>
      <w:tblPr>
        <w:tblpPr w:leftFromText="180" w:rightFromText="180" w:vertAnchor="text" w:tblpXSpec="center" w:tblpY="1"/>
        <w:tblOverlap w:val="never"/>
        <w:tblW w:w="53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847"/>
        <w:gridCol w:w="656"/>
        <w:gridCol w:w="1186"/>
        <w:gridCol w:w="767"/>
        <w:gridCol w:w="966"/>
        <w:gridCol w:w="867"/>
        <w:gridCol w:w="966"/>
        <w:gridCol w:w="867"/>
        <w:gridCol w:w="1087"/>
        <w:gridCol w:w="1366"/>
      </w:tblGrid>
      <w:tr w:rsidR="00235ED5" w:rsidRPr="00510BB2" w14:paraId="48D95870" w14:textId="77777777" w:rsidTr="00301F87">
        <w:tc>
          <w:tcPr>
            <w:tcW w:w="325" w:type="pct"/>
            <w:vAlign w:val="center"/>
            <w:hideMark/>
          </w:tcPr>
          <w:p w14:paraId="1BB9740E" w14:textId="77777777" w:rsidR="00235ED5" w:rsidRPr="00510BB2" w:rsidRDefault="00235ED5" w:rsidP="00301F87">
            <w:pPr>
              <w:pStyle w:val="TAH"/>
              <w:rPr>
                <w:rFonts w:eastAsia="Yu Mincho" w:cs="Arial"/>
                <w:szCs w:val="18"/>
              </w:rPr>
            </w:pPr>
            <w:r w:rsidRPr="00510BB2">
              <w:rPr>
                <w:rFonts w:cs="Arial"/>
                <w:szCs w:val="18"/>
                <w:lang w:val="en-US" w:eastAsia="zh-CN"/>
              </w:rPr>
              <w:t>NR Band</w:t>
            </w:r>
          </w:p>
        </w:tc>
        <w:tc>
          <w:tcPr>
            <w:tcW w:w="415" w:type="pct"/>
            <w:vAlign w:val="center"/>
            <w:hideMark/>
          </w:tcPr>
          <w:p w14:paraId="34A602C5" w14:textId="77777777" w:rsidR="00235ED5" w:rsidRPr="00510BB2" w:rsidRDefault="00235ED5" w:rsidP="00301F87">
            <w:pPr>
              <w:pStyle w:val="TAH"/>
              <w:rPr>
                <w:rFonts w:eastAsia="Yu Mincho" w:cs="Arial"/>
                <w:szCs w:val="18"/>
              </w:rPr>
            </w:pPr>
            <w:r w:rsidRPr="00510BB2">
              <w:rPr>
                <w:rFonts w:cs="Arial"/>
                <w:szCs w:val="18"/>
                <w:lang w:val="en-US" w:eastAsia="zh-CN"/>
              </w:rPr>
              <w:t>CBW</w:t>
            </w:r>
            <w:r w:rsidRPr="00510BB2">
              <w:rPr>
                <w:rFonts w:cs="Arial"/>
                <w:szCs w:val="18"/>
                <w:lang w:val="en-US" w:eastAsia="zh-CN"/>
              </w:rPr>
              <w:br/>
              <w:t>[MHz]</w:t>
            </w:r>
          </w:p>
        </w:tc>
        <w:tc>
          <w:tcPr>
            <w:tcW w:w="320" w:type="pct"/>
            <w:vAlign w:val="center"/>
          </w:tcPr>
          <w:p w14:paraId="5FC5168E" w14:textId="77777777" w:rsidR="00235ED5" w:rsidRPr="00510BB2" w:rsidRDefault="00235ED5" w:rsidP="00301F87">
            <w:pPr>
              <w:pStyle w:val="TAH"/>
              <w:rPr>
                <w:rFonts w:cs="Arial"/>
                <w:szCs w:val="18"/>
                <w:lang w:val="en-US" w:eastAsia="zh-CN"/>
              </w:rPr>
            </w:pPr>
            <w:r w:rsidRPr="00510BB2">
              <w:rPr>
                <w:rFonts w:cs="Arial"/>
                <w:szCs w:val="18"/>
                <w:lang w:val="en-US" w:eastAsia="zh-CN"/>
              </w:rPr>
              <w:t>SCS (kHz)</w:t>
            </w:r>
          </w:p>
        </w:tc>
        <w:tc>
          <w:tcPr>
            <w:tcW w:w="579" w:type="pct"/>
            <w:vAlign w:val="center"/>
          </w:tcPr>
          <w:p w14:paraId="26FF415F" w14:textId="77777777" w:rsidR="00235ED5" w:rsidRPr="00510BB2" w:rsidRDefault="00235ED5" w:rsidP="00301F87">
            <w:pPr>
              <w:pStyle w:val="TAH"/>
              <w:rPr>
                <w:rFonts w:cs="Arial"/>
                <w:szCs w:val="18"/>
                <w:lang w:val="en-US" w:eastAsia="zh-CN"/>
              </w:rPr>
            </w:pPr>
            <w:r w:rsidRPr="00510BB2">
              <w:rPr>
                <w:rFonts w:cs="Arial"/>
                <w:szCs w:val="18"/>
                <w:lang w:val="en-US" w:eastAsia="zh-CN"/>
              </w:rPr>
              <w:t>UL modulation</w:t>
            </w:r>
          </w:p>
        </w:tc>
        <w:tc>
          <w:tcPr>
            <w:tcW w:w="374" w:type="pct"/>
            <w:vAlign w:val="center"/>
          </w:tcPr>
          <w:p w14:paraId="297B8FB0" w14:textId="77777777" w:rsidR="00235ED5" w:rsidRPr="00510BB2" w:rsidRDefault="00235ED5" w:rsidP="00301F87">
            <w:pPr>
              <w:pStyle w:val="TAH"/>
              <w:rPr>
                <w:rFonts w:cs="Arial"/>
                <w:szCs w:val="18"/>
                <w:lang w:val="en-US" w:eastAsia="zh-CN"/>
              </w:rPr>
            </w:pPr>
            <w:r w:rsidRPr="00510BB2">
              <w:rPr>
                <w:rFonts w:cs="Arial"/>
                <w:szCs w:val="18"/>
                <w:lang w:val="en-US" w:eastAsia="zh-CN"/>
              </w:rPr>
              <w:t>Range</w:t>
            </w:r>
          </w:p>
        </w:tc>
        <w:tc>
          <w:tcPr>
            <w:tcW w:w="471" w:type="pct"/>
            <w:vAlign w:val="center"/>
          </w:tcPr>
          <w:p w14:paraId="044412EE" w14:textId="77777777" w:rsidR="00235ED5" w:rsidRPr="00510BB2" w:rsidRDefault="00235ED5" w:rsidP="00301F87">
            <w:pPr>
              <w:pStyle w:val="TAH"/>
            </w:pPr>
            <w:r w:rsidRPr="00510BB2">
              <w:t>UL Carrier centre</w:t>
            </w:r>
          </w:p>
          <w:p w14:paraId="4296EC95" w14:textId="77777777" w:rsidR="00235ED5" w:rsidRPr="00510BB2" w:rsidRDefault="00235ED5" w:rsidP="00301F87">
            <w:pPr>
              <w:pStyle w:val="TAH"/>
              <w:rPr>
                <w:rFonts w:cs="Arial"/>
                <w:szCs w:val="18"/>
                <w:lang w:val="en-US" w:eastAsia="zh-CN"/>
              </w:rPr>
            </w:pPr>
            <w:r w:rsidRPr="00510BB2">
              <w:t>[ARFCN]</w:t>
            </w:r>
          </w:p>
        </w:tc>
        <w:tc>
          <w:tcPr>
            <w:tcW w:w="423" w:type="pct"/>
            <w:vAlign w:val="center"/>
          </w:tcPr>
          <w:p w14:paraId="32FEEBD8" w14:textId="77777777" w:rsidR="00235ED5" w:rsidRPr="00510BB2" w:rsidRDefault="00235ED5" w:rsidP="00301F87">
            <w:pPr>
              <w:pStyle w:val="TAH"/>
              <w:rPr>
                <w:rFonts w:cs="Arial"/>
                <w:szCs w:val="18"/>
                <w:lang w:val="en-US" w:eastAsia="zh-CN"/>
              </w:rPr>
            </w:pPr>
            <w:r w:rsidRPr="00510BB2">
              <w:rPr>
                <w:rFonts w:cs="Arial"/>
                <w:szCs w:val="18"/>
                <w:lang w:val="en-US" w:eastAsia="zh-CN"/>
              </w:rPr>
              <w:t>UL Carrier Center (MHz)</w:t>
            </w:r>
          </w:p>
        </w:tc>
        <w:tc>
          <w:tcPr>
            <w:tcW w:w="471" w:type="pct"/>
            <w:vAlign w:val="center"/>
          </w:tcPr>
          <w:p w14:paraId="78AA7D88" w14:textId="77777777" w:rsidR="00235ED5" w:rsidRPr="00510BB2" w:rsidRDefault="00235ED5" w:rsidP="00301F87">
            <w:pPr>
              <w:pStyle w:val="TAH"/>
              <w:rPr>
                <w:rFonts w:cs="Arial"/>
                <w:szCs w:val="18"/>
              </w:rPr>
            </w:pPr>
            <w:r w:rsidRPr="00510BB2">
              <w:rPr>
                <w:rFonts w:cs="Arial"/>
                <w:szCs w:val="18"/>
              </w:rPr>
              <w:t>DL Carrier centre</w:t>
            </w:r>
          </w:p>
          <w:p w14:paraId="3F9EAFDC" w14:textId="77777777" w:rsidR="00235ED5" w:rsidRPr="00510BB2" w:rsidRDefault="00235ED5" w:rsidP="00301F87">
            <w:pPr>
              <w:pStyle w:val="TAH"/>
              <w:rPr>
                <w:rFonts w:cs="Arial"/>
                <w:szCs w:val="18"/>
                <w:lang w:val="en-US" w:eastAsia="zh-CN"/>
              </w:rPr>
            </w:pPr>
            <w:r w:rsidRPr="00510BB2">
              <w:rPr>
                <w:rFonts w:cs="Arial"/>
                <w:szCs w:val="18"/>
              </w:rPr>
              <w:t>[ARFCN]</w:t>
            </w:r>
          </w:p>
        </w:tc>
        <w:tc>
          <w:tcPr>
            <w:tcW w:w="423" w:type="pct"/>
            <w:vAlign w:val="center"/>
          </w:tcPr>
          <w:p w14:paraId="45CD62AA" w14:textId="77777777" w:rsidR="00235ED5" w:rsidRPr="00510BB2" w:rsidRDefault="00235ED5" w:rsidP="00301F87">
            <w:pPr>
              <w:pStyle w:val="TAH"/>
              <w:rPr>
                <w:rFonts w:cs="Arial"/>
                <w:szCs w:val="18"/>
                <w:lang w:val="en-US" w:eastAsia="zh-CN"/>
              </w:rPr>
            </w:pPr>
            <w:r w:rsidRPr="00510BB2">
              <w:rPr>
                <w:rFonts w:cs="Arial"/>
                <w:szCs w:val="18"/>
                <w:lang w:val="en-US" w:eastAsia="zh-CN"/>
              </w:rPr>
              <w:t>DL Carrier Center (MHz)</w:t>
            </w:r>
          </w:p>
        </w:tc>
        <w:tc>
          <w:tcPr>
            <w:tcW w:w="531" w:type="pct"/>
            <w:vAlign w:val="center"/>
          </w:tcPr>
          <w:p w14:paraId="734EE221" w14:textId="77777777" w:rsidR="00235ED5" w:rsidRPr="00510BB2" w:rsidRDefault="00235ED5" w:rsidP="00301F87">
            <w:pPr>
              <w:pStyle w:val="TAH"/>
              <w:rPr>
                <w:rFonts w:cs="Arial"/>
                <w:szCs w:val="18"/>
                <w:lang w:val="en-US" w:eastAsia="zh-CN"/>
              </w:rPr>
            </w:pPr>
            <w:r w:rsidRPr="00510BB2">
              <w:rPr>
                <w:rFonts w:cs="Arial"/>
                <w:szCs w:val="18"/>
                <w:lang w:val="en-US" w:eastAsia="zh-CN"/>
              </w:rPr>
              <w:t>UL RB Allocation</w:t>
            </w:r>
          </w:p>
          <w:p w14:paraId="34460C0B" w14:textId="77777777" w:rsidR="00235ED5" w:rsidRPr="00510BB2" w:rsidRDefault="00235ED5" w:rsidP="00301F87">
            <w:pPr>
              <w:pStyle w:val="TAH"/>
              <w:rPr>
                <w:rFonts w:cs="Arial"/>
                <w:szCs w:val="18"/>
                <w:lang w:val="en-US" w:eastAsia="zh-CN"/>
              </w:rPr>
            </w:pPr>
            <w:r w:rsidRPr="00510BB2">
              <w:t>(L</w:t>
            </w:r>
            <w:r w:rsidRPr="00510BB2">
              <w:rPr>
                <w:vertAlign w:val="subscript"/>
              </w:rPr>
              <w:t>CRB</w:t>
            </w:r>
            <w:r w:rsidRPr="00510BB2">
              <w:t xml:space="preserve"> @ RB</w:t>
            </w:r>
            <w:r w:rsidRPr="00510BB2">
              <w:rPr>
                <w:vertAlign w:val="subscript"/>
              </w:rPr>
              <w:t>start</w:t>
            </w:r>
            <w:r w:rsidRPr="00510BB2">
              <w:t>)</w:t>
            </w:r>
          </w:p>
        </w:tc>
        <w:tc>
          <w:tcPr>
            <w:tcW w:w="667" w:type="pct"/>
            <w:vAlign w:val="center"/>
          </w:tcPr>
          <w:p w14:paraId="7E48C5CD" w14:textId="77777777" w:rsidR="00235ED5" w:rsidRPr="00510BB2" w:rsidRDefault="00235ED5" w:rsidP="00301F87">
            <w:pPr>
              <w:pStyle w:val="TAH"/>
              <w:rPr>
                <w:rFonts w:cs="Arial"/>
                <w:szCs w:val="18"/>
                <w:lang w:val="en-US" w:eastAsia="zh-CN"/>
              </w:rPr>
            </w:pPr>
            <w:r w:rsidRPr="00510BB2">
              <w:rPr>
                <w:rFonts w:cs="Arial"/>
                <w:szCs w:val="18"/>
                <w:lang w:val="en-US" w:eastAsia="zh-CN"/>
              </w:rPr>
              <w:t>DL configuration</w:t>
            </w:r>
          </w:p>
        </w:tc>
      </w:tr>
      <w:tr w:rsidR="00235ED5" w:rsidRPr="00510BB2" w14:paraId="356A340B" w14:textId="77777777" w:rsidTr="00301F87">
        <w:tc>
          <w:tcPr>
            <w:tcW w:w="325" w:type="pct"/>
            <w:vMerge w:val="restart"/>
            <w:vAlign w:val="center"/>
            <w:hideMark/>
          </w:tcPr>
          <w:p w14:paraId="55228A0B" w14:textId="77777777" w:rsidR="00235ED5" w:rsidRPr="00510BB2" w:rsidRDefault="00235ED5" w:rsidP="00301F87">
            <w:pPr>
              <w:pStyle w:val="TAC"/>
              <w:rPr>
                <w:rFonts w:eastAsia="Yu Mincho" w:cs="Arial"/>
                <w:szCs w:val="18"/>
              </w:rPr>
            </w:pPr>
            <w:r w:rsidRPr="00510BB2">
              <w:rPr>
                <w:rFonts w:eastAsia="Yu Mincho" w:cs="Arial"/>
                <w:szCs w:val="18"/>
              </w:rPr>
              <w:t>n1</w:t>
            </w:r>
          </w:p>
        </w:tc>
        <w:tc>
          <w:tcPr>
            <w:tcW w:w="415" w:type="pct"/>
            <w:vMerge w:val="restart"/>
            <w:vAlign w:val="center"/>
            <w:hideMark/>
          </w:tcPr>
          <w:p w14:paraId="29169B2B" w14:textId="77777777" w:rsidR="00235ED5" w:rsidRPr="00510BB2" w:rsidRDefault="00235ED5" w:rsidP="00301F87">
            <w:pPr>
              <w:pStyle w:val="TAC"/>
              <w:rPr>
                <w:rFonts w:eastAsia="Yu Mincho" w:cs="Arial"/>
                <w:szCs w:val="18"/>
              </w:rPr>
            </w:pPr>
            <w:r w:rsidRPr="00AA1C04">
              <w:rPr>
                <w:rFonts w:eastAsia="Yu Mincho" w:cs="Arial"/>
                <w:szCs w:val="18"/>
              </w:rPr>
              <w:t>15</w:t>
            </w:r>
          </w:p>
        </w:tc>
        <w:tc>
          <w:tcPr>
            <w:tcW w:w="320" w:type="pct"/>
            <w:vMerge w:val="restart"/>
            <w:vAlign w:val="center"/>
          </w:tcPr>
          <w:p w14:paraId="634B8BEC" w14:textId="77777777" w:rsidR="00235ED5" w:rsidRPr="00510BB2" w:rsidRDefault="00235ED5" w:rsidP="00301F87">
            <w:pPr>
              <w:pStyle w:val="TAC"/>
              <w:rPr>
                <w:rFonts w:eastAsia="Yu Mincho" w:cs="Arial"/>
                <w:szCs w:val="18"/>
              </w:rPr>
            </w:pPr>
            <w:r w:rsidRPr="00510BB2">
              <w:rPr>
                <w:rFonts w:cs="Arial"/>
                <w:szCs w:val="18"/>
                <w:lang w:eastAsia="zh-CN"/>
              </w:rPr>
              <w:t>15</w:t>
            </w:r>
          </w:p>
        </w:tc>
        <w:tc>
          <w:tcPr>
            <w:tcW w:w="579" w:type="pct"/>
            <w:vMerge w:val="restart"/>
            <w:vAlign w:val="center"/>
          </w:tcPr>
          <w:p w14:paraId="6443CBA0" w14:textId="77777777" w:rsidR="00235ED5" w:rsidRPr="00510BB2" w:rsidRDefault="00235ED5" w:rsidP="00301F87">
            <w:pPr>
              <w:spacing w:after="0"/>
              <w:rPr>
                <w:rFonts w:ascii="Arial" w:hAnsi="Arial" w:cs="Arial"/>
                <w:sz w:val="18"/>
                <w:szCs w:val="18"/>
                <w:lang w:eastAsia="zh-CN"/>
              </w:rPr>
            </w:pPr>
            <w:r w:rsidRPr="00510BB2">
              <w:rPr>
                <w:rFonts w:ascii="Arial" w:hAnsi="Arial" w:cs="Arial"/>
                <w:sz w:val="18"/>
                <w:szCs w:val="18"/>
                <w:lang w:eastAsia="zh-CN"/>
              </w:rPr>
              <w:t>DFT-s-OFDM</w:t>
            </w:r>
          </w:p>
          <w:p w14:paraId="17E7B2BD" w14:textId="77777777" w:rsidR="00235ED5" w:rsidRPr="00510BB2" w:rsidRDefault="00235ED5" w:rsidP="00301F87">
            <w:pPr>
              <w:pStyle w:val="TAC"/>
              <w:rPr>
                <w:rFonts w:eastAsia="Yu Mincho" w:cs="Arial"/>
                <w:szCs w:val="18"/>
              </w:rPr>
            </w:pPr>
            <w:r w:rsidRPr="00510BB2">
              <w:rPr>
                <w:rFonts w:cs="Arial"/>
                <w:szCs w:val="18"/>
                <w:lang w:eastAsia="zh-CN"/>
              </w:rPr>
              <w:t>QPSK</w:t>
            </w:r>
          </w:p>
        </w:tc>
        <w:tc>
          <w:tcPr>
            <w:tcW w:w="374" w:type="pct"/>
            <w:vAlign w:val="center"/>
          </w:tcPr>
          <w:p w14:paraId="2EC0A892"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Align w:val="center"/>
          </w:tcPr>
          <w:p w14:paraId="300FAD73" w14:textId="77777777" w:rsidR="00235ED5" w:rsidRPr="00510BB2" w:rsidRDefault="00235ED5" w:rsidP="00301F87">
            <w:pPr>
              <w:keepNext/>
              <w:keepLines/>
              <w:spacing w:after="0"/>
              <w:jc w:val="center"/>
              <w:rPr>
                <w:rFonts w:ascii="Arial" w:hAnsi="Arial" w:cs="Arial"/>
                <w:sz w:val="18"/>
                <w:szCs w:val="18"/>
                <w:lang w:eastAsia="zh-CN"/>
              </w:rPr>
            </w:pPr>
            <w:r w:rsidRPr="00510BB2">
              <w:rPr>
                <w:rFonts w:ascii="Arial" w:hAnsi="Arial" w:cs="Arial"/>
                <w:sz w:val="18"/>
                <w:szCs w:val="18"/>
                <w:lang w:eastAsia="zh-CN"/>
              </w:rPr>
              <w:t>385500</w:t>
            </w:r>
          </w:p>
        </w:tc>
        <w:tc>
          <w:tcPr>
            <w:tcW w:w="423" w:type="pct"/>
            <w:vAlign w:val="center"/>
          </w:tcPr>
          <w:p w14:paraId="647DE865"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1927.5</w:t>
            </w:r>
          </w:p>
        </w:tc>
        <w:tc>
          <w:tcPr>
            <w:tcW w:w="471" w:type="pct"/>
            <w:vAlign w:val="center"/>
          </w:tcPr>
          <w:p w14:paraId="4D495FCE" w14:textId="77777777" w:rsidR="00235ED5" w:rsidRPr="00510BB2" w:rsidRDefault="00235ED5" w:rsidP="00301F87">
            <w:pPr>
              <w:keepNext/>
              <w:keepLines/>
              <w:spacing w:after="0"/>
              <w:jc w:val="center"/>
              <w:rPr>
                <w:rFonts w:ascii="Arial" w:hAnsi="Arial" w:cs="Arial"/>
                <w:sz w:val="18"/>
                <w:szCs w:val="18"/>
              </w:rPr>
            </w:pPr>
            <w:r w:rsidRPr="00510BB2">
              <w:rPr>
                <w:rFonts w:ascii="Arial" w:hAnsi="Arial" w:cs="Arial"/>
                <w:sz w:val="18"/>
                <w:szCs w:val="18"/>
                <w:lang w:eastAsia="x-none"/>
              </w:rPr>
              <w:t>423500</w:t>
            </w:r>
          </w:p>
        </w:tc>
        <w:tc>
          <w:tcPr>
            <w:tcW w:w="423" w:type="pct"/>
            <w:vAlign w:val="center"/>
          </w:tcPr>
          <w:p w14:paraId="12ED3802" w14:textId="77777777" w:rsidR="00235ED5" w:rsidRPr="00510BB2" w:rsidRDefault="00235ED5" w:rsidP="00301F87">
            <w:pPr>
              <w:keepNext/>
              <w:keepLines/>
              <w:spacing w:after="0"/>
              <w:jc w:val="center"/>
              <w:rPr>
                <w:rFonts w:ascii="Arial" w:hAnsi="Arial" w:cs="Arial"/>
                <w:sz w:val="18"/>
                <w:szCs w:val="18"/>
              </w:rPr>
            </w:pPr>
            <w:r w:rsidRPr="00510BB2">
              <w:rPr>
                <w:rFonts w:ascii="Arial" w:hAnsi="Arial" w:cs="Arial"/>
                <w:sz w:val="18"/>
                <w:szCs w:val="18"/>
                <w:lang w:eastAsia="x-none"/>
              </w:rPr>
              <w:t>2117.5</w:t>
            </w:r>
          </w:p>
        </w:tc>
        <w:tc>
          <w:tcPr>
            <w:tcW w:w="531" w:type="pct"/>
            <w:vMerge w:val="restart"/>
            <w:vAlign w:val="center"/>
          </w:tcPr>
          <w:p w14:paraId="318A53DC" w14:textId="77777777" w:rsidR="00235ED5" w:rsidRPr="00510BB2" w:rsidRDefault="00235ED5" w:rsidP="00301F87">
            <w:pPr>
              <w:pStyle w:val="TAC"/>
              <w:rPr>
                <w:rFonts w:eastAsia="Yu Mincho" w:cs="Arial"/>
                <w:szCs w:val="18"/>
              </w:rPr>
            </w:pPr>
            <w:r w:rsidRPr="00510BB2">
              <w:rPr>
                <w:rFonts w:cs="Arial"/>
                <w:szCs w:val="18"/>
                <w:lang w:eastAsia="zh-CN"/>
              </w:rPr>
              <w:t>36@18</w:t>
            </w:r>
          </w:p>
        </w:tc>
        <w:tc>
          <w:tcPr>
            <w:tcW w:w="667" w:type="pct"/>
            <w:vMerge w:val="restart"/>
            <w:vAlign w:val="center"/>
          </w:tcPr>
          <w:p w14:paraId="22BFDC11" w14:textId="77777777" w:rsidR="00235ED5" w:rsidRPr="00510BB2" w:rsidRDefault="00235ED5" w:rsidP="00301F87">
            <w:pPr>
              <w:pStyle w:val="TAC"/>
              <w:rPr>
                <w:rFonts w:eastAsia="Yu Mincho" w:cs="Arial"/>
                <w:szCs w:val="18"/>
              </w:rPr>
            </w:pPr>
            <w:r w:rsidRPr="00510BB2">
              <w:rPr>
                <w:rFonts w:eastAsia="Yu Mincho" w:cs="Arial"/>
                <w:szCs w:val="18"/>
              </w:rPr>
              <w:t>N/A</w:t>
            </w:r>
          </w:p>
        </w:tc>
      </w:tr>
      <w:tr w:rsidR="00235ED5" w:rsidRPr="00510BB2" w14:paraId="39A4CB8A" w14:textId="77777777" w:rsidTr="00301F87">
        <w:tc>
          <w:tcPr>
            <w:tcW w:w="325" w:type="pct"/>
            <w:vMerge/>
            <w:vAlign w:val="center"/>
          </w:tcPr>
          <w:p w14:paraId="465B68DB" w14:textId="77777777" w:rsidR="00235ED5" w:rsidRPr="00510BB2" w:rsidRDefault="00235ED5" w:rsidP="00301F87">
            <w:pPr>
              <w:pStyle w:val="TAC"/>
              <w:rPr>
                <w:rFonts w:eastAsia="Yu Mincho" w:cs="Arial"/>
                <w:szCs w:val="18"/>
              </w:rPr>
            </w:pPr>
          </w:p>
        </w:tc>
        <w:tc>
          <w:tcPr>
            <w:tcW w:w="415" w:type="pct"/>
            <w:vMerge/>
            <w:vAlign w:val="center"/>
          </w:tcPr>
          <w:p w14:paraId="3BD271C0" w14:textId="77777777" w:rsidR="00235ED5" w:rsidRPr="00510BB2" w:rsidRDefault="00235ED5" w:rsidP="00301F87">
            <w:pPr>
              <w:pStyle w:val="TAC"/>
              <w:rPr>
                <w:rFonts w:eastAsia="Yu Mincho" w:cs="Arial"/>
                <w:szCs w:val="18"/>
              </w:rPr>
            </w:pPr>
          </w:p>
        </w:tc>
        <w:tc>
          <w:tcPr>
            <w:tcW w:w="320" w:type="pct"/>
            <w:vMerge/>
            <w:vAlign w:val="center"/>
          </w:tcPr>
          <w:p w14:paraId="1362A493" w14:textId="77777777" w:rsidR="00235ED5" w:rsidRPr="00510BB2" w:rsidRDefault="00235ED5" w:rsidP="00301F87">
            <w:pPr>
              <w:pStyle w:val="TAC"/>
              <w:rPr>
                <w:rFonts w:cs="Arial"/>
                <w:szCs w:val="18"/>
                <w:lang w:eastAsia="zh-CN"/>
              </w:rPr>
            </w:pPr>
          </w:p>
        </w:tc>
        <w:tc>
          <w:tcPr>
            <w:tcW w:w="579" w:type="pct"/>
            <w:vMerge/>
            <w:vAlign w:val="center"/>
          </w:tcPr>
          <w:p w14:paraId="4A505C5D" w14:textId="77777777" w:rsidR="00235ED5" w:rsidRPr="00510BB2" w:rsidRDefault="00235ED5" w:rsidP="00301F87">
            <w:pPr>
              <w:spacing w:after="0"/>
              <w:rPr>
                <w:rFonts w:ascii="Arial" w:hAnsi="Arial" w:cs="Arial"/>
                <w:sz w:val="18"/>
                <w:szCs w:val="18"/>
                <w:lang w:eastAsia="zh-CN"/>
              </w:rPr>
            </w:pPr>
          </w:p>
        </w:tc>
        <w:tc>
          <w:tcPr>
            <w:tcW w:w="374" w:type="pct"/>
            <w:vAlign w:val="center"/>
          </w:tcPr>
          <w:p w14:paraId="07F44823"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Align w:val="center"/>
          </w:tcPr>
          <w:p w14:paraId="41800CDB" w14:textId="77777777" w:rsidR="00235ED5" w:rsidRPr="00510BB2" w:rsidRDefault="00235ED5" w:rsidP="00301F87">
            <w:pPr>
              <w:keepNext/>
              <w:keepLines/>
              <w:spacing w:after="0"/>
              <w:jc w:val="center"/>
              <w:rPr>
                <w:rFonts w:ascii="Arial" w:hAnsi="Arial" w:cs="Arial"/>
                <w:sz w:val="18"/>
                <w:szCs w:val="18"/>
                <w:lang w:eastAsia="zh-CN"/>
              </w:rPr>
            </w:pPr>
            <w:r w:rsidRPr="00510BB2">
              <w:rPr>
                <w:rFonts w:ascii="Arial" w:hAnsi="Arial" w:cs="Arial"/>
                <w:sz w:val="18"/>
                <w:szCs w:val="18"/>
                <w:lang w:eastAsia="zh-CN"/>
              </w:rPr>
              <w:t>390000</w:t>
            </w:r>
          </w:p>
        </w:tc>
        <w:tc>
          <w:tcPr>
            <w:tcW w:w="423" w:type="pct"/>
            <w:vAlign w:val="center"/>
          </w:tcPr>
          <w:p w14:paraId="6879F27E"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1950</w:t>
            </w:r>
          </w:p>
        </w:tc>
        <w:tc>
          <w:tcPr>
            <w:tcW w:w="471" w:type="pct"/>
            <w:vAlign w:val="center"/>
          </w:tcPr>
          <w:p w14:paraId="2958A9CF" w14:textId="77777777" w:rsidR="00235ED5" w:rsidRPr="00510BB2" w:rsidRDefault="00235ED5" w:rsidP="00301F87">
            <w:pPr>
              <w:keepNext/>
              <w:keepLines/>
              <w:spacing w:after="0"/>
              <w:jc w:val="center"/>
              <w:rPr>
                <w:rFonts w:ascii="Arial" w:hAnsi="Arial" w:cs="Arial"/>
                <w:sz w:val="18"/>
                <w:szCs w:val="18"/>
              </w:rPr>
            </w:pPr>
            <w:r w:rsidRPr="00510BB2">
              <w:rPr>
                <w:rFonts w:ascii="Arial" w:hAnsi="Arial" w:cs="Arial"/>
                <w:sz w:val="18"/>
                <w:szCs w:val="18"/>
                <w:lang w:eastAsia="x-none"/>
              </w:rPr>
              <w:t>428000</w:t>
            </w:r>
          </w:p>
        </w:tc>
        <w:tc>
          <w:tcPr>
            <w:tcW w:w="423" w:type="pct"/>
            <w:vAlign w:val="center"/>
          </w:tcPr>
          <w:p w14:paraId="49774277" w14:textId="77777777" w:rsidR="00235ED5" w:rsidRPr="00510BB2" w:rsidRDefault="00235ED5" w:rsidP="00301F87">
            <w:pPr>
              <w:keepNext/>
              <w:keepLines/>
              <w:spacing w:after="0"/>
              <w:jc w:val="center"/>
              <w:rPr>
                <w:rFonts w:ascii="Arial" w:hAnsi="Arial" w:cs="Arial"/>
                <w:sz w:val="18"/>
                <w:szCs w:val="18"/>
              </w:rPr>
            </w:pPr>
            <w:r w:rsidRPr="00510BB2">
              <w:rPr>
                <w:rFonts w:ascii="Arial" w:hAnsi="Arial" w:cs="Arial"/>
                <w:sz w:val="18"/>
                <w:szCs w:val="18"/>
                <w:lang w:eastAsia="x-none"/>
              </w:rPr>
              <w:t>2140</w:t>
            </w:r>
          </w:p>
        </w:tc>
        <w:tc>
          <w:tcPr>
            <w:tcW w:w="531" w:type="pct"/>
            <w:vMerge/>
            <w:vAlign w:val="center"/>
          </w:tcPr>
          <w:p w14:paraId="7F3DA804" w14:textId="77777777" w:rsidR="00235ED5" w:rsidRPr="00510BB2" w:rsidRDefault="00235ED5" w:rsidP="00301F87">
            <w:pPr>
              <w:pStyle w:val="TAC"/>
              <w:rPr>
                <w:rFonts w:eastAsia="Yu Mincho" w:cs="Arial"/>
                <w:szCs w:val="18"/>
              </w:rPr>
            </w:pPr>
          </w:p>
        </w:tc>
        <w:tc>
          <w:tcPr>
            <w:tcW w:w="667" w:type="pct"/>
            <w:vMerge/>
            <w:vAlign w:val="center"/>
          </w:tcPr>
          <w:p w14:paraId="7B63AB05" w14:textId="77777777" w:rsidR="00235ED5" w:rsidRPr="00510BB2" w:rsidRDefault="00235ED5" w:rsidP="00301F87">
            <w:pPr>
              <w:pStyle w:val="TAC"/>
              <w:rPr>
                <w:rFonts w:eastAsia="Yu Mincho" w:cs="Arial"/>
                <w:szCs w:val="18"/>
              </w:rPr>
            </w:pPr>
          </w:p>
        </w:tc>
      </w:tr>
      <w:tr w:rsidR="00235ED5" w:rsidRPr="00510BB2" w14:paraId="285C2773" w14:textId="77777777" w:rsidTr="00301F87">
        <w:tc>
          <w:tcPr>
            <w:tcW w:w="325" w:type="pct"/>
            <w:vMerge/>
            <w:vAlign w:val="center"/>
          </w:tcPr>
          <w:p w14:paraId="02213631" w14:textId="77777777" w:rsidR="00235ED5" w:rsidRPr="00510BB2" w:rsidRDefault="00235ED5" w:rsidP="00301F87">
            <w:pPr>
              <w:pStyle w:val="TAC"/>
              <w:rPr>
                <w:rFonts w:eastAsia="Yu Mincho" w:cs="Arial"/>
                <w:szCs w:val="18"/>
              </w:rPr>
            </w:pPr>
          </w:p>
        </w:tc>
        <w:tc>
          <w:tcPr>
            <w:tcW w:w="415" w:type="pct"/>
            <w:vMerge/>
            <w:vAlign w:val="center"/>
          </w:tcPr>
          <w:p w14:paraId="4F28AD19" w14:textId="77777777" w:rsidR="00235ED5" w:rsidRPr="00510BB2" w:rsidRDefault="00235ED5" w:rsidP="00301F87">
            <w:pPr>
              <w:pStyle w:val="TAC"/>
              <w:rPr>
                <w:rFonts w:eastAsia="Yu Mincho" w:cs="Arial"/>
                <w:szCs w:val="18"/>
              </w:rPr>
            </w:pPr>
          </w:p>
        </w:tc>
        <w:tc>
          <w:tcPr>
            <w:tcW w:w="320" w:type="pct"/>
            <w:vMerge/>
            <w:vAlign w:val="center"/>
          </w:tcPr>
          <w:p w14:paraId="668573DF" w14:textId="77777777" w:rsidR="00235ED5" w:rsidRPr="00510BB2" w:rsidRDefault="00235ED5" w:rsidP="00301F87">
            <w:pPr>
              <w:pStyle w:val="TAC"/>
              <w:rPr>
                <w:rFonts w:cs="Arial"/>
                <w:szCs w:val="18"/>
                <w:lang w:eastAsia="zh-CN"/>
              </w:rPr>
            </w:pPr>
          </w:p>
        </w:tc>
        <w:tc>
          <w:tcPr>
            <w:tcW w:w="579" w:type="pct"/>
            <w:vMerge/>
            <w:vAlign w:val="center"/>
          </w:tcPr>
          <w:p w14:paraId="28BB100C" w14:textId="77777777" w:rsidR="00235ED5" w:rsidRPr="00510BB2" w:rsidRDefault="00235ED5" w:rsidP="00301F87">
            <w:pPr>
              <w:spacing w:after="0"/>
              <w:rPr>
                <w:rFonts w:ascii="Arial" w:hAnsi="Arial" w:cs="Arial"/>
                <w:sz w:val="18"/>
                <w:szCs w:val="18"/>
                <w:lang w:eastAsia="zh-CN"/>
              </w:rPr>
            </w:pPr>
          </w:p>
        </w:tc>
        <w:tc>
          <w:tcPr>
            <w:tcW w:w="374" w:type="pct"/>
            <w:vAlign w:val="center"/>
          </w:tcPr>
          <w:p w14:paraId="2B6374A0"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Align w:val="center"/>
          </w:tcPr>
          <w:p w14:paraId="217DF6EB" w14:textId="77777777" w:rsidR="00235ED5" w:rsidRPr="00510BB2" w:rsidRDefault="00235ED5" w:rsidP="00301F87">
            <w:pPr>
              <w:keepNext/>
              <w:keepLines/>
              <w:spacing w:after="0"/>
              <w:jc w:val="center"/>
              <w:rPr>
                <w:rFonts w:ascii="Arial" w:hAnsi="Arial" w:cs="Arial"/>
                <w:sz w:val="18"/>
                <w:szCs w:val="18"/>
                <w:lang w:eastAsia="zh-CN"/>
              </w:rPr>
            </w:pPr>
            <w:r w:rsidRPr="00510BB2">
              <w:rPr>
                <w:rFonts w:ascii="Arial" w:hAnsi="Arial" w:cs="Arial"/>
                <w:sz w:val="18"/>
                <w:szCs w:val="18"/>
                <w:lang w:eastAsia="zh-CN"/>
              </w:rPr>
              <w:t>394500</w:t>
            </w:r>
          </w:p>
        </w:tc>
        <w:tc>
          <w:tcPr>
            <w:tcW w:w="423" w:type="pct"/>
            <w:vAlign w:val="center"/>
          </w:tcPr>
          <w:p w14:paraId="78765236"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1972.5</w:t>
            </w:r>
          </w:p>
        </w:tc>
        <w:tc>
          <w:tcPr>
            <w:tcW w:w="471" w:type="pct"/>
            <w:vAlign w:val="center"/>
          </w:tcPr>
          <w:p w14:paraId="6E3CCE56" w14:textId="77777777" w:rsidR="00235ED5" w:rsidRPr="00510BB2" w:rsidRDefault="00235ED5" w:rsidP="00301F87">
            <w:pPr>
              <w:keepNext/>
              <w:keepLines/>
              <w:spacing w:after="0"/>
              <w:jc w:val="center"/>
              <w:rPr>
                <w:rFonts w:ascii="Arial" w:hAnsi="Arial" w:cs="Arial"/>
                <w:sz w:val="18"/>
                <w:szCs w:val="18"/>
              </w:rPr>
            </w:pPr>
            <w:r w:rsidRPr="00510BB2">
              <w:rPr>
                <w:rFonts w:ascii="Arial" w:hAnsi="Arial" w:cs="Arial"/>
                <w:sz w:val="18"/>
                <w:szCs w:val="18"/>
                <w:lang w:eastAsia="x-none"/>
              </w:rPr>
              <w:t>432500</w:t>
            </w:r>
          </w:p>
        </w:tc>
        <w:tc>
          <w:tcPr>
            <w:tcW w:w="423" w:type="pct"/>
            <w:vAlign w:val="center"/>
          </w:tcPr>
          <w:p w14:paraId="2DC4A8A9" w14:textId="77777777" w:rsidR="00235ED5" w:rsidRPr="00510BB2" w:rsidRDefault="00235ED5" w:rsidP="00301F87">
            <w:pPr>
              <w:keepNext/>
              <w:keepLines/>
              <w:spacing w:after="0"/>
              <w:jc w:val="center"/>
              <w:rPr>
                <w:rFonts w:ascii="Arial" w:hAnsi="Arial" w:cs="Arial"/>
                <w:sz w:val="18"/>
                <w:szCs w:val="18"/>
              </w:rPr>
            </w:pPr>
            <w:r w:rsidRPr="00510BB2">
              <w:rPr>
                <w:rFonts w:ascii="Arial" w:hAnsi="Arial" w:cs="Arial"/>
                <w:sz w:val="18"/>
                <w:szCs w:val="18"/>
                <w:lang w:eastAsia="x-none"/>
              </w:rPr>
              <w:t>2162.5</w:t>
            </w:r>
          </w:p>
        </w:tc>
        <w:tc>
          <w:tcPr>
            <w:tcW w:w="531" w:type="pct"/>
            <w:vMerge/>
            <w:vAlign w:val="center"/>
          </w:tcPr>
          <w:p w14:paraId="6C873921" w14:textId="77777777" w:rsidR="00235ED5" w:rsidRPr="00510BB2" w:rsidRDefault="00235ED5" w:rsidP="00301F87">
            <w:pPr>
              <w:pStyle w:val="TAC"/>
              <w:rPr>
                <w:rFonts w:eastAsia="Yu Mincho" w:cs="Arial"/>
                <w:szCs w:val="18"/>
              </w:rPr>
            </w:pPr>
          </w:p>
        </w:tc>
        <w:tc>
          <w:tcPr>
            <w:tcW w:w="667" w:type="pct"/>
            <w:vMerge/>
            <w:vAlign w:val="center"/>
          </w:tcPr>
          <w:p w14:paraId="1AA789BF" w14:textId="77777777" w:rsidR="00235ED5" w:rsidRPr="00510BB2" w:rsidRDefault="00235ED5" w:rsidP="00301F87">
            <w:pPr>
              <w:pStyle w:val="TAC"/>
              <w:rPr>
                <w:rFonts w:eastAsia="Yu Mincho" w:cs="Arial"/>
                <w:szCs w:val="18"/>
              </w:rPr>
            </w:pPr>
          </w:p>
        </w:tc>
      </w:tr>
      <w:tr w:rsidR="00235ED5" w:rsidRPr="00510BB2" w14:paraId="0DFF2CE6" w14:textId="77777777" w:rsidTr="00301F87">
        <w:tc>
          <w:tcPr>
            <w:tcW w:w="325" w:type="pct"/>
            <w:vMerge w:val="restart"/>
            <w:vAlign w:val="center"/>
            <w:hideMark/>
          </w:tcPr>
          <w:p w14:paraId="7262300E" w14:textId="77777777" w:rsidR="00235ED5" w:rsidRPr="00510BB2" w:rsidRDefault="00235ED5" w:rsidP="00301F87">
            <w:pPr>
              <w:pStyle w:val="TAC"/>
              <w:rPr>
                <w:rFonts w:eastAsia="Yu Mincho" w:cs="Arial"/>
                <w:szCs w:val="18"/>
              </w:rPr>
            </w:pPr>
            <w:r w:rsidRPr="00510BB2">
              <w:rPr>
                <w:rFonts w:eastAsia="Yu Mincho" w:cs="Arial"/>
                <w:szCs w:val="18"/>
              </w:rPr>
              <w:t>n2</w:t>
            </w:r>
          </w:p>
        </w:tc>
        <w:tc>
          <w:tcPr>
            <w:tcW w:w="415" w:type="pct"/>
            <w:vMerge w:val="restart"/>
            <w:vAlign w:val="center"/>
            <w:hideMark/>
          </w:tcPr>
          <w:p w14:paraId="3BDA7BA7" w14:textId="77777777" w:rsidR="00235ED5" w:rsidRPr="0001679D" w:rsidRDefault="00235ED5" w:rsidP="00301F87">
            <w:pPr>
              <w:pStyle w:val="TAC"/>
              <w:rPr>
                <w:rFonts w:eastAsia="Yu Mincho" w:cs="Arial"/>
                <w:szCs w:val="18"/>
                <w:highlight w:val="yellow"/>
              </w:rPr>
            </w:pPr>
            <w:r w:rsidRPr="00AA1C04">
              <w:rPr>
                <w:rFonts w:eastAsia="Yu Mincho" w:cs="Arial"/>
                <w:szCs w:val="18"/>
              </w:rPr>
              <w:t>15</w:t>
            </w:r>
          </w:p>
        </w:tc>
        <w:tc>
          <w:tcPr>
            <w:tcW w:w="320" w:type="pct"/>
            <w:vMerge w:val="restart"/>
            <w:vAlign w:val="center"/>
          </w:tcPr>
          <w:p w14:paraId="47C6852B" w14:textId="77777777" w:rsidR="00235ED5" w:rsidRPr="00510BB2" w:rsidRDefault="00235ED5" w:rsidP="00301F87">
            <w:pPr>
              <w:pStyle w:val="TAC"/>
              <w:rPr>
                <w:rFonts w:eastAsia="Yu Mincho" w:cs="Arial"/>
                <w:szCs w:val="18"/>
              </w:rPr>
            </w:pPr>
            <w:r w:rsidRPr="00510BB2">
              <w:rPr>
                <w:rFonts w:cs="Arial"/>
                <w:szCs w:val="18"/>
                <w:lang w:eastAsia="zh-CN"/>
              </w:rPr>
              <w:t>15</w:t>
            </w:r>
          </w:p>
        </w:tc>
        <w:tc>
          <w:tcPr>
            <w:tcW w:w="579" w:type="pct"/>
            <w:vMerge w:val="restart"/>
            <w:vAlign w:val="center"/>
          </w:tcPr>
          <w:p w14:paraId="25EF91BF" w14:textId="77777777" w:rsidR="00235ED5" w:rsidRPr="00510BB2" w:rsidRDefault="00235ED5" w:rsidP="00301F87">
            <w:pPr>
              <w:spacing w:after="0"/>
              <w:rPr>
                <w:rFonts w:ascii="Arial" w:hAnsi="Arial" w:cs="Arial"/>
                <w:sz w:val="18"/>
                <w:szCs w:val="18"/>
                <w:lang w:eastAsia="zh-CN"/>
              </w:rPr>
            </w:pPr>
            <w:r w:rsidRPr="00510BB2">
              <w:rPr>
                <w:rFonts w:ascii="Arial" w:hAnsi="Arial" w:cs="Arial"/>
                <w:sz w:val="18"/>
                <w:szCs w:val="18"/>
                <w:lang w:eastAsia="zh-CN"/>
              </w:rPr>
              <w:t>DFT-s-OFDM</w:t>
            </w:r>
          </w:p>
          <w:p w14:paraId="72B71F08" w14:textId="77777777" w:rsidR="00235ED5" w:rsidRPr="00510BB2" w:rsidRDefault="00235ED5" w:rsidP="00301F87">
            <w:pPr>
              <w:pStyle w:val="TAC"/>
              <w:rPr>
                <w:rFonts w:eastAsia="Yu Mincho" w:cs="Arial"/>
                <w:szCs w:val="18"/>
              </w:rPr>
            </w:pPr>
            <w:r w:rsidRPr="00510BB2">
              <w:rPr>
                <w:rFonts w:cs="Arial"/>
                <w:szCs w:val="18"/>
                <w:lang w:eastAsia="zh-CN"/>
              </w:rPr>
              <w:t>QPSK</w:t>
            </w:r>
          </w:p>
        </w:tc>
        <w:tc>
          <w:tcPr>
            <w:tcW w:w="374" w:type="pct"/>
            <w:vAlign w:val="center"/>
          </w:tcPr>
          <w:p w14:paraId="762E5D28"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Align w:val="center"/>
          </w:tcPr>
          <w:p w14:paraId="6BB8AD0F" w14:textId="77777777" w:rsidR="00235ED5" w:rsidRPr="00510BB2" w:rsidRDefault="00235ED5" w:rsidP="00301F87">
            <w:pPr>
              <w:pStyle w:val="TAC"/>
              <w:rPr>
                <w:rFonts w:cs="Arial"/>
                <w:szCs w:val="18"/>
                <w:lang w:eastAsia="zh-CN"/>
              </w:rPr>
            </w:pPr>
            <w:r w:rsidRPr="00510BB2">
              <w:rPr>
                <w:rFonts w:cs="Arial"/>
                <w:szCs w:val="18"/>
                <w:lang w:eastAsia="zh-CN"/>
              </w:rPr>
              <w:t>371500</w:t>
            </w:r>
          </w:p>
        </w:tc>
        <w:tc>
          <w:tcPr>
            <w:tcW w:w="423" w:type="pct"/>
            <w:vAlign w:val="center"/>
          </w:tcPr>
          <w:p w14:paraId="26D3F716"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1857.5</w:t>
            </w:r>
          </w:p>
        </w:tc>
        <w:tc>
          <w:tcPr>
            <w:tcW w:w="471" w:type="pct"/>
            <w:vAlign w:val="center"/>
          </w:tcPr>
          <w:p w14:paraId="2CBACA5B" w14:textId="77777777" w:rsidR="00235ED5" w:rsidRPr="00510BB2" w:rsidRDefault="00235ED5" w:rsidP="00301F87">
            <w:pPr>
              <w:pStyle w:val="TAC"/>
              <w:rPr>
                <w:rFonts w:cs="Arial"/>
                <w:szCs w:val="18"/>
              </w:rPr>
            </w:pPr>
            <w:r w:rsidRPr="00510BB2">
              <w:rPr>
                <w:rFonts w:cs="Arial"/>
                <w:szCs w:val="18"/>
              </w:rPr>
              <w:t>387500</w:t>
            </w:r>
          </w:p>
        </w:tc>
        <w:tc>
          <w:tcPr>
            <w:tcW w:w="423" w:type="pct"/>
            <w:vAlign w:val="center"/>
          </w:tcPr>
          <w:p w14:paraId="14F1C3DA" w14:textId="77777777" w:rsidR="00235ED5" w:rsidRPr="00510BB2" w:rsidRDefault="00235ED5" w:rsidP="00301F87">
            <w:pPr>
              <w:pStyle w:val="TAC"/>
              <w:rPr>
                <w:rFonts w:cs="Arial"/>
                <w:szCs w:val="18"/>
              </w:rPr>
            </w:pPr>
            <w:r w:rsidRPr="00510BB2">
              <w:rPr>
                <w:rFonts w:cs="Arial"/>
                <w:szCs w:val="18"/>
              </w:rPr>
              <w:t>1937.5</w:t>
            </w:r>
          </w:p>
        </w:tc>
        <w:tc>
          <w:tcPr>
            <w:tcW w:w="531" w:type="pct"/>
            <w:vMerge w:val="restart"/>
            <w:vAlign w:val="center"/>
          </w:tcPr>
          <w:p w14:paraId="19F33DEA" w14:textId="77777777" w:rsidR="00235ED5" w:rsidRPr="00510BB2" w:rsidRDefault="00235ED5" w:rsidP="00301F87">
            <w:pPr>
              <w:pStyle w:val="TAC"/>
              <w:rPr>
                <w:rFonts w:eastAsia="Yu Mincho" w:cs="Arial"/>
                <w:szCs w:val="18"/>
              </w:rPr>
            </w:pPr>
            <w:r w:rsidRPr="00510BB2">
              <w:rPr>
                <w:rFonts w:cs="Arial"/>
                <w:szCs w:val="18"/>
                <w:lang w:eastAsia="zh-CN"/>
              </w:rPr>
              <w:t>36@18</w:t>
            </w:r>
          </w:p>
        </w:tc>
        <w:tc>
          <w:tcPr>
            <w:tcW w:w="667" w:type="pct"/>
            <w:vMerge w:val="restart"/>
          </w:tcPr>
          <w:p w14:paraId="239B0AEF" w14:textId="77777777" w:rsidR="00235ED5" w:rsidRPr="00510BB2" w:rsidRDefault="00235ED5" w:rsidP="00301F87">
            <w:pPr>
              <w:jc w:val="center"/>
              <w:rPr>
                <w:rFonts w:ascii="Arial" w:hAnsi="Arial" w:cs="Arial"/>
                <w:sz w:val="18"/>
                <w:szCs w:val="18"/>
              </w:rPr>
            </w:pPr>
            <w:r w:rsidRPr="00510BB2">
              <w:rPr>
                <w:rFonts w:ascii="Arial" w:eastAsia="Yu Mincho" w:hAnsi="Arial" w:cs="Arial"/>
                <w:sz w:val="18"/>
                <w:szCs w:val="18"/>
              </w:rPr>
              <w:t>N/A</w:t>
            </w:r>
          </w:p>
        </w:tc>
      </w:tr>
      <w:tr w:rsidR="00235ED5" w:rsidRPr="00510BB2" w14:paraId="24942563" w14:textId="77777777" w:rsidTr="00301F87">
        <w:tc>
          <w:tcPr>
            <w:tcW w:w="325" w:type="pct"/>
            <w:vMerge/>
            <w:vAlign w:val="center"/>
          </w:tcPr>
          <w:p w14:paraId="116A1E44" w14:textId="77777777" w:rsidR="00235ED5" w:rsidRPr="00510BB2" w:rsidRDefault="00235ED5" w:rsidP="00301F87">
            <w:pPr>
              <w:pStyle w:val="TAC"/>
              <w:rPr>
                <w:rFonts w:eastAsia="Yu Mincho" w:cs="Arial"/>
                <w:szCs w:val="18"/>
              </w:rPr>
            </w:pPr>
          </w:p>
        </w:tc>
        <w:tc>
          <w:tcPr>
            <w:tcW w:w="415" w:type="pct"/>
            <w:vMerge/>
            <w:vAlign w:val="center"/>
          </w:tcPr>
          <w:p w14:paraId="2F17DEB6" w14:textId="77777777" w:rsidR="00235ED5" w:rsidRPr="00510BB2" w:rsidRDefault="00235ED5" w:rsidP="00301F87">
            <w:pPr>
              <w:pStyle w:val="TAC"/>
              <w:rPr>
                <w:rFonts w:eastAsia="Yu Mincho" w:cs="Arial"/>
                <w:szCs w:val="18"/>
              </w:rPr>
            </w:pPr>
          </w:p>
        </w:tc>
        <w:tc>
          <w:tcPr>
            <w:tcW w:w="320" w:type="pct"/>
            <w:vMerge/>
            <w:vAlign w:val="center"/>
          </w:tcPr>
          <w:p w14:paraId="41C7B4F3" w14:textId="77777777" w:rsidR="00235ED5" w:rsidRPr="00510BB2" w:rsidRDefault="00235ED5" w:rsidP="00301F87">
            <w:pPr>
              <w:pStyle w:val="TAC"/>
              <w:rPr>
                <w:rFonts w:cs="Arial"/>
                <w:szCs w:val="18"/>
                <w:lang w:eastAsia="zh-CN"/>
              </w:rPr>
            </w:pPr>
          </w:p>
        </w:tc>
        <w:tc>
          <w:tcPr>
            <w:tcW w:w="579" w:type="pct"/>
            <w:vMerge/>
            <w:vAlign w:val="center"/>
          </w:tcPr>
          <w:p w14:paraId="25759709" w14:textId="77777777" w:rsidR="00235ED5" w:rsidRPr="00510BB2" w:rsidRDefault="00235ED5" w:rsidP="00301F87">
            <w:pPr>
              <w:spacing w:after="0"/>
              <w:rPr>
                <w:rFonts w:ascii="Arial" w:hAnsi="Arial" w:cs="Arial"/>
                <w:sz w:val="18"/>
                <w:szCs w:val="18"/>
                <w:lang w:eastAsia="zh-CN"/>
              </w:rPr>
            </w:pPr>
          </w:p>
        </w:tc>
        <w:tc>
          <w:tcPr>
            <w:tcW w:w="374" w:type="pct"/>
            <w:vAlign w:val="center"/>
          </w:tcPr>
          <w:p w14:paraId="2B2FF60F"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Align w:val="center"/>
          </w:tcPr>
          <w:p w14:paraId="69FF635B" w14:textId="77777777" w:rsidR="00235ED5" w:rsidRPr="00510BB2" w:rsidRDefault="00235ED5" w:rsidP="00301F87">
            <w:pPr>
              <w:pStyle w:val="TAC"/>
              <w:rPr>
                <w:rFonts w:cs="Arial"/>
                <w:szCs w:val="18"/>
                <w:lang w:eastAsia="zh-CN"/>
              </w:rPr>
            </w:pPr>
            <w:r w:rsidRPr="00510BB2">
              <w:rPr>
                <w:rFonts w:cs="Arial"/>
                <w:szCs w:val="18"/>
                <w:lang w:eastAsia="zh-CN"/>
              </w:rPr>
              <w:t>376000</w:t>
            </w:r>
          </w:p>
        </w:tc>
        <w:tc>
          <w:tcPr>
            <w:tcW w:w="423" w:type="pct"/>
            <w:vAlign w:val="center"/>
          </w:tcPr>
          <w:p w14:paraId="059385F6"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1880</w:t>
            </w:r>
          </w:p>
        </w:tc>
        <w:tc>
          <w:tcPr>
            <w:tcW w:w="471" w:type="pct"/>
            <w:vAlign w:val="center"/>
          </w:tcPr>
          <w:p w14:paraId="0786D110" w14:textId="77777777" w:rsidR="00235ED5" w:rsidRPr="00510BB2" w:rsidRDefault="00235ED5" w:rsidP="00301F87">
            <w:pPr>
              <w:pStyle w:val="TAC"/>
              <w:rPr>
                <w:rFonts w:cs="Arial"/>
                <w:szCs w:val="18"/>
              </w:rPr>
            </w:pPr>
            <w:r w:rsidRPr="00510BB2">
              <w:rPr>
                <w:rFonts w:cs="Arial"/>
                <w:szCs w:val="18"/>
              </w:rPr>
              <w:t>392000</w:t>
            </w:r>
          </w:p>
        </w:tc>
        <w:tc>
          <w:tcPr>
            <w:tcW w:w="423" w:type="pct"/>
            <w:vAlign w:val="center"/>
          </w:tcPr>
          <w:p w14:paraId="5A0F0A1C" w14:textId="77777777" w:rsidR="00235ED5" w:rsidRPr="00510BB2" w:rsidRDefault="00235ED5" w:rsidP="00301F87">
            <w:pPr>
              <w:pStyle w:val="TAC"/>
              <w:rPr>
                <w:rFonts w:cs="Arial"/>
                <w:szCs w:val="18"/>
              </w:rPr>
            </w:pPr>
            <w:r w:rsidRPr="00510BB2">
              <w:rPr>
                <w:rFonts w:cs="Arial"/>
                <w:szCs w:val="18"/>
              </w:rPr>
              <w:t>1960</w:t>
            </w:r>
          </w:p>
        </w:tc>
        <w:tc>
          <w:tcPr>
            <w:tcW w:w="531" w:type="pct"/>
            <w:vMerge/>
            <w:vAlign w:val="center"/>
          </w:tcPr>
          <w:p w14:paraId="0E03AFF6" w14:textId="77777777" w:rsidR="00235ED5" w:rsidRPr="00510BB2" w:rsidRDefault="00235ED5" w:rsidP="00301F87">
            <w:pPr>
              <w:pStyle w:val="TAC"/>
              <w:rPr>
                <w:rFonts w:eastAsia="Yu Mincho" w:cs="Arial"/>
                <w:szCs w:val="18"/>
              </w:rPr>
            </w:pPr>
          </w:p>
        </w:tc>
        <w:tc>
          <w:tcPr>
            <w:tcW w:w="667" w:type="pct"/>
            <w:vMerge/>
          </w:tcPr>
          <w:p w14:paraId="3E823766" w14:textId="77777777" w:rsidR="00235ED5" w:rsidRPr="00510BB2" w:rsidRDefault="00235ED5" w:rsidP="00301F87">
            <w:pPr>
              <w:pStyle w:val="TAC"/>
              <w:rPr>
                <w:rFonts w:eastAsia="Yu Mincho" w:cs="Arial"/>
                <w:szCs w:val="18"/>
              </w:rPr>
            </w:pPr>
          </w:p>
        </w:tc>
      </w:tr>
      <w:tr w:rsidR="00235ED5" w:rsidRPr="00510BB2" w14:paraId="1701771F" w14:textId="77777777" w:rsidTr="00301F87">
        <w:tc>
          <w:tcPr>
            <w:tcW w:w="325" w:type="pct"/>
            <w:vMerge/>
            <w:vAlign w:val="center"/>
          </w:tcPr>
          <w:p w14:paraId="626B1EEE" w14:textId="77777777" w:rsidR="00235ED5" w:rsidRPr="00510BB2" w:rsidRDefault="00235ED5" w:rsidP="00301F87">
            <w:pPr>
              <w:pStyle w:val="TAC"/>
              <w:rPr>
                <w:rFonts w:eastAsia="Yu Mincho" w:cs="Arial"/>
                <w:szCs w:val="18"/>
              </w:rPr>
            </w:pPr>
          </w:p>
        </w:tc>
        <w:tc>
          <w:tcPr>
            <w:tcW w:w="415" w:type="pct"/>
            <w:vMerge/>
            <w:vAlign w:val="center"/>
          </w:tcPr>
          <w:p w14:paraId="428E73BE" w14:textId="77777777" w:rsidR="00235ED5" w:rsidRPr="00510BB2" w:rsidRDefault="00235ED5" w:rsidP="00301F87">
            <w:pPr>
              <w:pStyle w:val="TAC"/>
              <w:rPr>
                <w:rFonts w:eastAsia="Yu Mincho" w:cs="Arial"/>
                <w:szCs w:val="18"/>
              </w:rPr>
            </w:pPr>
          </w:p>
        </w:tc>
        <w:tc>
          <w:tcPr>
            <w:tcW w:w="320" w:type="pct"/>
            <w:vMerge/>
            <w:vAlign w:val="center"/>
          </w:tcPr>
          <w:p w14:paraId="6DFB0D59" w14:textId="77777777" w:rsidR="00235ED5" w:rsidRPr="00510BB2" w:rsidRDefault="00235ED5" w:rsidP="00301F87">
            <w:pPr>
              <w:pStyle w:val="TAC"/>
              <w:rPr>
                <w:rFonts w:cs="Arial"/>
                <w:szCs w:val="18"/>
                <w:lang w:eastAsia="zh-CN"/>
              </w:rPr>
            </w:pPr>
          </w:p>
        </w:tc>
        <w:tc>
          <w:tcPr>
            <w:tcW w:w="579" w:type="pct"/>
            <w:vMerge/>
            <w:vAlign w:val="center"/>
          </w:tcPr>
          <w:p w14:paraId="533BFA8E" w14:textId="77777777" w:rsidR="00235ED5" w:rsidRPr="00510BB2" w:rsidRDefault="00235ED5" w:rsidP="00301F87">
            <w:pPr>
              <w:spacing w:after="0"/>
              <w:rPr>
                <w:rFonts w:ascii="Arial" w:hAnsi="Arial" w:cs="Arial"/>
                <w:sz w:val="18"/>
                <w:szCs w:val="18"/>
                <w:lang w:eastAsia="zh-CN"/>
              </w:rPr>
            </w:pPr>
          </w:p>
        </w:tc>
        <w:tc>
          <w:tcPr>
            <w:tcW w:w="374" w:type="pct"/>
            <w:vAlign w:val="center"/>
          </w:tcPr>
          <w:p w14:paraId="3F07F0BA"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Align w:val="center"/>
          </w:tcPr>
          <w:p w14:paraId="2EAAF2ED" w14:textId="77777777" w:rsidR="00235ED5" w:rsidRPr="00510BB2" w:rsidRDefault="00235ED5" w:rsidP="00301F87">
            <w:pPr>
              <w:pStyle w:val="TAC"/>
              <w:rPr>
                <w:rFonts w:cs="Arial"/>
                <w:szCs w:val="18"/>
                <w:lang w:eastAsia="zh-CN"/>
              </w:rPr>
            </w:pPr>
            <w:r w:rsidRPr="00510BB2">
              <w:rPr>
                <w:rFonts w:cs="Arial"/>
                <w:szCs w:val="18"/>
                <w:lang w:eastAsia="zh-CN"/>
              </w:rPr>
              <w:t>380500</w:t>
            </w:r>
          </w:p>
        </w:tc>
        <w:tc>
          <w:tcPr>
            <w:tcW w:w="423" w:type="pct"/>
            <w:vAlign w:val="center"/>
          </w:tcPr>
          <w:p w14:paraId="6F364264"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1902.5</w:t>
            </w:r>
          </w:p>
        </w:tc>
        <w:tc>
          <w:tcPr>
            <w:tcW w:w="471" w:type="pct"/>
            <w:vAlign w:val="center"/>
          </w:tcPr>
          <w:p w14:paraId="0F9DDD6F" w14:textId="77777777" w:rsidR="00235ED5" w:rsidRPr="00510BB2" w:rsidRDefault="00235ED5" w:rsidP="00301F87">
            <w:pPr>
              <w:pStyle w:val="TAC"/>
              <w:rPr>
                <w:rFonts w:cs="Arial"/>
                <w:szCs w:val="18"/>
              </w:rPr>
            </w:pPr>
            <w:r w:rsidRPr="00510BB2">
              <w:rPr>
                <w:rFonts w:cs="Arial"/>
                <w:szCs w:val="18"/>
              </w:rPr>
              <w:t>396500</w:t>
            </w:r>
          </w:p>
        </w:tc>
        <w:tc>
          <w:tcPr>
            <w:tcW w:w="423" w:type="pct"/>
            <w:vAlign w:val="center"/>
          </w:tcPr>
          <w:p w14:paraId="36449C67" w14:textId="77777777" w:rsidR="00235ED5" w:rsidRPr="00510BB2" w:rsidRDefault="00235ED5" w:rsidP="00301F87">
            <w:pPr>
              <w:pStyle w:val="TAC"/>
              <w:rPr>
                <w:rFonts w:cs="Arial"/>
                <w:szCs w:val="18"/>
              </w:rPr>
            </w:pPr>
            <w:r w:rsidRPr="00510BB2">
              <w:rPr>
                <w:rFonts w:cs="Arial"/>
                <w:szCs w:val="18"/>
              </w:rPr>
              <w:t>1982.5</w:t>
            </w:r>
          </w:p>
        </w:tc>
        <w:tc>
          <w:tcPr>
            <w:tcW w:w="531" w:type="pct"/>
            <w:vMerge/>
            <w:vAlign w:val="center"/>
          </w:tcPr>
          <w:p w14:paraId="0130F449" w14:textId="77777777" w:rsidR="00235ED5" w:rsidRPr="00510BB2" w:rsidRDefault="00235ED5" w:rsidP="00301F87">
            <w:pPr>
              <w:pStyle w:val="TAC"/>
              <w:rPr>
                <w:rFonts w:eastAsia="Yu Mincho" w:cs="Arial"/>
                <w:szCs w:val="18"/>
              </w:rPr>
            </w:pPr>
          </w:p>
        </w:tc>
        <w:tc>
          <w:tcPr>
            <w:tcW w:w="667" w:type="pct"/>
            <w:vMerge/>
          </w:tcPr>
          <w:p w14:paraId="4E185854" w14:textId="77777777" w:rsidR="00235ED5" w:rsidRPr="00510BB2" w:rsidRDefault="00235ED5" w:rsidP="00301F87">
            <w:pPr>
              <w:pStyle w:val="TAC"/>
              <w:rPr>
                <w:rFonts w:eastAsia="Yu Mincho" w:cs="Arial"/>
                <w:szCs w:val="18"/>
              </w:rPr>
            </w:pPr>
          </w:p>
        </w:tc>
      </w:tr>
      <w:tr w:rsidR="00235ED5" w:rsidRPr="00510BB2" w14:paraId="554F044D" w14:textId="77777777" w:rsidTr="00301F87">
        <w:tc>
          <w:tcPr>
            <w:tcW w:w="325" w:type="pct"/>
            <w:vMerge w:val="restart"/>
            <w:vAlign w:val="center"/>
            <w:hideMark/>
          </w:tcPr>
          <w:p w14:paraId="2E438EB8" w14:textId="77777777" w:rsidR="00235ED5" w:rsidRPr="00510BB2" w:rsidRDefault="00235ED5" w:rsidP="00301F87">
            <w:pPr>
              <w:pStyle w:val="TAC"/>
              <w:rPr>
                <w:rFonts w:eastAsia="Yu Mincho" w:cs="Arial"/>
                <w:szCs w:val="18"/>
              </w:rPr>
            </w:pPr>
            <w:r w:rsidRPr="00510BB2">
              <w:rPr>
                <w:rFonts w:eastAsia="Yu Mincho" w:cs="Arial"/>
                <w:szCs w:val="18"/>
              </w:rPr>
              <w:t>n3</w:t>
            </w:r>
          </w:p>
        </w:tc>
        <w:tc>
          <w:tcPr>
            <w:tcW w:w="415" w:type="pct"/>
            <w:vMerge w:val="restart"/>
            <w:vAlign w:val="center"/>
            <w:hideMark/>
          </w:tcPr>
          <w:p w14:paraId="70C6F3FF" w14:textId="77777777" w:rsidR="00235ED5" w:rsidRPr="00510BB2" w:rsidRDefault="00235ED5" w:rsidP="00301F87">
            <w:pPr>
              <w:pStyle w:val="TAC"/>
              <w:rPr>
                <w:rFonts w:eastAsia="Yu Mincho" w:cs="Arial"/>
                <w:szCs w:val="18"/>
              </w:rPr>
            </w:pPr>
            <w:r w:rsidRPr="00510BB2">
              <w:rPr>
                <w:rFonts w:eastAsia="Yu Mincho" w:cs="Arial"/>
                <w:szCs w:val="18"/>
              </w:rPr>
              <w:t>20</w:t>
            </w:r>
          </w:p>
        </w:tc>
        <w:tc>
          <w:tcPr>
            <w:tcW w:w="320" w:type="pct"/>
            <w:vMerge w:val="restart"/>
            <w:vAlign w:val="center"/>
          </w:tcPr>
          <w:p w14:paraId="1B8B5E99" w14:textId="77777777" w:rsidR="00235ED5" w:rsidRPr="00510BB2" w:rsidRDefault="00235ED5" w:rsidP="00301F87">
            <w:pPr>
              <w:pStyle w:val="TAC"/>
              <w:rPr>
                <w:rFonts w:eastAsia="Yu Mincho" w:cs="Arial"/>
                <w:szCs w:val="18"/>
              </w:rPr>
            </w:pPr>
            <w:r w:rsidRPr="00510BB2">
              <w:rPr>
                <w:rFonts w:cs="Arial"/>
                <w:szCs w:val="18"/>
                <w:lang w:eastAsia="zh-CN"/>
              </w:rPr>
              <w:t>15</w:t>
            </w:r>
          </w:p>
        </w:tc>
        <w:tc>
          <w:tcPr>
            <w:tcW w:w="579" w:type="pct"/>
            <w:vMerge w:val="restart"/>
            <w:vAlign w:val="center"/>
          </w:tcPr>
          <w:p w14:paraId="4CB8C8DB" w14:textId="77777777" w:rsidR="00235ED5" w:rsidRPr="00510BB2" w:rsidRDefault="00235ED5" w:rsidP="00301F87">
            <w:pPr>
              <w:spacing w:after="0"/>
              <w:rPr>
                <w:rFonts w:ascii="Arial" w:hAnsi="Arial" w:cs="Arial"/>
                <w:sz w:val="18"/>
                <w:szCs w:val="18"/>
                <w:lang w:eastAsia="zh-CN"/>
              </w:rPr>
            </w:pPr>
            <w:r w:rsidRPr="00510BB2">
              <w:rPr>
                <w:rFonts w:ascii="Arial" w:hAnsi="Arial" w:cs="Arial"/>
                <w:sz w:val="18"/>
                <w:szCs w:val="18"/>
                <w:lang w:eastAsia="zh-CN"/>
              </w:rPr>
              <w:t>DFT-s-OFDM</w:t>
            </w:r>
          </w:p>
          <w:p w14:paraId="67FE5904" w14:textId="77777777" w:rsidR="00235ED5" w:rsidRPr="00510BB2" w:rsidRDefault="00235ED5" w:rsidP="00301F87">
            <w:pPr>
              <w:pStyle w:val="TAC"/>
              <w:rPr>
                <w:rFonts w:eastAsia="Yu Mincho" w:cs="Arial"/>
                <w:szCs w:val="18"/>
              </w:rPr>
            </w:pPr>
            <w:r w:rsidRPr="00510BB2">
              <w:rPr>
                <w:rFonts w:cs="Arial"/>
                <w:szCs w:val="18"/>
                <w:lang w:eastAsia="zh-CN"/>
              </w:rPr>
              <w:t>QPSK</w:t>
            </w:r>
          </w:p>
        </w:tc>
        <w:tc>
          <w:tcPr>
            <w:tcW w:w="374" w:type="pct"/>
          </w:tcPr>
          <w:p w14:paraId="23A9D807"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45D15BC2" w14:textId="77777777" w:rsidR="00235ED5" w:rsidRPr="00510BB2" w:rsidRDefault="00235ED5" w:rsidP="00301F87">
            <w:pPr>
              <w:pStyle w:val="TAC"/>
              <w:rPr>
                <w:rFonts w:cs="Arial"/>
                <w:szCs w:val="18"/>
              </w:rPr>
            </w:pPr>
            <w:r w:rsidRPr="00510BB2">
              <w:rPr>
                <w:rFonts w:cs="Arial"/>
                <w:szCs w:val="18"/>
              </w:rPr>
              <w:t>344000</w:t>
            </w:r>
          </w:p>
        </w:tc>
        <w:tc>
          <w:tcPr>
            <w:tcW w:w="423" w:type="pct"/>
          </w:tcPr>
          <w:p w14:paraId="0BBA0BCE" w14:textId="77777777" w:rsidR="00235ED5" w:rsidRPr="00510BB2" w:rsidRDefault="00235ED5" w:rsidP="00301F87">
            <w:pPr>
              <w:pStyle w:val="TAC"/>
              <w:rPr>
                <w:rFonts w:cs="Arial"/>
                <w:szCs w:val="18"/>
              </w:rPr>
            </w:pPr>
            <w:r w:rsidRPr="00510BB2">
              <w:rPr>
                <w:rFonts w:cs="Arial"/>
                <w:szCs w:val="18"/>
              </w:rPr>
              <w:t>1720</w:t>
            </w:r>
          </w:p>
        </w:tc>
        <w:tc>
          <w:tcPr>
            <w:tcW w:w="471" w:type="pct"/>
            <w:vAlign w:val="center"/>
          </w:tcPr>
          <w:p w14:paraId="7B6387A5" w14:textId="77777777" w:rsidR="00235ED5" w:rsidRPr="00510BB2" w:rsidRDefault="00235ED5" w:rsidP="00301F87">
            <w:pPr>
              <w:pStyle w:val="TAC"/>
              <w:rPr>
                <w:rFonts w:cs="Arial"/>
                <w:szCs w:val="18"/>
              </w:rPr>
            </w:pPr>
            <w:r w:rsidRPr="00510BB2">
              <w:rPr>
                <w:rFonts w:cs="Arial"/>
                <w:szCs w:val="18"/>
              </w:rPr>
              <w:t>363000</w:t>
            </w:r>
          </w:p>
        </w:tc>
        <w:tc>
          <w:tcPr>
            <w:tcW w:w="423" w:type="pct"/>
            <w:vAlign w:val="center"/>
          </w:tcPr>
          <w:p w14:paraId="3457AC6B" w14:textId="77777777" w:rsidR="00235ED5" w:rsidRPr="00510BB2" w:rsidRDefault="00235ED5" w:rsidP="00301F87">
            <w:pPr>
              <w:pStyle w:val="TAC"/>
              <w:rPr>
                <w:rFonts w:cs="Arial"/>
                <w:szCs w:val="18"/>
              </w:rPr>
            </w:pPr>
            <w:r w:rsidRPr="00510BB2">
              <w:rPr>
                <w:rFonts w:cs="Arial"/>
                <w:szCs w:val="18"/>
              </w:rPr>
              <w:t>1815</w:t>
            </w:r>
          </w:p>
        </w:tc>
        <w:tc>
          <w:tcPr>
            <w:tcW w:w="531" w:type="pct"/>
            <w:vMerge w:val="restart"/>
            <w:vAlign w:val="center"/>
          </w:tcPr>
          <w:p w14:paraId="227E58DE" w14:textId="77777777" w:rsidR="00235ED5" w:rsidRPr="00510BB2" w:rsidRDefault="00235ED5" w:rsidP="00301F87">
            <w:pPr>
              <w:pStyle w:val="TAC"/>
              <w:rPr>
                <w:rFonts w:eastAsia="Yu Mincho" w:cs="Arial"/>
                <w:szCs w:val="18"/>
              </w:rPr>
            </w:pPr>
            <w:r w:rsidRPr="00510BB2">
              <w:rPr>
                <w:rFonts w:cs="Arial"/>
                <w:szCs w:val="18"/>
                <w:lang w:eastAsia="zh-CN"/>
              </w:rPr>
              <w:t>50@25</w:t>
            </w:r>
          </w:p>
        </w:tc>
        <w:tc>
          <w:tcPr>
            <w:tcW w:w="667" w:type="pct"/>
            <w:vMerge w:val="restart"/>
          </w:tcPr>
          <w:p w14:paraId="642407E0" w14:textId="77777777" w:rsidR="00235ED5" w:rsidRPr="00510BB2" w:rsidRDefault="00235ED5" w:rsidP="00301F87">
            <w:pPr>
              <w:jc w:val="center"/>
              <w:rPr>
                <w:rFonts w:ascii="Arial" w:hAnsi="Arial" w:cs="Arial"/>
                <w:sz w:val="18"/>
                <w:szCs w:val="18"/>
              </w:rPr>
            </w:pPr>
            <w:r w:rsidRPr="00510BB2">
              <w:rPr>
                <w:rFonts w:ascii="Arial" w:eastAsia="Yu Mincho" w:hAnsi="Arial" w:cs="Arial"/>
                <w:sz w:val="18"/>
                <w:szCs w:val="18"/>
              </w:rPr>
              <w:t>N/A</w:t>
            </w:r>
          </w:p>
        </w:tc>
      </w:tr>
      <w:tr w:rsidR="00235ED5" w:rsidRPr="00510BB2" w14:paraId="27CF3941" w14:textId="77777777" w:rsidTr="00301F87">
        <w:tc>
          <w:tcPr>
            <w:tcW w:w="325" w:type="pct"/>
            <w:vMerge/>
            <w:vAlign w:val="center"/>
          </w:tcPr>
          <w:p w14:paraId="5364D557" w14:textId="77777777" w:rsidR="00235ED5" w:rsidRPr="00510BB2" w:rsidRDefault="00235ED5" w:rsidP="00301F87">
            <w:pPr>
              <w:pStyle w:val="TAC"/>
              <w:rPr>
                <w:rFonts w:eastAsia="Yu Mincho" w:cs="Arial"/>
                <w:szCs w:val="18"/>
              </w:rPr>
            </w:pPr>
          </w:p>
        </w:tc>
        <w:tc>
          <w:tcPr>
            <w:tcW w:w="415" w:type="pct"/>
            <w:vMerge/>
            <w:vAlign w:val="center"/>
          </w:tcPr>
          <w:p w14:paraId="5E593C80" w14:textId="77777777" w:rsidR="00235ED5" w:rsidRPr="00510BB2" w:rsidRDefault="00235ED5" w:rsidP="00301F87">
            <w:pPr>
              <w:pStyle w:val="TAC"/>
              <w:rPr>
                <w:rFonts w:eastAsia="Yu Mincho" w:cs="Arial"/>
                <w:szCs w:val="18"/>
              </w:rPr>
            </w:pPr>
          </w:p>
        </w:tc>
        <w:tc>
          <w:tcPr>
            <w:tcW w:w="320" w:type="pct"/>
            <w:vMerge/>
            <w:vAlign w:val="center"/>
          </w:tcPr>
          <w:p w14:paraId="2072E8CC" w14:textId="77777777" w:rsidR="00235ED5" w:rsidRPr="00510BB2" w:rsidRDefault="00235ED5" w:rsidP="00301F87">
            <w:pPr>
              <w:pStyle w:val="TAC"/>
              <w:rPr>
                <w:rFonts w:cs="Arial"/>
                <w:szCs w:val="18"/>
                <w:lang w:eastAsia="zh-CN"/>
              </w:rPr>
            </w:pPr>
          </w:p>
        </w:tc>
        <w:tc>
          <w:tcPr>
            <w:tcW w:w="579" w:type="pct"/>
            <w:vMerge/>
            <w:vAlign w:val="center"/>
          </w:tcPr>
          <w:p w14:paraId="73599BF8" w14:textId="77777777" w:rsidR="00235ED5" w:rsidRPr="00510BB2" w:rsidRDefault="00235ED5" w:rsidP="00301F87">
            <w:pPr>
              <w:spacing w:after="0"/>
              <w:rPr>
                <w:rFonts w:ascii="Arial" w:hAnsi="Arial" w:cs="Arial"/>
                <w:sz w:val="18"/>
                <w:szCs w:val="18"/>
                <w:lang w:eastAsia="zh-CN"/>
              </w:rPr>
            </w:pPr>
          </w:p>
        </w:tc>
        <w:tc>
          <w:tcPr>
            <w:tcW w:w="374" w:type="pct"/>
          </w:tcPr>
          <w:p w14:paraId="4FC16C55"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4A65E0CE" w14:textId="77777777" w:rsidR="00235ED5" w:rsidRPr="00510BB2" w:rsidRDefault="00235ED5" w:rsidP="00301F87">
            <w:pPr>
              <w:pStyle w:val="TAC"/>
              <w:rPr>
                <w:rFonts w:cs="Arial"/>
                <w:szCs w:val="18"/>
              </w:rPr>
            </w:pPr>
            <w:r w:rsidRPr="00510BB2">
              <w:rPr>
                <w:rFonts w:cs="Arial"/>
                <w:szCs w:val="18"/>
              </w:rPr>
              <w:t>349500</w:t>
            </w:r>
          </w:p>
        </w:tc>
        <w:tc>
          <w:tcPr>
            <w:tcW w:w="423" w:type="pct"/>
          </w:tcPr>
          <w:p w14:paraId="416E1634" w14:textId="77777777" w:rsidR="00235ED5" w:rsidRPr="00510BB2" w:rsidRDefault="00235ED5" w:rsidP="00301F87">
            <w:pPr>
              <w:pStyle w:val="TAC"/>
              <w:rPr>
                <w:rFonts w:cs="Arial"/>
                <w:szCs w:val="18"/>
              </w:rPr>
            </w:pPr>
            <w:r w:rsidRPr="00510BB2">
              <w:rPr>
                <w:rFonts w:cs="Arial"/>
                <w:szCs w:val="18"/>
              </w:rPr>
              <w:t>1747.5</w:t>
            </w:r>
          </w:p>
        </w:tc>
        <w:tc>
          <w:tcPr>
            <w:tcW w:w="471" w:type="pct"/>
            <w:vAlign w:val="center"/>
          </w:tcPr>
          <w:p w14:paraId="37569ACA" w14:textId="77777777" w:rsidR="00235ED5" w:rsidRPr="00510BB2" w:rsidRDefault="00235ED5" w:rsidP="00301F87">
            <w:pPr>
              <w:pStyle w:val="TAC"/>
              <w:rPr>
                <w:rFonts w:cs="Arial"/>
                <w:szCs w:val="18"/>
              </w:rPr>
            </w:pPr>
            <w:r w:rsidRPr="00510BB2">
              <w:rPr>
                <w:rFonts w:cs="Arial"/>
                <w:szCs w:val="18"/>
              </w:rPr>
              <w:t>368500</w:t>
            </w:r>
          </w:p>
        </w:tc>
        <w:tc>
          <w:tcPr>
            <w:tcW w:w="423" w:type="pct"/>
            <w:vAlign w:val="center"/>
          </w:tcPr>
          <w:p w14:paraId="107CFF51" w14:textId="77777777" w:rsidR="00235ED5" w:rsidRPr="00510BB2" w:rsidRDefault="00235ED5" w:rsidP="00301F87">
            <w:pPr>
              <w:pStyle w:val="TAC"/>
              <w:rPr>
                <w:rFonts w:cs="Arial"/>
                <w:szCs w:val="18"/>
              </w:rPr>
            </w:pPr>
            <w:r w:rsidRPr="00510BB2">
              <w:rPr>
                <w:rFonts w:cs="Arial"/>
                <w:szCs w:val="18"/>
              </w:rPr>
              <w:t>1842.5</w:t>
            </w:r>
          </w:p>
        </w:tc>
        <w:tc>
          <w:tcPr>
            <w:tcW w:w="531" w:type="pct"/>
            <w:vMerge/>
            <w:vAlign w:val="center"/>
          </w:tcPr>
          <w:p w14:paraId="265B884A" w14:textId="77777777" w:rsidR="00235ED5" w:rsidRPr="00510BB2" w:rsidRDefault="00235ED5" w:rsidP="00301F87">
            <w:pPr>
              <w:pStyle w:val="TAC"/>
              <w:rPr>
                <w:rFonts w:eastAsia="Yu Mincho" w:cs="Arial"/>
                <w:szCs w:val="18"/>
              </w:rPr>
            </w:pPr>
          </w:p>
        </w:tc>
        <w:tc>
          <w:tcPr>
            <w:tcW w:w="667" w:type="pct"/>
            <w:vMerge/>
          </w:tcPr>
          <w:p w14:paraId="20884BC3" w14:textId="77777777" w:rsidR="00235ED5" w:rsidRPr="00510BB2" w:rsidRDefault="00235ED5" w:rsidP="00301F87">
            <w:pPr>
              <w:pStyle w:val="TAC"/>
              <w:rPr>
                <w:rFonts w:eastAsia="Yu Mincho" w:cs="Arial"/>
                <w:szCs w:val="18"/>
              </w:rPr>
            </w:pPr>
          </w:p>
        </w:tc>
      </w:tr>
      <w:tr w:rsidR="00235ED5" w:rsidRPr="00510BB2" w14:paraId="51922E9D" w14:textId="77777777" w:rsidTr="00301F87">
        <w:tc>
          <w:tcPr>
            <w:tcW w:w="325" w:type="pct"/>
            <w:vMerge/>
            <w:vAlign w:val="center"/>
          </w:tcPr>
          <w:p w14:paraId="53D43C0B" w14:textId="77777777" w:rsidR="00235ED5" w:rsidRPr="00510BB2" w:rsidRDefault="00235ED5" w:rsidP="00301F87">
            <w:pPr>
              <w:pStyle w:val="TAC"/>
              <w:rPr>
                <w:rFonts w:eastAsia="Yu Mincho" w:cs="Arial"/>
                <w:szCs w:val="18"/>
              </w:rPr>
            </w:pPr>
          </w:p>
        </w:tc>
        <w:tc>
          <w:tcPr>
            <w:tcW w:w="415" w:type="pct"/>
            <w:vMerge/>
            <w:vAlign w:val="center"/>
          </w:tcPr>
          <w:p w14:paraId="10104C23" w14:textId="77777777" w:rsidR="00235ED5" w:rsidRPr="00510BB2" w:rsidRDefault="00235ED5" w:rsidP="00301F87">
            <w:pPr>
              <w:pStyle w:val="TAC"/>
              <w:rPr>
                <w:rFonts w:eastAsia="Yu Mincho" w:cs="Arial"/>
                <w:szCs w:val="18"/>
              </w:rPr>
            </w:pPr>
          </w:p>
        </w:tc>
        <w:tc>
          <w:tcPr>
            <w:tcW w:w="320" w:type="pct"/>
            <w:vMerge/>
            <w:vAlign w:val="center"/>
          </w:tcPr>
          <w:p w14:paraId="5C45A1E5" w14:textId="77777777" w:rsidR="00235ED5" w:rsidRPr="00510BB2" w:rsidRDefault="00235ED5" w:rsidP="00301F87">
            <w:pPr>
              <w:pStyle w:val="TAC"/>
              <w:rPr>
                <w:rFonts w:cs="Arial"/>
                <w:szCs w:val="18"/>
                <w:lang w:eastAsia="zh-CN"/>
              </w:rPr>
            </w:pPr>
          </w:p>
        </w:tc>
        <w:tc>
          <w:tcPr>
            <w:tcW w:w="579" w:type="pct"/>
            <w:vMerge/>
            <w:vAlign w:val="center"/>
          </w:tcPr>
          <w:p w14:paraId="7660BD75" w14:textId="77777777" w:rsidR="00235ED5" w:rsidRPr="00510BB2" w:rsidRDefault="00235ED5" w:rsidP="00301F87">
            <w:pPr>
              <w:spacing w:after="0"/>
              <w:rPr>
                <w:rFonts w:ascii="Arial" w:hAnsi="Arial" w:cs="Arial"/>
                <w:sz w:val="18"/>
                <w:szCs w:val="18"/>
                <w:lang w:eastAsia="zh-CN"/>
              </w:rPr>
            </w:pPr>
          </w:p>
        </w:tc>
        <w:tc>
          <w:tcPr>
            <w:tcW w:w="374" w:type="pct"/>
          </w:tcPr>
          <w:p w14:paraId="78512796"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5C68AFE2" w14:textId="77777777" w:rsidR="00235ED5" w:rsidRPr="00510BB2" w:rsidRDefault="00235ED5" w:rsidP="00301F87">
            <w:pPr>
              <w:pStyle w:val="TAC"/>
              <w:rPr>
                <w:rFonts w:cs="Arial"/>
                <w:szCs w:val="18"/>
              </w:rPr>
            </w:pPr>
            <w:r w:rsidRPr="00510BB2">
              <w:rPr>
                <w:rFonts w:cs="Arial"/>
                <w:szCs w:val="18"/>
              </w:rPr>
              <w:t>355000</w:t>
            </w:r>
          </w:p>
        </w:tc>
        <w:tc>
          <w:tcPr>
            <w:tcW w:w="423" w:type="pct"/>
          </w:tcPr>
          <w:p w14:paraId="37305DD3" w14:textId="77777777" w:rsidR="00235ED5" w:rsidRPr="00510BB2" w:rsidRDefault="00235ED5" w:rsidP="00301F87">
            <w:pPr>
              <w:pStyle w:val="TAC"/>
              <w:rPr>
                <w:rFonts w:cs="Arial"/>
                <w:szCs w:val="18"/>
              </w:rPr>
            </w:pPr>
            <w:r w:rsidRPr="00510BB2">
              <w:rPr>
                <w:rFonts w:cs="Arial"/>
                <w:szCs w:val="18"/>
              </w:rPr>
              <w:t>1775</w:t>
            </w:r>
          </w:p>
        </w:tc>
        <w:tc>
          <w:tcPr>
            <w:tcW w:w="471" w:type="pct"/>
            <w:vAlign w:val="center"/>
          </w:tcPr>
          <w:p w14:paraId="558C30A2" w14:textId="77777777" w:rsidR="00235ED5" w:rsidRPr="00510BB2" w:rsidRDefault="00235ED5" w:rsidP="00301F87">
            <w:pPr>
              <w:pStyle w:val="TAC"/>
              <w:rPr>
                <w:rFonts w:cs="Arial"/>
                <w:szCs w:val="18"/>
              </w:rPr>
            </w:pPr>
            <w:r w:rsidRPr="00510BB2">
              <w:rPr>
                <w:rFonts w:cs="Arial"/>
                <w:szCs w:val="18"/>
              </w:rPr>
              <w:t>374000</w:t>
            </w:r>
          </w:p>
        </w:tc>
        <w:tc>
          <w:tcPr>
            <w:tcW w:w="423" w:type="pct"/>
            <w:vAlign w:val="center"/>
          </w:tcPr>
          <w:p w14:paraId="7E328D8A" w14:textId="77777777" w:rsidR="00235ED5" w:rsidRPr="00510BB2" w:rsidRDefault="00235ED5" w:rsidP="00301F87">
            <w:pPr>
              <w:pStyle w:val="TAC"/>
              <w:rPr>
                <w:rFonts w:cs="Arial"/>
                <w:szCs w:val="18"/>
              </w:rPr>
            </w:pPr>
            <w:r w:rsidRPr="00510BB2">
              <w:rPr>
                <w:rFonts w:cs="Arial"/>
                <w:szCs w:val="18"/>
              </w:rPr>
              <w:t>1870</w:t>
            </w:r>
          </w:p>
        </w:tc>
        <w:tc>
          <w:tcPr>
            <w:tcW w:w="531" w:type="pct"/>
            <w:vMerge/>
            <w:vAlign w:val="center"/>
          </w:tcPr>
          <w:p w14:paraId="746CED67" w14:textId="77777777" w:rsidR="00235ED5" w:rsidRPr="00510BB2" w:rsidRDefault="00235ED5" w:rsidP="00301F87">
            <w:pPr>
              <w:pStyle w:val="TAC"/>
              <w:rPr>
                <w:rFonts w:eastAsia="Yu Mincho" w:cs="Arial"/>
                <w:szCs w:val="18"/>
              </w:rPr>
            </w:pPr>
          </w:p>
        </w:tc>
        <w:tc>
          <w:tcPr>
            <w:tcW w:w="667" w:type="pct"/>
            <w:vMerge/>
          </w:tcPr>
          <w:p w14:paraId="11DC7571" w14:textId="77777777" w:rsidR="00235ED5" w:rsidRPr="00510BB2" w:rsidRDefault="00235ED5" w:rsidP="00301F87">
            <w:pPr>
              <w:pStyle w:val="TAC"/>
              <w:rPr>
                <w:rFonts w:eastAsia="Yu Mincho" w:cs="Arial"/>
                <w:szCs w:val="18"/>
              </w:rPr>
            </w:pPr>
          </w:p>
        </w:tc>
      </w:tr>
      <w:tr w:rsidR="00235ED5" w:rsidRPr="00510BB2" w14:paraId="7920C0E9" w14:textId="77777777" w:rsidTr="00301F87">
        <w:tc>
          <w:tcPr>
            <w:tcW w:w="325" w:type="pct"/>
            <w:vMerge w:val="restart"/>
            <w:vAlign w:val="center"/>
            <w:hideMark/>
          </w:tcPr>
          <w:p w14:paraId="70133092" w14:textId="77777777" w:rsidR="00235ED5" w:rsidRPr="00510BB2" w:rsidRDefault="00235ED5" w:rsidP="00301F87">
            <w:pPr>
              <w:pStyle w:val="TAC"/>
              <w:rPr>
                <w:rFonts w:eastAsia="Yu Mincho" w:cs="Arial"/>
                <w:szCs w:val="18"/>
              </w:rPr>
            </w:pPr>
            <w:r w:rsidRPr="00510BB2">
              <w:rPr>
                <w:rFonts w:eastAsia="Yu Mincho" w:cs="Arial"/>
                <w:szCs w:val="18"/>
              </w:rPr>
              <w:t>n5</w:t>
            </w:r>
          </w:p>
        </w:tc>
        <w:tc>
          <w:tcPr>
            <w:tcW w:w="415" w:type="pct"/>
            <w:vMerge w:val="restart"/>
            <w:vAlign w:val="center"/>
            <w:hideMark/>
          </w:tcPr>
          <w:p w14:paraId="2B3B54B1" w14:textId="77777777" w:rsidR="00235ED5" w:rsidRPr="00510BB2" w:rsidRDefault="00235ED5" w:rsidP="00301F87">
            <w:pPr>
              <w:pStyle w:val="TAC"/>
              <w:rPr>
                <w:rFonts w:eastAsia="Yu Mincho" w:cs="Arial"/>
                <w:szCs w:val="18"/>
              </w:rPr>
            </w:pPr>
            <w:r w:rsidRPr="00510BB2">
              <w:rPr>
                <w:rFonts w:eastAsia="Yu Mincho" w:cs="Arial"/>
                <w:szCs w:val="18"/>
              </w:rPr>
              <w:t>15</w:t>
            </w:r>
          </w:p>
        </w:tc>
        <w:tc>
          <w:tcPr>
            <w:tcW w:w="320" w:type="pct"/>
            <w:vMerge w:val="restart"/>
            <w:vAlign w:val="center"/>
          </w:tcPr>
          <w:p w14:paraId="1E2CC353" w14:textId="77777777" w:rsidR="00235ED5" w:rsidRPr="00510BB2" w:rsidRDefault="00235ED5" w:rsidP="00301F87">
            <w:pPr>
              <w:pStyle w:val="TAC"/>
              <w:rPr>
                <w:rFonts w:eastAsia="Yu Mincho" w:cs="Arial"/>
                <w:szCs w:val="18"/>
              </w:rPr>
            </w:pPr>
            <w:r w:rsidRPr="00510BB2">
              <w:rPr>
                <w:rFonts w:cs="Arial"/>
                <w:szCs w:val="18"/>
                <w:lang w:eastAsia="zh-CN"/>
              </w:rPr>
              <w:t>15</w:t>
            </w:r>
          </w:p>
        </w:tc>
        <w:tc>
          <w:tcPr>
            <w:tcW w:w="579" w:type="pct"/>
            <w:vMerge w:val="restart"/>
            <w:vAlign w:val="center"/>
          </w:tcPr>
          <w:p w14:paraId="364E0365" w14:textId="77777777" w:rsidR="00235ED5" w:rsidRPr="00510BB2" w:rsidRDefault="00235ED5" w:rsidP="00301F87">
            <w:pPr>
              <w:spacing w:after="0"/>
              <w:rPr>
                <w:rFonts w:ascii="Arial" w:hAnsi="Arial" w:cs="Arial"/>
                <w:sz w:val="18"/>
                <w:szCs w:val="18"/>
                <w:lang w:eastAsia="zh-CN"/>
              </w:rPr>
            </w:pPr>
            <w:r w:rsidRPr="00510BB2">
              <w:rPr>
                <w:rFonts w:ascii="Arial" w:hAnsi="Arial" w:cs="Arial"/>
                <w:sz w:val="18"/>
                <w:szCs w:val="18"/>
                <w:lang w:eastAsia="zh-CN"/>
              </w:rPr>
              <w:t>DFT-s-OFDM</w:t>
            </w:r>
          </w:p>
          <w:p w14:paraId="69E51507" w14:textId="77777777" w:rsidR="00235ED5" w:rsidRPr="00510BB2" w:rsidRDefault="00235ED5" w:rsidP="00301F87">
            <w:pPr>
              <w:pStyle w:val="TAC"/>
              <w:rPr>
                <w:rFonts w:eastAsia="Yu Mincho" w:cs="Arial"/>
                <w:szCs w:val="18"/>
              </w:rPr>
            </w:pPr>
            <w:r w:rsidRPr="00510BB2">
              <w:rPr>
                <w:rFonts w:cs="Arial"/>
                <w:szCs w:val="18"/>
                <w:lang w:eastAsia="zh-CN"/>
              </w:rPr>
              <w:t>QPSK</w:t>
            </w:r>
          </w:p>
        </w:tc>
        <w:tc>
          <w:tcPr>
            <w:tcW w:w="374" w:type="pct"/>
          </w:tcPr>
          <w:p w14:paraId="1464977F"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72149077" w14:textId="77777777" w:rsidR="00235ED5" w:rsidRPr="00510BB2" w:rsidRDefault="00235ED5" w:rsidP="00301F87">
            <w:pPr>
              <w:pStyle w:val="TAC"/>
              <w:rPr>
                <w:rFonts w:cs="Arial"/>
                <w:szCs w:val="18"/>
              </w:rPr>
            </w:pPr>
            <w:r w:rsidRPr="00510BB2">
              <w:rPr>
                <w:rFonts w:cs="Arial"/>
                <w:szCs w:val="18"/>
              </w:rPr>
              <w:t>166300</w:t>
            </w:r>
          </w:p>
        </w:tc>
        <w:tc>
          <w:tcPr>
            <w:tcW w:w="423" w:type="pct"/>
          </w:tcPr>
          <w:p w14:paraId="19F72150" w14:textId="77777777" w:rsidR="00235ED5" w:rsidRPr="00510BB2" w:rsidRDefault="00235ED5" w:rsidP="00301F87">
            <w:pPr>
              <w:pStyle w:val="TAC"/>
              <w:rPr>
                <w:rFonts w:cs="Arial"/>
                <w:szCs w:val="18"/>
              </w:rPr>
            </w:pPr>
            <w:r w:rsidRPr="00510BB2">
              <w:rPr>
                <w:rFonts w:cs="Arial"/>
                <w:szCs w:val="18"/>
              </w:rPr>
              <w:t>831.5</w:t>
            </w:r>
          </w:p>
        </w:tc>
        <w:tc>
          <w:tcPr>
            <w:tcW w:w="471" w:type="pct"/>
            <w:vAlign w:val="center"/>
          </w:tcPr>
          <w:p w14:paraId="38C5CC1C" w14:textId="77777777" w:rsidR="00235ED5" w:rsidRPr="00510BB2" w:rsidRDefault="00235ED5" w:rsidP="00301F87">
            <w:pPr>
              <w:pStyle w:val="TAC"/>
              <w:rPr>
                <w:rFonts w:cs="Arial"/>
                <w:szCs w:val="18"/>
              </w:rPr>
            </w:pPr>
            <w:r w:rsidRPr="00510BB2">
              <w:rPr>
                <w:rFonts w:cs="Arial"/>
                <w:szCs w:val="18"/>
              </w:rPr>
              <w:t>175300</w:t>
            </w:r>
          </w:p>
        </w:tc>
        <w:tc>
          <w:tcPr>
            <w:tcW w:w="423" w:type="pct"/>
            <w:vAlign w:val="center"/>
          </w:tcPr>
          <w:p w14:paraId="1734240B" w14:textId="77777777" w:rsidR="00235ED5" w:rsidRPr="00510BB2" w:rsidRDefault="00235ED5" w:rsidP="00301F87">
            <w:pPr>
              <w:pStyle w:val="TAC"/>
              <w:rPr>
                <w:rFonts w:cs="Arial"/>
                <w:szCs w:val="18"/>
              </w:rPr>
            </w:pPr>
            <w:r w:rsidRPr="00510BB2">
              <w:rPr>
                <w:rFonts w:cs="Arial"/>
                <w:szCs w:val="18"/>
              </w:rPr>
              <w:t>876.5</w:t>
            </w:r>
          </w:p>
        </w:tc>
        <w:tc>
          <w:tcPr>
            <w:tcW w:w="531" w:type="pct"/>
            <w:vMerge w:val="restart"/>
            <w:vAlign w:val="center"/>
          </w:tcPr>
          <w:p w14:paraId="4657739E" w14:textId="77777777" w:rsidR="00235ED5" w:rsidRPr="00510BB2" w:rsidRDefault="00235ED5" w:rsidP="00301F87">
            <w:pPr>
              <w:pStyle w:val="TAC"/>
              <w:rPr>
                <w:rFonts w:eastAsia="Yu Mincho" w:cs="Arial"/>
                <w:szCs w:val="18"/>
              </w:rPr>
            </w:pPr>
            <w:r w:rsidRPr="00510BB2">
              <w:rPr>
                <w:rFonts w:cs="Arial"/>
                <w:szCs w:val="18"/>
                <w:lang w:eastAsia="zh-CN"/>
              </w:rPr>
              <w:t>36@18</w:t>
            </w:r>
          </w:p>
        </w:tc>
        <w:tc>
          <w:tcPr>
            <w:tcW w:w="667" w:type="pct"/>
            <w:vMerge w:val="restart"/>
          </w:tcPr>
          <w:p w14:paraId="23FB4207" w14:textId="77777777" w:rsidR="00235ED5" w:rsidRPr="00510BB2" w:rsidRDefault="00235ED5" w:rsidP="00301F87">
            <w:pPr>
              <w:jc w:val="center"/>
              <w:rPr>
                <w:rFonts w:ascii="Arial" w:hAnsi="Arial" w:cs="Arial"/>
                <w:sz w:val="18"/>
                <w:szCs w:val="18"/>
              </w:rPr>
            </w:pPr>
            <w:r w:rsidRPr="00510BB2">
              <w:rPr>
                <w:rFonts w:ascii="Arial" w:eastAsia="Yu Mincho" w:hAnsi="Arial" w:cs="Arial"/>
                <w:sz w:val="18"/>
                <w:szCs w:val="18"/>
              </w:rPr>
              <w:t>N/A</w:t>
            </w:r>
          </w:p>
        </w:tc>
      </w:tr>
      <w:tr w:rsidR="00235ED5" w:rsidRPr="00510BB2" w14:paraId="40B51B15" w14:textId="77777777" w:rsidTr="00301F87">
        <w:tc>
          <w:tcPr>
            <w:tcW w:w="325" w:type="pct"/>
            <w:vMerge/>
            <w:vAlign w:val="center"/>
          </w:tcPr>
          <w:p w14:paraId="78959796" w14:textId="77777777" w:rsidR="00235ED5" w:rsidRPr="00510BB2" w:rsidRDefault="00235ED5" w:rsidP="00301F87">
            <w:pPr>
              <w:pStyle w:val="TAC"/>
              <w:rPr>
                <w:rFonts w:eastAsia="Yu Mincho" w:cs="Arial"/>
                <w:szCs w:val="18"/>
              </w:rPr>
            </w:pPr>
          </w:p>
        </w:tc>
        <w:tc>
          <w:tcPr>
            <w:tcW w:w="415" w:type="pct"/>
            <w:vMerge/>
            <w:vAlign w:val="center"/>
          </w:tcPr>
          <w:p w14:paraId="1DE559E5" w14:textId="77777777" w:rsidR="00235ED5" w:rsidRPr="00510BB2" w:rsidRDefault="00235ED5" w:rsidP="00301F87">
            <w:pPr>
              <w:pStyle w:val="TAC"/>
              <w:rPr>
                <w:rFonts w:eastAsia="Yu Mincho" w:cs="Arial"/>
                <w:szCs w:val="18"/>
              </w:rPr>
            </w:pPr>
          </w:p>
        </w:tc>
        <w:tc>
          <w:tcPr>
            <w:tcW w:w="320" w:type="pct"/>
            <w:vMerge/>
            <w:vAlign w:val="center"/>
          </w:tcPr>
          <w:p w14:paraId="02B6582C" w14:textId="77777777" w:rsidR="00235ED5" w:rsidRPr="00510BB2" w:rsidRDefault="00235ED5" w:rsidP="00301F87">
            <w:pPr>
              <w:pStyle w:val="TAC"/>
              <w:rPr>
                <w:rFonts w:cs="Arial"/>
                <w:szCs w:val="18"/>
                <w:lang w:eastAsia="zh-CN"/>
              </w:rPr>
            </w:pPr>
          </w:p>
        </w:tc>
        <w:tc>
          <w:tcPr>
            <w:tcW w:w="579" w:type="pct"/>
            <w:vMerge/>
            <w:vAlign w:val="center"/>
          </w:tcPr>
          <w:p w14:paraId="28614962" w14:textId="77777777" w:rsidR="00235ED5" w:rsidRPr="00510BB2" w:rsidRDefault="00235ED5" w:rsidP="00301F87">
            <w:pPr>
              <w:spacing w:after="0"/>
              <w:rPr>
                <w:rFonts w:ascii="Arial" w:hAnsi="Arial" w:cs="Arial"/>
                <w:sz w:val="18"/>
                <w:szCs w:val="18"/>
                <w:lang w:eastAsia="zh-CN"/>
              </w:rPr>
            </w:pPr>
          </w:p>
        </w:tc>
        <w:tc>
          <w:tcPr>
            <w:tcW w:w="374" w:type="pct"/>
          </w:tcPr>
          <w:p w14:paraId="3748ED53"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03C566E4" w14:textId="77777777" w:rsidR="00235ED5" w:rsidRPr="00510BB2" w:rsidRDefault="00235ED5" w:rsidP="00301F87">
            <w:pPr>
              <w:pStyle w:val="TAC"/>
              <w:rPr>
                <w:rFonts w:cs="Arial"/>
                <w:szCs w:val="18"/>
              </w:rPr>
            </w:pPr>
            <w:r w:rsidRPr="00510BB2">
              <w:rPr>
                <w:rFonts w:cs="Arial"/>
                <w:szCs w:val="18"/>
              </w:rPr>
              <w:t>167300</w:t>
            </w:r>
          </w:p>
        </w:tc>
        <w:tc>
          <w:tcPr>
            <w:tcW w:w="423" w:type="pct"/>
          </w:tcPr>
          <w:p w14:paraId="4708F538" w14:textId="77777777" w:rsidR="00235ED5" w:rsidRPr="00510BB2" w:rsidRDefault="00235ED5" w:rsidP="00301F87">
            <w:pPr>
              <w:pStyle w:val="TAC"/>
              <w:rPr>
                <w:rFonts w:cs="Arial"/>
                <w:szCs w:val="18"/>
              </w:rPr>
            </w:pPr>
            <w:r w:rsidRPr="00510BB2">
              <w:rPr>
                <w:rFonts w:cs="Arial"/>
                <w:szCs w:val="18"/>
              </w:rPr>
              <w:t>836.5</w:t>
            </w:r>
          </w:p>
        </w:tc>
        <w:tc>
          <w:tcPr>
            <w:tcW w:w="471" w:type="pct"/>
            <w:vAlign w:val="center"/>
          </w:tcPr>
          <w:p w14:paraId="3DB44E9E" w14:textId="77777777" w:rsidR="00235ED5" w:rsidRPr="00510BB2" w:rsidRDefault="00235ED5" w:rsidP="00301F87">
            <w:pPr>
              <w:pStyle w:val="TAC"/>
              <w:rPr>
                <w:rFonts w:cs="Arial"/>
                <w:szCs w:val="18"/>
              </w:rPr>
            </w:pPr>
            <w:r w:rsidRPr="00510BB2">
              <w:rPr>
                <w:rFonts w:cs="Arial"/>
                <w:szCs w:val="18"/>
              </w:rPr>
              <w:t>176300</w:t>
            </w:r>
          </w:p>
        </w:tc>
        <w:tc>
          <w:tcPr>
            <w:tcW w:w="423" w:type="pct"/>
            <w:vAlign w:val="center"/>
          </w:tcPr>
          <w:p w14:paraId="4938E51B" w14:textId="77777777" w:rsidR="00235ED5" w:rsidRPr="00510BB2" w:rsidRDefault="00235ED5" w:rsidP="00301F87">
            <w:pPr>
              <w:pStyle w:val="TAC"/>
              <w:rPr>
                <w:rFonts w:cs="Arial"/>
                <w:szCs w:val="18"/>
              </w:rPr>
            </w:pPr>
            <w:r w:rsidRPr="00510BB2">
              <w:rPr>
                <w:rFonts w:cs="Arial"/>
                <w:szCs w:val="18"/>
              </w:rPr>
              <w:t>881.5</w:t>
            </w:r>
          </w:p>
        </w:tc>
        <w:tc>
          <w:tcPr>
            <w:tcW w:w="531" w:type="pct"/>
            <w:vMerge/>
            <w:vAlign w:val="center"/>
          </w:tcPr>
          <w:p w14:paraId="26BA1141" w14:textId="77777777" w:rsidR="00235ED5" w:rsidRPr="00510BB2" w:rsidRDefault="00235ED5" w:rsidP="00301F87">
            <w:pPr>
              <w:pStyle w:val="TAC"/>
              <w:rPr>
                <w:rFonts w:eastAsia="Yu Mincho" w:cs="Arial"/>
                <w:szCs w:val="18"/>
              </w:rPr>
            </w:pPr>
          </w:p>
        </w:tc>
        <w:tc>
          <w:tcPr>
            <w:tcW w:w="667" w:type="pct"/>
            <w:vMerge/>
          </w:tcPr>
          <w:p w14:paraId="4B34B94A" w14:textId="77777777" w:rsidR="00235ED5" w:rsidRPr="00510BB2" w:rsidRDefault="00235ED5" w:rsidP="00301F87">
            <w:pPr>
              <w:pStyle w:val="TAC"/>
              <w:rPr>
                <w:rFonts w:eastAsia="Yu Mincho" w:cs="Arial"/>
                <w:szCs w:val="18"/>
              </w:rPr>
            </w:pPr>
          </w:p>
        </w:tc>
      </w:tr>
      <w:tr w:rsidR="00235ED5" w:rsidRPr="00510BB2" w14:paraId="742C6137" w14:textId="77777777" w:rsidTr="00301F87">
        <w:tc>
          <w:tcPr>
            <w:tcW w:w="325" w:type="pct"/>
            <w:vMerge/>
            <w:vAlign w:val="center"/>
          </w:tcPr>
          <w:p w14:paraId="7EDCCE3D" w14:textId="77777777" w:rsidR="00235ED5" w:rsidRPr="00510BB2" w:rsidRDefault="00235ED5" w:rsidP="00301F87">
            <w:pPr>
              <w:pStyle w:val="TAC"/>
              <w:rPr>
                <w:rFonts w:eastAsia="Yu Mincho" w:cs="Arial"/>
                <w:szCs w:val="18"/>
              </w:rPr>
            </w:pPr>
          </w:p>
        </w:tc>
        <w:tc>
          <w:tcPr>
            <w:tcW w:w="415" w:type="pct"/>
            <w:vMerge/>
            <w:vAlign w:val="center"/>
          </w:tcPr>
          <w:p w14:paraId="77E103A7" w14:textId="77777777" w:rsidR="00235ED5" w:rsidRPr="00510BB2" w:rsidRDefault="00235ED5" w:rsidP="00301F87">
            <w:pPr>
              <w:pStyle w:val="TAC"/>
              <w:rPr>
                <w:rFonts w:eastAsia="Yu Mincho" w:cs="Arial"/>
                <w:szCs w:val="18"/>
              </w:rPr>
            </w:pPr>
          </w:p>
        </w:tc>
        <w:tc>
          <w:tcPr>
            <w:tcW w:w="320" w:type="pct"/>
            <w:vMerge/>
            <w:vAlign w:val="center"/>
          </w:tcPr>
          <w:p w14:paraId="0E560380" w14:textId="77777777" w:rsidR="00235ED5" w:rsidRPr="00510BB2" w:rsidRDefault="00235ED5" w:rsidP="00301F87">
            <w:pPr>
              <w:pStyle w:val="TAC"/>
              <w:rPr>
                <w:rFonts w:cs="Arial"/>
                <w:szCs w:val="18"/>
                <w:lang w:eastAsia="zh-CN"/>
              </w:rPr>
            </w:pPr>
          </w:p>
        </w:tc>
        <w:tc>
          <w:tcPr>
            <w:tcW w:w="579" w:type="pct"/>
            <w:vMerge/>
            <w:vAlign w:val="center"/>
          </w:tcPr>
          <w:p w14:paraId="14D0F349" w14:textId="77777777" w:rsidR="00235ED5" w:rsidRPr="00510BB2" w:rsidRDefault="00235ED5" w:rsidP="00301F87">
            <w:pPr>
              <w:spacing w:after="0"/>
              <w:rPr>
                <w:rFonts w:ascii="Arial" w:hAnsi="Arial" w:cs="Arial"/>
                <w:sz w:val="18"/>
                <w:szCs w:val="18"/>
                <w:lang w:eastAsia="zh-CN"/>
              </w:rPr>
            </w:pPr>
          </w:p>
        </w:tc>
        <w:tc>
          <w:tcPr>
            <w:tcW w:w="374" w:type="pct"/>
          </w:tcPr>
          <w:p w14:paraId="2F11EA53"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5D572B79" w14:textId="77777777" w:rsidR="00235ED5" w:rsidRPr="00510BB2" w:rsidRDefault="00235ED5" w:rsidP="00301F87">
            <w:pPr>
              <w:pStyle w:val="TAC"/>
              <w:rPr>
                <w:rFonts w:cs="Arial"/>
                <w:szCs w:val="18"/>
              </w:rPr>
            </w:pPr>
            <w:r w:rsidRPr="00510BB2">
              <w:rPr>
                <w:rFonts w:cs="Arial"/>
                <w:szCs w:val="18"/>
              </w:rPr>
              <w:t>168300</w:t>
            </w:r>
          </w:p>
        </w:tc>
        <w:tc>
          <w:tcPr>
            <w:tcW w:w="423" w:type="pct"/>
          </w:tcPr>
          <w:p w14:paraId="742B9912" w14:textId="77777777" w:rsidR="00235ED5" w:rsidRPr="00510BB2" w:rsidRDefault="00235ED5" w:rsidP="00301F87">
            <w:pPr>
              <w:pStyle w:val="TAC"/>
              <w:rPr>
                <w:rFonts w:cs="Arial"/>
                <w:szCs w:val="18"/>
              </w:rPr>
            </w:pPr>
            <w:r w:rsidRPr="00510BB2">
              <w:rPr>
                <w:rFonts w:cs="Arial"/>
                <w:szCs w:val="18"/>
              </w:rPr>
              <w:t>841.5</w:t>
            </w:r>
          </w:p>
        </w:tc>
        <w:tc>
          <w:tcPr>
            <w:tcW w:w="471" w:type="pct"/>
            <w:vAlign w:val="center"/>
          </w:tcPr>
          <w:p w14:paraId="479C38C1" w14:textId="77777777" w:rsidR="00235ED5" w:rsidRPr="00510BB2" w:rsidRDefault="00235ED5" w:rsidP="00301F87">
            <w:pPr>
              <w:pStyle w:val="TAC"/>
              <w:rPr>
                <w:rFonts w:cs="Arial"/>
                <w:szCs w:val="18"/>
              </w:rPr>
            </w:pPr>
            <w:r w:rsidRPr="00510BB2">
              <w:rPr>
                <w:rFonts w:cs="Arial"/>
                <w:szCs w:val="18"/>
              </w:rPr>
              <w:t>177300</w:t>
            </w:r>
          </w:p>
        </w:tc>
        <w:tc>
          <w:tcPr>
            <w:tcW w:w="423" w:type="pct"/>
            <w:vAlign w:val="center"/>
          </w:tcPr>
          <w:p w14:paraId="4F3A2FA3" w14:textId="77777777" w:rsidR="00235ED5" w:rsidRPr="00510BB2" w:rsidRDefault="00235ED5" w:rsidP="00301F87">
            <w:pPr>
              <w:pStyle w:val="TAC"/>
              <w:rPr>
                <w:rFonts w:cs="Arial"/>
                <w:szCs w:val="18"/>
              </w:rPr>
            </w:pPr>
            <w:r w:rsidRPr="00510BB2">
              <w:rPr>
                <w:rFonts w:cs="Arial"/>
                <w:szCs w:val="18"/>
              </w:rPr>
              <w:t>886.5</w:t>
            </w:r>
          </w:p>
        </w:tc>
        <w:tc>
          <w:tcPr>
            <w:tcW w:w="531" w:type="pct"/>
            <w:vMerge/>
            <w:vAlign w:val="center"/>
          </w:tcPr>
          <w:p w14:paraId="06424CCC" w14:textId="77777777" w:rsidR="00235ED5" w:rsidRPr="00510BB2" w:rsidRDefault="00235ED5" w:rsidP="00301F87">
            <w:pPr>
              <w:pStyle w:val="TAC"/>
              <w:rPr>
                <w:rFonts w:eastAsia="Yu Mincho" w:cs="Arial"/>
                <w:szCs w:val="18"/>
              </w:rPr>
            </w:pPr>
          </w:p>
        </w:tc>
        <w:tc>
          <w:tcPr>
            <w:tcW w:w="667" w:type="pct"/>
            <w:vMerge/>
          </w:tcPr>
          <w:p w14:paraId="3888D3A6" w14:textId="77777777" w:rsidR="00235ED5" w:rsidRPr="00510BB2" w:rsidRDefault="00235ED5" w:rsidP="00301F87">
            <w:pPr>
              <w:pStyle w:val="TAC"/>
              <w:rPr>
                <w:rFonts w:eastAsia="Yu Mincho" w:cs="Arial"/>
                <w:szCs w:val="18"/>
              </w:rPr>
            </w:pPr>
          </w:p>
        </w:tc>
      </w:tr>
      <w:tr w:rsidR="00235ED5" w:rsidRPr="00510BB2" w14:paraId="2C24086C" w14:textId="77777777" w:rsidTr="00301F87">
        <w:tc>
          <w:tcPr>
            <w:tcW w:w="325" w:type="pct"/>
            <w:vMerge w:val="restart"/>
            <w:vAlign w:val="center"/>
            <w:hideMark/>
          </w:tcPr>
          <w:p w14:paraId="659A79FB" w14:textId="77777777" w:rsidR="00235ED5" w:rsidRPr="00510BB2" w:rsidRDefault="00235ED5" w:rsidP="00301F87">
            <w:pPr>
              <w:pStyle w:val="TAC"/>
              <w:rPr>
                <w:rFonts w:eastAsia="Yu Mincho" w:cs="Arial"/>
                <w:szCs w:val="18"/>
              </w:rPr>
            </w:pPr>
            <w:r w:rsidRPr="00510BB2">
              <w:rPr>
                <w:rFonts w:eastAsia="Yu Mincho" w:cs="Arial"/>
                <w:szCs w:val="18"/>
              </w:rPr>
              <w:t>n7</w:t>
            </w:r>
          </w:p>
        </w:tc>
        <w:tc>
          <w:tcPr>
            <w:tcW w:w="415" w:type="pct"/>
            <w:vMerge w:val="restart"/>
            <w:vAlign w:val="center"/>
            <w:hideMark/>
          </w:tcPr>
          <w:p w14:paraId="72468DE3" w14:textId="77777777" w:rsidR="00235ED5" w:rsidRPr="00510BB2" w:rsidRDefault="00235ED5" w:rsidP="00301F87">
            <w:pPr>
              <w:pStyle w:val="TAC"/>
              <w:rPr>
                <w:rFonts w:eastAsia="Yu Mincho" w:cs="Arial"/>
                <w:szCs w:val="18"/>
              </w:rPr>
            </w:pPr>
            <w:r w:rsidRPr="00510BB2">
              <w:rPr>
                <w:rFonts w:eastAsia="Yu Mincho" w:cs="Arial"/>
                <w:szCs w:val="18"/>
              </w:rPr>
              <w:t>15</w:t>
            </w:r>
          </w:p>
        </w:tc>
        <w:tc>
          <w:tcPr>
            <w:tcW w:w="320" w:type="pct"/>
            <w:vMerge w:val="restart"/>
            <w:vAlign w:val="center"/>
          </w:tcPr>
          <w:p w14:paraId="17BE3966" w14:textId="77777777" w:rsidR="00235ED5" w:rsidRPr="00510BB2" w:rsidRDefault="00235ED5" w:rsidP="00301F87">
            <w:pPr>
              <w:pStyle w:val="TAC"/>
              <w:rPr>
                <w:rFonts w:eastAsia="Yu Mincho" w:cs="Arial"/>
                <w:szCs w:val="18"/>
              </w:rPr>
            </w:pPr>
            <w:r w:rsidRPr="00510BB2">
              <w:rPr>
                <w:rFonts w:cs="Arial"/>
                <w:szCs w:val="18"/>
                <w:lang w:eastAsia="zh-CN"/>
              </w:rPr>
              <w:t>15</w:t>
            </w:r>
          </w:p>
        </w:tc>
        <w:tc>
          <w:tcPr>
            <w:tcW w:w="579" w:type="pct"/>
            <w:vMerge w:val="restart"/>
            <w:vAlign w:val="center"/>
          </w:tcPr>
          <w:p w14:paraId="77ACC250" w14:textId="77777777" w:rsidR="00235ED5" w:rsidRPr="00510BB2" w:rsidRDefault="00235ED5" w:rsidP="00301F87">
            <w:pPr>
              <w:spacing w:after="0"/>
              <w:rPr>
                <w:rFonts w:ascii="Arial" w:hAnsi="Arial" w:cs="Arial"/>
                <w:sz w:val="18"/>
                <w:szCs w:val="18"/>
                <w:lang w:eastAsia="zh-CN"/>
              </w:rPr>
            </w:pPr>
            <w:r w:rsidRPr="00510BB2">
              <w:rPr>
                <w:rFonts w:ascii="Arial" w:hAnsi="Arial" w:cs="Arial"/>
                <w:sz w:val="18"/>
                <w:szCs w:val="18"/>
                <w:lang w:eastAsia="zh-CN"/>
              </w:rPr>
              <w:t>DFT-s-OFDM</w:t>
            </w:r>
          </w:p>
          <w:p w14:paraId="39A7631C" w14:textId="77777777" w:rsidR="00235ED5" w:rsidRPr="00510BB2" w:rsidRDefault="00235ED5" w:rsidP="00301F87">
            <w:pPr>
              <w:pStyle w:val="TAC"/>
              <w:rPr>
                <w:rFonts w:eastAsia="Yu Mincho" w:cs="Arial"/>
                <w:szCs w:val="18"/>
              </w:rPr>
            </w:pPr>
            <w:r w:rsidRPr="00510BB2">
              <w:rPr>
                <w:rFonts w:cs="Arial"/>
                <w:szCs w:val="18"/>
                <w:lang w:eastAsia="zh-CN"/>
              </w:rPr>
              <w:t>QPSK</w:t>
            </w:r>
          </w:p>
        </w:tc>
        <w:tc>
          <w:tcPr>
            <w:tcW w:w="374" w:type="pct"/>
          </w:tcPr>
          <w:p w14:paraId="65920050"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2D22E06B" w14:textId="77777777" w:rsidR="00235ED5" w:rsidRPr="00510BB2" w:rsidRDefault="00235ED5" w:rsidP="00301F87">
            <w:pPr>
              <w:pStyle w:val="TAC"/>
              <w:rPr>
                <w:rFonts w:cs="Arial"/>
                <w:szCs w:val="18"/>
              </w:rPr>
            </w:pPr>
            <w:r w:rsidRPr="00510BB2">
              <w:rPr>
                <w:rFonts w:cs="Arial"/>
                <w:szCs w:val="18"/>
              </w:rPr>
              <w:t>501500</w:t>
            </w:r>
          </w:p>
        </w:tc>
        <w:tc>
          <w:tcPr>
            <w:tcW w:w="423" w:type="pct"/>
          </w:tcPr>
          <w:p w14:paraId="2E083D2B" w14:textId="77777777" w:rsidR="00235ED5" w:rsidRPr="00510BB2" w:rsidRDefault="00235ED5" w:rsidP="00301F87">
            <w:pPr>
              <w:pStyle w:val="TAC"/>
              <w:rPr>
                <w:rFonts w:cs="Arial"/>
                <w:szCs w:val="18"/>
              </w:rPr>
            </w:pPr>
            <w:r w:rsidRPr="00510BB2">
              <w:rPr>
                <w:rFonts w:cs="Arial"/>
                <w:szCs w:val="18"/>
              </w:rPr>
              <w:t>2507.5</w:t>
            </w:r>
          </w:p>
        </w:tc>
        <w:tc>
          <w:tcPr>
            <w:tcW w:w="471" w:type="pct"/>
            <w:vAlign w:val="center"/>
          </w:tcPr>
          <w:p w14:paraId="0D1F5B5D" w14:textId="77777777" w:rsidR="00235ED5" w:rsidRPr="00510BB2" w:rsidRDefault="00235ED5" w:rsidP="00301F87">
            <w:pPr>
              <w:pStyle w:val="TAC"/>
              <w:rPr>
                <w:rFonts w:cs="Arial"/>
                <w:szCs w:val="18"/>
              </w:rPr>
            </w:pPr>
            <w:r w:rsidRPr="00510BB2">
              <w:rPr>
                <w:rFonts w:cs="Arial"/>
                <w:szCs w:val="18"/>
              </w:rPr>
              <w:t>525500</w:t>
            </w:r>
          </w:p>
        </w:tc>
        <w:tc>
          <w:tcPr>
            <w:tcW w:w="423" w:type="pct"/>
            <w:vAlign w:val="center"/>
          </w:tcPr>
          <w:p w14:paraId="0700AFDE" w14:textId="77777777" w:rsidR="00235ED5" w:rsidRPr="00510BB2" w:rsidRDefault="00235ED5" w:rsidP="00301F87">
            <w:pPr>
              <w:pStyle w:val="TAC"/>
              <w:rPr>
                <w:rFonts w:cs="Arial"/>
                <w:szCs w:val="18"/>
              </w:rPr>
            </w:pPr>
            <w:r w:rsidRPr="00510BB2">
              <w:rPr>
                <w:rFonts w:cs="Arial"/>
                <w:szCs w:val="18"/>
              </w:rPr>
              <w:t>2627.5</w:t>
            </w:r>
          </w:p>
        </w:tc>
        <w:tc>
          <w:tcPr>
            <w:tcW w:w="531" w:type="pct"/>
            <w:vMerge w:val="restart"/>
            <w:vAlign w:val="center"/>
          </w:tcPr>
          <w:p w14:paraId="40678A27" w14:textId="77777777" w:rsidR="00235ED5" w:rsidRPr="00510BB2" w:rsidRDefault="00235ED5" w:rsidP="00301F87">
            <w:pPr>
              <w:pStyle w:val="TAC"/>
              <w:rPr>
                <w:rFonts w:eastAsia="Yu Mincho" w:cs="Arial"/>
                <w:szCs w:val="18"/>
              </w:rPr>
            </w:pPr>
            <w:r w:rsidRPr="00510BB2">
              <w:rPr>
                <w:rFonts w:cs="Arial"/>
                <w:szCs w:val="18"/>
                <w:lang w:eastAsia="zh-CN"/>
              </w:rPr>
              <w:t>36@18</w:t>
            </w:r>
          </w:p>
        </w:tc>
        <w:tc>
          <w:tcPr>
            <w:tcW w:w="667" w:type="pct"/>
            <w:vMerge w:val="restart"/>
          </w:tcPr>
          <w:p w14:paraId="5F2BBDFA" w14:textId="77777777" w:rsidR="00235ED5" w:rsidRPr="00510BB2" w:rsidRDefault="00235ED5" w:rsidP="00301F87">
            <w:pPr>
              <w:jc w:val="center"/>
              <w:rPr>
                <w:rFonts w:ascii="Arial" w:hAnsi="Arial" w:cs="Arial"/>
                <w:sz w:val="18"/>
                <w:szCs w:val="18"/>
              </w:rPr>
            </w:pPr>
            <w:r w:rsidRPr="00510BB2">
              <w:rPr>
                <w:rFonts w:ascii="Arial" w:eastAsia="Yu Mincho" w:hAnsi="Arial" w:cs="Arial"/>
                <w:sz w:val="18"/>
                <w:szCs w:val="18"/>
              </w:rPr>
              <w:t>N/A</w:t>
            </w:r>
          </w:p>
        </w:tc>
      </w:tr>
      <w:tr w:rsidR="00235ED5" w:rsidRPr="00510BB2" w14:paraId="0DA1810D" w14:textId="77777777" w:rsidTr="00301F87">
        <w:tc>
          <w:tcPr>
            <w:tcW w:w="325" w:type="pct"/>
            <w:vMerge/>
            <w:vAlign w:val="center"/>
          </w:tcPr>
          <w:p w14:paraId="7D63E096" w14:textId="77777777" w:rsidR="00235ED5" w:rsidRPr="00510BB2" w:rsidRDefault="00235ED5" w:rsidP="00301F87">
            <w:pPr>
              <w:pStyle w:val="TAC"/>
              <w:rPr>
                <w:rFonts w:eastAsia="Yu Mincho" w:cs="Arial"/>
                <w:szCs w:val="18"/>
              </w:rPr>
            </w:pPr>
          </w:p>
        </w:tc>
        <w:tc>
          <w:tcPr>
            <w:tcW w:w="415" w:type="pct"/>
            <w:vMerge/>
            <w:vAlign w:val="center"/>
          </w:tcPr>
          <w:p w14:paraId="7BABD406" w14:textId="77777777" w:rsidR="00235ED5" w:rsidRPr="00510BB2" w:rsidRDefault="00235ED5" w:rsidP="00301F87">
            <w:pPr>
              <w:pStyle w:val="TAC"/>
              <w:rPr>
                <w:rFonts w:eastAsia="Yu Mincho" w:cs="Arial"/>
                <w:szCs w:val="18"/>
              </w:rPr>
            </w:pPr>
          </w:p>
        </w:tc>
        <w:tc>
          <w:tcPr>
            <w:tcW w:w="320" w:type="pct"/>
            <w:vMerge/>
            <w:vAlign w:val="center"/>
          </w:tcPr>
          <w:p w14:paraId="09F1DC00" w14:textId="77777777" w:rsidR="00235ED5" w:rsidRPr="00510BB2" w:rsidRDefault="00235ED5" w:rsidP="00301F87">
            <w:pPr>
              <w:pStyle w:val="TAC"/>
              <w:rPr>
                <w:rFonts w:cs="Arial"/>
                <w:szCs w:val="18"/>
                <w:lang w:eastAsia="zh-CN"/>
              </w:rPr>
            </w:pPr>
          </w:p>
        </w:tc>
        <w:tc>
          <w:tcPr>
            <w:tcW w:w="579" w:type="pct"/>
            <w:vMerge/>
            <w:vAlign w:val="center"/>
          </w:tcPr>
          <w:p w14:paraId="1E919C2E" w14:textId="77777777" w:rsidR="00235ED5" w:rsidRPr="00510BB2" w:rsidRDefault="00235ED5" w:rsidP="00301F87">
            <w:pPr>
              <w:spacing w:after="0"/>
              <w:rPr>
                <w:rFonts w:ascii="Arial" w:hAnsi="Arial" w:cs="Arial"/>
                <w:sz w:val="18"/>
                <w:szCs w:val="18"/>
                <w:lang w:eastAsia="zh-CN"/>
              </w:rPr>
            </w:pPr>
          </w:p>
        </w:tc>
        <w:tc>
          <w:tcPr>
            <w:tcW w:w="374" w:type="pct"/>
          </w:tcPr>
          <w:p w14:paraId="532162AF"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42D3A279" w14:textId="77777777" w:rsidR="00235ED5" w:rsidRPr="00510BB2" w:rsidRDefault="00235ED5" w:rsidP="00301F87">
            <w:pPr>
              <w:pStyle w:val="TAC"/>
              <w:rPr>
                <w:rFonts w:cs="Arial"/>
                <w:szCs w:val="18"/>
              </w:rPr>
            </w:pPr>
            <w:r w:rsidRPr="00510BB2">
              <w:rPr>
                <w:rFonts w:cs="Arial"/>
                <w:szCs w:val="18"/>
              </w:rPr>
              <w:t>507000</w:t>
            </w:r>
          </w:p>
        </w:tc>
        <w:tc>
          <w:tcPr>
            <w:tcW w:w="423" w:type="pct"/>
          </w:tcPr>
          <w:p w14:paraId="4C0CE010" w14:textId="77777777" w:rsidR="00235ED5" w:rsidRPr="00510BB2" w:rsidRDefault="00235ED5" w:rsidP="00301F87">
            <w:pPr>
              <w:pStyle w:val="TAC"/>
              <w:rPr>
                <w:rFonts w:cs="Arial"/>
                <w:szCs w:val="18"/>
              </w:rPr>
            </w:pPr>
            <w:r w:rsidRPr="00510BB2">
              <w:rPr>
                <w:rFonts w:cs="Arial"/>
                <w:szCs w:val="18"/>
              </w:rPr>
              <w:t>2535</w:t>
            </w:r>
          </w:p>
        </w:tc>
        <w:tc>
          <w:tcPr>
            <w:tcW w:w="471" w:type="pct"/>
            <w:vAlign w:val="center"/>
          </w:tcPr>
          <w:p w14:paraId="24FC9311" w14:textId="77777777" w:rsidR="00235ED5" w:rsidRPr="00510BB2" w:rsidRDefault="00235ED5" w:rsidP="00301F87">
            <w:pPr>
              <w:pStyle w:val="TAC"/>
              <w:rPr>
                <w:rFonts w:cs="Arial"/>
                <w:szCs w:val="18"/>
              </w:rPr>
            </w:pPr>
            <w:r w:rsidRPr="00510BB2">
              <w:rPr>
                <w:rFonts w:cs="Arial"/>
                <w:szCs w:val="18"/>
              </w:rPr>
              <w:t>531000</w:t>
            </w:r>
          </w:p>
        </w:tc>
        <w:tc>
          <w:tcPr>
            <w:tcW w:w="423" w:type="pct"/>
            <w:vAlign w:val="center"/>
          </w:tcPr>
          <w:p w14:paraId="08A2B112" w14:textId="77777777" w:rsidR="00235ED5" w:rsidRPr="00510BB2" w:rsidRDefault="00235ED5" w:rsidP="00301F87">
            <w:pPr>
              <w:pStyle w:val="TAC"/>
              <w:rPr>
                <w:rFonts w:cs="Arial"/>
                <w:szCs w:val="18"/>
              </w:rPr>
            </w:pPr>
            <w:r w:rsidRPr="00510BB2">
              <w:rPr>
                <w:rFonts w:cs="Arial"/>
                <w:szCs w:val="18"/>
              </w:rPr>
              <w:t>2655</w:t>
            </w:r>
          </w:p>
        </w:tc>
        <w:tc>
          <w:tcPr>
            <w:tcW w:w="531" w:type="pct"/>
            <w:vMerge/>
            <w:vAlign w:val="center"/>
          </w:tcPr>
          <w:p w14:paraId="646FB45D" w14:textId="77777777" w:rsidR="00235ED5" w:rsidRPr="00510BB2" w:rsidRDefault="00235ED5" w:rsidP="00301F87">
            <w:pPr>
              <w:pStyle w:val="TAC"/>
              <w:rPr>
                <w:rFonts w:eastAsia="Yu Mincho" w:cs="Arial"/>
                <w:szCs w:val="18"/>
              </w:rPr>
            </w:pPr>
          </w:p>
        </w:tc>
        <w:tc>
          <w:tcPr>
            <w:tcW w:w="667" w:type="pct"/>
            <w:vMerge/>
          </w:tcPr>
          <w:p w14:paraId="2C672FCC" w14:textId="77777777" w:rsidR="00235ED5" w:rsidRPr="00510BB2" w:rsidRDefault="00235ED5" w:rsidP="00301F87">
            <w:pPr>
              <w:pStyle w:val="TAC"/>
              <w:rPr>
                <w:rFonts w:eastAsia="Yu Mincho" w:cs="Arial"/>
                <w:szCs w:val="18"/>
              </w:rPr>
            </w:pPr>
          </w:p>
        </w:tc>
      </w:tr>
      <w:tr w:rsidR="00235ED5" w:rsidRPr="00510BB2" w14:paraId="725829E5" w14:textId="77777777" w:rsidTr="00301F87">
        <w:tc>
          <w:tcPr>
            <w:tcW w:w="325" w:type="pct"/>
            <w:vMerge/>
            <w:vAlign w:val="center"/>
          </w:tcPr>
          <w:p w14:paraId="07E07E55" w14:textId="77777777" w:rsidR="00235ED5" w:rsidRPr="00510BB2" w:rsidRDefault="00235ED5" w:rsidP="00301F87">
            <w:pPr>
              <w:pStyle w:val="TAC"/>
              <w:rPr>
                <w:rFonts w:eastAsia="Yu Mincho" w:cs="Arial"/>
                <w:szCs w:val="18"/>
              </w:rPr>
            </w:pPr>
          </w:p>
        </w:tc>
        <w:tc>
          <w:tcPr>
            <w:tcW w:w="415" w:type="pct"/>
            <w:vMerge/>
            <w:vAlign w:val="center"/>
          </w:tcPr>
          <w:p w14:paraId="4A5B359B" w14:textId="77777777" w:rsidR="00235ED5" w:rsidRPr="00510BB2" w:rsidRDefault="00235ED5" w:rsidP="00301F87">
            <w:pPr>
              <w:pStyle w:val="TAC"/>
              <w:rPr>
                <w:rFonts w:eastAsia="Yu Mincho" w:cs="Arial"/>
                <w:szCs w:val="18"/>
              </w:rPr>
            </w:pPr>
          </w:p>
        </w:tc>
        <w:tc>
          <w:tcPr>
            <w:tcW w:w="320" w:type="pct"/>
            <w:vMerge/>
            <w:vAlign w:val="center"/>
          </w:tcPr>
          <w:p w14:paraId="28245407" w14:textId="77777777" w:rsidR="00235ED5" w:rsidRPr="00510BB2" w:rsidRDefault="00235ED5" w:rsidP="00301F87">
            <w:pPr>
              <w:pStyle w:val="TAC"/>
              <w:rPr>
                <w:rFonts w:cs="Arial"/>
                <w:szCs w:val="18"/>
                <w:lang w:eastAsia="zh-CN"/>
              </w:rPr>
            </w:pPr>
          </w:p>
        </w:tc>
        <w:tc>
          <w:tcPr>
            <w:tcW w:w="579" w:type="pct"/>
            <w:vMerge/>
            <w:vAlign w:val="center"/>
          </w:tcPr>
          <w:p w14:paraId="14B8466B" w14:textId="77777777" w:rsidR="00235ED5" w:rsidRPr="00510BB2" w:rsidRDefault="00235ED5" w:rsidP="00301F87">
            <w:pPr>
              <w:spacing w:after="0"/>
              <w:rPr>
                <w:rFonts w:ascii="Arial" w:hAnsi="Arial" w:cs="Arial"/>
                <w:sz w:val="18"/>
                <w:szCs w:val="18"/>
                <w:lang w:eastAsia="zh-CN"/>
              </w:rPr>
            </w:pPr>
          </w:p>
        </w:tc>
        <w:tc>
          <w:tcPr>
            <w:tcW w:w="374" w:type="pct"/>
          </w:tcPr>
          <w:p w14:paraId="7C724159"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4641E24D" w14:textId="77777777" w:rsidR="00235ED5" w:rsidRPr="00510BB2" w:rsidRDefault="00235ED5" w:rsidP="00301F87">
            <w:pPr>
              <w:pStyle w:val="TAC"/>
              <w:rPr>
                <w:rFonts w:cs="Arial"/>
                <w:szCs w:val="18"/>
              </w:rPr>
            </w:pPr>
            <w:r w:rsidRPr="00510BB2">
              <w:rPr>
                <w:rFonts w:cs="Arial"/>
                <w:szCs w:val="18"/>
              </w:rPr>
              <w:t>512500</w:t>
            </w:r>
          </w:p>
        </w:tc>
        <w:tc>
          <w:tcPr>
            <w:tcW w:w="423" w:type="pct"/>
          </w:tcPr>
          <w:p w14:paraId="68937E42" w14:textId="77777777" w:rsidR="00235ED5" w:rsidRPr="00510BB2" w:rsidRDefault="00235ED5" w:rsidP="00301F87">
            <w:pPr>
              <w:pStyle w:val="TAC"/>
              <w:rPr>
                <w:rFonts w:cs="Arial"/>
                <w:szCs w:val="18"/>
              </w:rPr>
            </w:pPr>
            <w:r w:rsidRPr="00510BB2">
              <w:rPr>
                <w:rFonts w:cs="Arial"/>
                <w:szCs w:val="18"/>
              </w:rPr>
              <w:t>2562.5</w:t>
            </w:r>
          </w:p>
        </w:tc>
        <w:tc>
          <w:tcPr>
            <w:tcW w:w="471" w:type="pct"/>
            <w:vAlign w:val="center"/>
          </w:tcPr>
          <w:p w14:paraId="7D5FA574" w14:textId="77777777" w:rsidR="00235ED5" w:rsidRPr="00510BB2" w:rsidRDefault="00235ED5" w:rsidP="00301F87">
            <w:pPr>
              <w:pStyle w:val="TAC"/>
              <w:rPr>
                <w:rFonts w:cs="Arial"/>
                <w:szCs w:val="18"/>
              </w:rPr>
            </w:pPr>
            <w:r w:rsidRPr="00510BB2">
              <w:rPr>
                <w:rFonts w:cs="Arial"/>
                <w:szCs w:val="18"/>
              </w:rPr>
              <w:t>536500</w:t>
            </w:r>
          </w:p>
        </w:tc>
        <w:tc>
          <w:tcPr>
            <w:tcW w:w="423" w:type="pct"/>
            <w:vAlign w:val="center"/>
          </w:tcPr>
          <w:p w14:paraId="595B6087" w14:textId="77777777" w:rsidR="00235ED5" w:rsidRPr="00510BB2" w:rsidRDefault="00235ED5" w:rsidP="00301F87">
            <w:pPr>
              <w:pStyle w:val="TAC"/>
              <w:rPr>
                <w:rFonts w:cs="Arial"/>
                <w:szCs w:val="18"/>
              </w:rPr>
            </w:pPr>
            <w:r w:rsidRPr="00510BB2">
              <w:rPr>
                <w:rFonts w:cs="Arial"/>
                <w:szCs w:val="18"/>
              </w:rPr>
              <w:t>2682.5</w:t>
            </w:r>
          </w:p>
        </w:tc>
        <w:tc>
          <w:tcPr>
            <w:tcW w:w="531" w:type="pct"/>
            <w:vMerge/>
            <w:vAlign w:val="center"/>
          </w:tcPr>
          <w:p w14:paraId="219311F5" w14:textId="77777777" w:rsidR="00235ED5" w:rsidRPr="00510BB2" w:rsidRDefault="00235ED5" w:rsidP="00301F87">
            <w:pPr>
              <w:pStyle w:val="TAC"/>
              <w:rPr>
                <w:rFonts w:eastAsia="Yu Mincho" w:cs="Arial"/>
                <w:szCs w:val="18"/>
              </w:rPr>
            </w:pPr>
          </w:p>
        </w:tc>
        <w:tc>
          <w:tcPr>
            <w:tcW w:w="667" w:type="pct"/>
            <w:vMerge/>
          </w:tcPr>
          <w:p w14:paraId="2224A199" w14:textId="77777777" w:rsidR="00235ED5" w:rsidRPr="00510BB2" w:rsidRDefault="00235ED5" w:rsidP="00301F87">
            <w:pPr>
              <w:pStyle w:val="TAC"/>
              <w:rPr>
                <w:rFonts w:eastAsia="Yu Mincho" w:cs="Arial"/>
                <w:szCs w:val="18"/>
              </w:rPr>
            </w:pPr>
          </w:p>
        </w:tc>
      </w:tr>
      <w:tr w:rsidR="00235ED5" w:rsidRPr="00510BB2" w14:paraId="7D518D65" w14:textId="77777777" w:rsidTr="00301F87">
        <w:tc>
          <w:tcPr>
            <w:tcW w:w="325" w:type="pct"/>
            <w:vMerge w:val="restart"/>
            <w:vAlign w:val="center"/>
            <w:hideMark/>
          </w:tcPr>
          <w:p w14:paraId="3B4C22B0" w14:textId="77777777" w:rsidR="00235ED5" w:rsidRPr="00510BB2" w:rsidRDefault="00235ED5" w:rsidP="00301F87">
            <w:pPr>
              <w:pStyle w:val="TAC"/>
              <w:rPr>
                <w:rFonts w:eastAsia="Yu Mincho" w:cs="Arial"/>
                <w:szCs w:val="18"/>
              </w:rPr>
            </w:pPr>
            <w:r w:rsidRPr="00510BB2">
              <w:rPr>
                <w:rFonts w:eastAsia="Yu Mincho" w:cs="Arial"/>
                <w:szCs w:val="18"/>
              </w:rPr>
              <w:t>n8</w:t>
            </w:r>
          </w:p>
        </w:tc>
        <w:tc>
          <w:tcPr>
            <w:tcW w:w="415" w:type="pct"/>
            <w:vMerge w:val="restart"/>
            <w:vAlign w:val="center"/>
            <w:hideMark/>
          </w:tcPr>
          <w:p w14:paraId="72DB9460" w14:textId="77777777" w:rsidR="00235ED5" w:rsidRPr="00510BB2" w:rsidRDefault="00235ED5" w:rsidP="00301F87">
            <w:pPr>
              <w:pStyle w:val="TAC"/>
              <w:rPr>
                <w:rFonts w:eastAsia="Yu Mincho" w:cs="Arial"/>
                <w:szCs w:val="18"/>
              </w:rPr>
            </w:pPr>
            <w:r w:rsidRPr="00AA1C04">
              <w:rPr>
                <w:rFonts w:eastAsia="Yu Mincho" w:cs="Arial"/>
                <w:szCs w:val="18"/>
              </w:rPr>
              <w:t>15</w:t>
            </w:r>
          </w:p>
        </w:tc>
        <w:tc>
          <w:tcPr>
            <w:tcW w:w="320" w:type="pct"/>
            <w:vMerge w:val="restart"/>
            <w:vAlign w:val="center"/>
          </w:tcPr>
          <w:p w14:paraId="6CD809EE" w14:textId="77777777" w:rsidR="00235ED5" w:rsidRPr="00510BB2" w:rsidRDefault="00235ED5" w:rsidP="00301F87">
            <w:pPr>
              <w:pStyle w:val="TAC"/>
              <w:rPr>
                <w:rFonts w:eastAsia="Yu Mincho" w:cs="Arial"/>
                <w:szCs w:val="18"/>
              </w:rPr>
            </w:pPr>
            <w:r w:rsidRPr="00510BB2">
              <w:rPr>
                <w:rFonts w:cs="Arial"/>
                <w:szCs w:val="18"/>
                <w:lang w:eastAsia="zh-CN"/>
              </w:rPr>
              <w:t>15</w:t>
            </w:r>
          </w:p>
        </w:tc>
        <w:tc>
          <w:tcPr>
            <w:tcW w:w="579" w:type="pct"/>
            <w:vMerge w:val="restart"/>
            <w:vAlign w:val="center"/>
          </w:tcPr>
          <w:p w14:paraId="3701CE65" w14:textId="77777777" w:rsidR="00235ED5" w:rsidRPr="00510BB2" w:rsidRDefault="00235ED5" w:rsidP="00301F87">
            <w:pPr>
              <w:spacing w:after="0"/>
              <w:rPr>
                <w:rFonts w:ascii="Arial" w:hAnsi="Arial" w:cs="Arial"/>
                <w:sz w:val="18"/>
                <w:szCs w:val="18"/>
                <w:lang w:eastAsia="zh-CN"/>
              </w:rPr>
            </w:pPr>
            <w:r w:rsidRPr="00510BB2">
              <w:rPr>
                <w:rFonts w:ascii="Arial" w:hAnsi="Arial" w:cs="Arial"/>
                <w:sz w:val="18"/>
                <w:szCs w:val="18"/>
                <w:lang w:eastAsia="zh-CN"/>
              </w:rPr>
              <w:t>DFT-s-OFDM</w:t>
            </w:r>
          </w:p>
          <w:p w14:paraId="5B57D7ED" w14:textId="77777777" w:rsidR="00235ED5" w:rsidRPr="00510BB2" w:rsidRDefault="00235ED5" w:rsidP="00301F87">
            <w:pPr>
              <w:pStyle w:val="TAC"/>
              <w:rPr>
                <w:rFonts w:eastAsia="Yu Mincho" w:cs="Arial"/>
                <w:szCs w:val="18"/>
              </w:rPr>
            </w:pPr>
            <w:r w:rsidRPr="00510BB2">
              <w:rPr>
                <w:rFonts w:cs="Arial"/>
                <w:szCs w:val="18"/>
                <w:lang w:eastAsia="zh-CN"/>
              </w:rPr>
              <w:t>QPSK</w:t>
            </w:r>
          </w:p>
        </w:tc>
        <w:tc>
          <w:tcPr>
            <w:tcW w:w="374" w:type="pct"/>
          </w:tcPr>
          <w:p w14:paraId="540373C4"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237D09C9" w14:textId="77777777" w:rsidR="00235ED5" w:rsidRPr="00510BB2" w:rsidRDefault="00235ED5" w:rsidP="00301F87">
            <w:pPr>
              <w:pStyle w:val="TAC"/>
              <w:rPr>
                <w:rFonts w:cs="Arial"/>
                <w:szCs w:val="18"/>
              </w:rPr>
            </w:pPr>
            <w:r w:rsidRPr="00510BB2">
              <w:rPr>
                <w:rFonts w:cs="Arial"/>
                <w:szCs w:val="18"/>
              </w:rPr>
              <w:t>177500</w:t>
            </w:r>
          </w:p>
        </w:tc>
        <w:tc>
          <w:tcPr>
            <w:tcW w:w="423" w:type="pct"/>
          </w:tcPr>
          <w:p w14:paraId="0EED26DC" w14:textId="77777777" w:rsidR="00235ED5" w:rsidRPr="00510BB2" w:rsidRDefault="00235ED5" w:rsidP="00301F87">
            <w:pPr>
              <w:pStyle w:val="TAC"/>
              <w:rPr>
                <w:rFonts w:cs="Arial"/>
                <w:szCs w:val="18"/>
              </w:rPr>
            </w:pPr>
            <w:r w:rsidRPr="00510BB2">
              <w:rPr>
                <w:rFonts w:cs="Arial"/>
                <w:szCs w:val="18"/>
              </w:rPr>
              <w:t>887.5</w:t>
            </w:r>
          </w:p>
        </w:tc>
        <w:tc>
          <w:tcPr>
            <w:tcW w:w="471" w:type="pct"/>
            <w:vAlign w:val="center"/>
          </w:tcPr>
          <w:p w14:paraId="3AF87A4C" w14:textId="77777777" w:rsidR="00235ED5" w:rsidRPr="00510BB2" w:rsidRDefault="00235ED5" w:rsidP="00301F87">
            <w:pPr>
              <w:pStyle w:val="TAC"/>
              <w:rPr>
                <w:rFonts w:cs="Arial"/>
                <w:szCs w:val="18"/>
              </w:rPr>
            </w:pPr>
            <w:r w:rsidRPr="00510BB2">
              <w:rPr>
                <w:rFonts w:cs="Arial"/>
                <w:szCs w:val="18"/>
              </w:rPr>
              <w:t>186500</w:t>
            </w:r>
          </w:p>
        </w:tc>
        <w:tc>
          <w:tcPr>
            <w:tcW w:w="423" w:type="pct"/>
            <w:vAlign w:val="center"/>
          </w:tcPr>
          <w:p w14:paraId="69788E2C" w14:textId="77777777" w:rsidR="00235ED5" w:rsidRPr="00510BB2" w:rsidRDefault="00235ED5" w:rsidP="00301F87">
            <w:pPr>
              <w:pStyle w:val="TAC"/>
              <w:rPr>
                <w:rFonts w:cs="Arial"/>
                <w:szCs w:val="18"/>
              </w:rPr>
            </w:pPr>
            <w:r w:rsidRPr="00510BB2">
              <w:rPr>
                <w:rFonts w:cs="Arial"/>
                <w:szCs w:val="18"/>
              </w:rPr>
              <w:t>932.5</w:t>
            </w:r>
          </w:p>
        </w:tc>
        <w:tc>
          <w:tcPr>
            <w:tcW w:w="531" w:type="pct"/>
            <w:vMerge w:val="restart"/>
            <w:vAlign w:val="center"/>
          </w:tcPr>
          <w:p w14:paraId="50F322A6" w14:textId="77777777" w:rsidR="00235ED5" w:rsidRPr="00510BB2" w:rsidRDefault="00235ED5" w:rsidP="00301F87">
            <w:pPr>
              <w:pStyle w:val="TAC"/>
              <w:rPr>
                <w:rFonts w:eastAsia="Yu Mincho" w:cs="Arial"/>
                <w:szCs w:val="18"/>
              </w:rPr>
            </w:pPr>
            <w:r w:rsidRPr="00510BB2">
              <w:rPr>
                <w:rFonts w:cs="Arial"/>
                <w:szCs w:val="18"/>
                <w:lang w:eastAsia="zh-CN"/>
              </w:rPr>
              <w:t>36@18</w:t>
            </w:r>
          </w:p>
        </w:tc>
        <w:tc>
          <w:tcPr>
            <w:tcW w:w="667" w:type="pct"/>
            <w:vMerge w:val="restart"/>
          </w:tcPr>
          <w:p w14:paraId="1A850D07" w14:textId="77777777" w:rsidR="00235ED5" w:rsidRPr="00510BB2" w:rsidRDefault="00235ED5" w:rsidP="00301F87">
            <w:pPr>
              <w:jc w:val="center"/>
              <w:rPr>
                <w:rFonts w:ascii="Arial" w:hAnsi="Arial" w:cs="Arial"/>
                <w:sz w:val="18"/>
                <w:szCs w:val="18"/>
              </w:rPr>
            </w:pPr>
            <w:r w:rsidRPr="00510BB2">
              <w:rPr>
                <w:rFonts w:ascii="Arial" w:eastAsia="Yu Mincho" w:hAnsi="Arial" w:cs="Arial"/>
                <w:sz w:val="18"/>
                <w:szCs w:val="18"/>
              </w:rPr>
              <w:t>N/A</w:t>
            </w:r>
          </w:p>
        </w:tc>
      </w:tr>
      <w:tr w:rsidR="00235ED5" w:rsidRPr="00510BB2" w14:paraId="1A472764" w14:textId="77777777" w:rsidTr="00301F87">
        <w:tc>
          <w:tcPr>
            <w:tcW w:w="325" w:type="pct"/>
            <w:vMerge/>
            <w:vAlign w:val="center"/>
          </w:tcPr>
          <w:p w14:paraId="3CAA6350" w14:textId="77777777" w:rsidR="00235ED5" w:rsidRPr="00510BB2" w:rsidRDefault="00235ED5" w:rsidP="00301F87">
            <w:pPr>
              <w:pStyle w:val="TAC"/>
              <w:rPr>
                <w:rFonts w:eastAsia="Yu Mincho" w:cs="Arial"/>
                <w:szCs w:val="18"/>
              </w:rPr>
            </w:pPr>
          </w:p>
        </w:tc>
        <w:tc>
          <w:tcPr>
            <w:tcW w:w="415" w:type="pct"/>
            <w:vMerge/>
            <w:vAlign w:val="center"/>
          </w:tcPr>
          <w:p w14:paraId="6FB0C535" w14:textId="77777777" w:rsidR="00235ED5" w:rsidRPr="00510BB2" w:rsidRDefault="00235ED5" w:rsidP="00301F87">
            <w:pPr>
              <w:pStyle w:val="TAC"/>
              <w:rPr>
                <w:rFonts w:eastAsia="Yu Mincho" w:cs="Arial"/>
                <w:szCs w:val="18"/>
              </w:rPr>
            </w:pPr>
          </w:p>
        </w:tc>
        <w:tc>
          <w:tcPr>
            <w:tcW w:w="320" w:type="pct"/>
            <w:vMerge/>
            <w:vAlign w:val="center"/>
          </w:tcPr>
          <w:p w14:paraId="6B8A7797" w14:textId="77777777" w:rsidR="00235ED5" w:rsidRPr="00510BB2" w:rsidRDefault="00235ED5" w:rsidP="00301F87">
            <w:pPr>
              <w:pStyle w:val="TAC"/>
              <w:rPr>
                <w:rFonts w:cs="Arial"/>
                <w:szCs w:val="18"/>
                <w:lang w:eastAsia="zh-CN"/>
              </w:rPr>
            </w:pPr>
          </w:p>
        </w:tc>
        <w:tc>
          <w:tcPr>
            <w:tcW w:w="579" w:type="pct"/>
            <w:vMerge/>
            <w:vAlign w:val="center"/>
          </w:tcPr>
          <w:p w14:paraId="3A1AC714" w14:textId="77777777" w:rsidR="00235ED5" w:rsidRPr="00510BB2" w:rsidRDefault="00235ED5" w:rsidP="00301F87">
            <w:pPr>
              <w:spacing w:after="0"/>
              <w:rPr>
                <w:rFonts w:ascii="Arial" w:hAnsi="Arial" w:cs="Arial"/>
                <w:sz w:val="18"/>
                <w:szCs w:val="18"/>
                <w:lang w:eastAsia="zh-CN"/>
              </w:rPr>
            </w:pPr>
          </w:p>
        </w:tc>
        <w:tc>
          <w:tcPr>
            <w:tcW w:w="374" w:type="pct"/>
          </w:tcPr>
          <w:p w14:paraId="30542169"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26927623" w14:textId="77777777" w:rsidR="00235ED5" w:rsidRPr="00510BB2" w:rsidRDefault="00235ED5" w:rsidP="00301F87">
            <w:pPr>
              <w:pStyle w:val="TAC"/>
              <w:rPr>
                <w:rFonts w:cs="Arial"/>
                <w:szCs w:val="18"/>
              </w:rPr>
            </w:pPr>
            <w:r w:rsidRPr="00510BB2">
              <w:rPr>
                <w:rFonts w:cs="Arial"/>
                <w:szCs w:val="18"/>
              </w:rPr>
              <w:t>179500</w:t>
            </w:r>
          </w:p>
        </w:tc>
        <w:tc>
          <w:tcPr>
            <w:tcW w:w="423" w:type="pct"/>
          </w:tcPr>
          <w:p w14:paraId="5BCAF102" w14:textId="77777777" w:rsidR="00235ED5" w:rsidRPr="00510BB2" w:rsidRDefault="00235ED5" w:rsidP="00301F87">
            <w:pPr>
              <w:pStyle w:val="TAC"/>
              <w:rPr>
                <w:rFonts w:cs="Arial"/>
                <w:szCs w:val="18"/>
              </w:rPr>
            </w:pPr>
            <w:r w:rsidRPr="00510BB2">
              <w:rPr>
                <w:rFonts w:cs="Arial"/>
                <w:szCs w:val="18"/>
              </w:rPr>
              <w:t>897.5</w:t>
            </w:r>
          </w:p>
        </w:tc>
        <w:tc>
          <w:tcPr>
            <w:tcW w:w="471" w:type="pct"/>
            <w:vAlign w:val="center"/>
          </w:tcPr>
          <w:p w14:paraId="138CC0D5" w14:textId="77777777" w:rsidR="00235ED5" w:rsidRPr="00510BB2" w:rsidRDefault="00235ED5" w:rsidP="00301F87">
            <w:pPr>
              <w:pStyle w:val="TAC"/>
              <w:rPr>
                <w:rFonts w:cs="Arial"/>
                <w:szCs w:val="18"/>
              </w:rPr>
            </w:pPr>
            <w:r w:rsidRPr="00510BB2">
              <w:rPr>
                <w:rFonts w:cs="Arial"/>
                <w:szCs w:val="18"/>
              </w:rPr>
              <w:t>188500</w:t>
            </w:r>
          </w:p>
        </w:tc>
        <w:tc>
          <w:tcPr>
            <w:tcW w:w="423" w:type="pct"/>
            <w:vAlign w:val="center"/>
          </w:tcPr>
          <w:p w14:paraId="19CE5C76" w14:textId="77777777" w:rsidR="00235ED5" w:rsidRPr="00510BB2" w:rsidRDefault="00235ED5" w:rsidP="00301F87">
            <w:pPr>
              <w:pStyle w:val="TAC"/>
              <w:rPr>
                <w:rFonts w:cs="Arial"/>
                <w:szCs w:val="18"/>
              </w:rPr>
            </w:pPr>
            <w:r w:rsidRPr="00510BB2">
              <w:rPr>
                <w:rFonts w:cs="Arial"/>
                <w:szCs w:val="18"/>
              </w:rPr>
              <w:t>942.5</w:t>
            </w:r>
          </w:p>
        </w:tc>
        <w:tc>
          <w:tcPr>
            <w:tcW w:w="531" w:type="pct"/>
            <w:vMerge/>
            <w:vAlign w:val="center"/>
          </w:tcPr>
          <w:p w14:paraId="1CBDCD5F" w14:textId="77777777" w:rsidR="00235ED5" w:rsidRPr="00510BB2" w:rsidRDefault="00235ED5" w:rsidP="00301F87">
            <w:pPr>
              <w:pStyle w:val="TAC"/>
              <w:rPr>
                <w:rFonts w:eastAsia="Yu Mincho" w:cs="Arial"/>
                <w:szCs w:val="18"/>
              </w:rPr>
            </w:pPr>
          </w:p>
        </w:tc>
        <w:tc>
          <w:tcPr>
            <w:tcW w:w="667" w:type="pct"/>
            <w:vMerge/>
          </w:tcPr>
          <w:p w14:paraId="387C7953" w14:textId="77777777" w:rsidR="00235ED5" w:rsidRPr="00510BB2" w:rsidRDefault="00235ED5" w:rsidP="00301F87">
            <w:pPr>
              <w:pStyle w:val="TAC"/>
              <w:rPr>
                <w:rFonts w:eastAsia="Yu Mincho" w:cs="Arial"/>
                <w:szCs w:val="18"/>
              </w:rPr>
            </w:pPr>
          </w:p>
        </w:tc>
      </w:tr>
      <w:tr w:rsidR="00235ED5" w:rsidRPr="00510BB2" w14:paraId="49969DC4" w14:textId="77777777" w:rsidTr="00301F87">
        <w:tc>
          <w:tcPr>
            <w:tcW w:w="325" w:type="pct"/>
            <w:vMerge/>
            <w:vAlign w:val="center"/>
          </w:tcPr>
          <w:p w14:paraId="36BEF0AF" w14:textId="77777777" w:rsidR="00235ED5" w:rsidRPr="00510BB2" w:rsidRDefault="00235ED5" w:rsidP="00301F87">
            <w:pPr>
              <w:pStyle w:val="TAC"/>
              <w:rPr>
                <w:rFonts w:eastAsia="Yu Mincho" w:cs="Arial"/>
                <w:szCs w:val="18"/>
              </w:rPr>
            </w:pPr>
          </w:p>
        </w:tc>
        <w:tc>
          <w:tcPr>
            <w:tcW w:w="415" w:type="pct"/>
            <w:vMerge/>
            <w:vAlign w:val="center"/>
          </w:tcPr>
          <w:p w14:paraId="56243CBE" w14:textId="77777777" w:rsidR="00235ED5" w:rsidRPr="00510BB2" w:rsidRDefault="00235ED5" w:rsidP="00301F87">
            <w:pPr>
              <w:pStyle w:val="TAC"/>
              <w:rPr>
                <w:rFonts w:eastAsia="Yu Mincho" w:cs="Arial"/>
                <w:szCs w:val="18"/>
              </w:rPr>
            </w:pPr>
          </w:p>
        </w:tc>
        <w:tc>
          <w:tcPr>
            <w:tcW w:w="320" w:type="pct"/>
            <w:vMerge/>
            <w:vAlign w:val="center"/>
          </w:tcPr>
          <w:p w14:paraId="473B36B1" w14:textId="77777777" w:rsidR="00235ED5" w:rsidRPr="00510BB2" w:rsidRDefault="00235ED5" w:rsidP="00301F87">
            <w:pPr>
              <w:pStyle w:val="TAC"/>
              <w:rPr>
                <w:rFonts w:cs="Arial"/>
                <w:szCs w:val="18"/>
                <w:lang w:eastAsia="zh-CN"/>
              </w:rPr>
            </w:pPr>
          </w:p>
        </w:tc>
        <w:tc>
          <w:tcPr>
            <w:tcW w:w="579" w:type="pct"/>
            <w:vMerge/>
            <w:vAlign w:val="center"/>
          </w:tcPr>
          <w:p w14:paraId="45ADECD5" w14:textId="77777777" w:rsidR="00235ED5" w:rsidRPr="00510BB2" w:rsidRDefault="00235ED5" w:rsidP="00301F87">
            <w:pPr>
              <w:spacing w:after="0"/>
              <w:rPr>
                <w:rFonts w:ascii="Arial" w:hAnsi="Arial" w:cs="Arial"/>
                <w:sz w:val="18"/>
                <w:szCs w:val="18"/>
                <w:lang w:eastAsia="zh-CN"/>
              </w:rPr>
            </w:pPr>
          </w:p>
        </w:tc>
        <w:tc>
          <w:tcPr>
            <w:tcW w:w="374" w:type="pct"/>
          </w:tcPr>
          <w:p w14:paraId="3C637AA0"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4F641E65" w14:textId="77777777" w:rsidR="00235ED5" w:rsidRPr="00510BB2" w:rsidRDefault="00235ED5" w:rsidP="00301F87">
            <w:pPr>
              <w:pStyle w:val="TAC"/>
              <w:rPr>
                <w:rFonts w:cs="Arial"/>
                <w:szCs w:val="18"/>
              </w:rPr>
            </w:pPr>
            <w:r w:rsidRPr="00510BB2">
              <w:rPr>
                <w:rFonts w:cs="Arial"/>
                <w:szCs w:val="18"/>
              </w:rPr>
              <w:t>181500</w:t>
            </w:r>
          </w:p>
        </w:tc>
        <w:tc>
          <w:tcPr>
            <w:tcW w:w="423" w:type="pct"/>
          </w:tcPr>
          <w:p w14:paraId="4EEEF377" w14:textId="77777777" w:rsidR="00235ED5" w:rsidRPr="00510BB2" w:rsidRDefault="00235ED5" w:rsidP="00301F87">
            <w:pPr>
              <w:pStyle w:val="TAC"/>
              <w:rPr>
                <w:rFonts w:cs="Arial"/>
                <w:szCs w:val="18"/>
              </w:rPr>
            </w:pPr>
            <w:r w:rsidRPr="00510BB2">
              <w:rPr>
                <w:rFonts w:cs="Arial"/>
                <w:szCs w:val="18"/>
              </w:rPr>
              <w:t>907.5</w:t>
            </w:r>
          </w:p>
        </w:tc>
        <w:tc>
          <w:tcPr>
            <w:tcW w:w="471" w:type="pct"/>
            <w:vAlign w:val="center"/>
          </w:tcPr>
          <w:p w14:paraId="3FFEEFDA" w14:textId="77777777" w:rsidR="00235ED5" w:rsidRPr="00510BB2" w:rsidRDefault="00235ED5" w:rsidP="00301F87">
            <w:pPr>
              <w:pStyle w:val="TAC"/>
              <w:rPr>
                <w:rFonts w:cs="Arial"/>
                <w:szCs w:val="18"/>
              </w:rPr>
            </w:pPr>
            <w:r w:rsidRPr="00510BB2">
              <w:rPr>
                <w:rFonts w:cs="Arial"/>
                <w:szCs w:val="18"/>
              </w:rPr>
              <w:t>190500</w:t>
            </w:r>
          </w:p>
        </w:tc>
        <w:tc>
          <w:tcPr>
            <w:tcW w:w="423" w:type="pct"/>
            <w:vAlign w:val="center"/>
          </w:tcPr>
          <w:p w14:paraId="32444CF2" w14:textId="77777777" w:rsidR="00235ED5" w:rsidRPr="00510BB2" w:rsidRDefault="00235ED5" w:rsidP="00301F87">
            <w:pPr>
              <w:pStyle w:val="TAC"/>
              <w:rPr>
                <w:rFonts w:cs="Arial"/>
                <w:szCs w:val="18"/>
              </w:rPr>
            </w:pPr>
            <w:r w:rsidRPr="00510BB2">
              <w:rPr>
                <w:rFonts w:cs="Arial"/>
                <w:szCs w:val="18"/>
              </w:rPr>
              <w:t>952.5</w:t>
            </w:r>
          </w:p>
        </w:tc>
        <w:tc>
          <w:tcPr>
            <w:tcW w:w="531" w:type="pct"/>
            <w:vMerge/>
            <w:vAlign w:val="center"/>
          </w:tcPr>
          <w:p w14:paraId="0148B616" w14:textId="77777777" w:rsidR="00235ED5" w:rsidRPr="00510BB2" w:rsidRDefault="00235ED5" w:rsidP="00301F87">
            <w:pPr>
              <w:pStyle w:val="TAC"/>
              <w:rPr>
                <w:rFonts w:eastAsia="Yu Mincho" w:cs="Arial"/>
                <w:szCs w:val="18"/>
              </w:rPr>
            </w:pPr>
          </w:p>
        </w:tc>
        <w:tc>
          <w:tcPr>
            <w:tcW w:w="667" w:type="pct"/>
            <w:vMerge/>
          </w:tcPr>
          <w:p w14:paraId="5D7E191F" w14:textId="77777777" w:rsidR="00235ED5" w:rsidRPr="00510BB2" w:rsidRDefault="00235ED5" w:rsidP="00301F87">
            <w:pPr>
              <w:pStyle w:val="TAC"/>
              <w:rPr>
                <w:rFonts w:eastAsia="Yu Mincho" w:cs="Arial"/>
                <w:szCs w:val="18"/>
              </w:rPr>
            </w:pPr>
          </w:p>
        </w:tc>
      </w:tr>
      <w:tr w:rsidR="00235ED5" w:rsidRPr="00510BB2" w14:paraId="3A306DA1" w14:textId="77777777" w:rsidTr="00301F87">
        <w:tc>
          <w:tcPr>
            <w:tcW w:w="325" w:type="pct"/>
            <w:vMerge w:val="restart"/>
            <w:vAlign w:val="center"/>
            <w:hideMark/>
          </w:tcPr>
          <w:p w14:paraId="322F55E6" w14:textId="77777777" w:rsidR="00235ED5" w:rsidRPr="00510BB2" w:rsidRDefault="00235ED5" w:rsidP="00301F87">
            <w:pPr>
              <w:pStyle w:val="TAC"/>
              <w:rPr>
                <w:rFonts w:cs="Arial"/>
                <w:szCs w:val="18"/>
                <w:lang w:eastAsia="zh-CN"/>
              </w:rPr>
            </w:pPr>
            <w:r w:rsidRPr="00510BB2">
              <w:rPr>
                <w:rFonts w:cs="Arial"/>
                <w:szCs w:val="18"/>
                <w:lang w:eastAsia="zh-CN"/>
              </w:rPr>
              <w:t>n12</w:t>
            </w:r>
          </w:p>
        </w:tc>
        <w:tc>
          <w:tcPr>
            <w:tcW w:w="415" w:type="pct"/>
            <w:vMerge w:val="restart"/>
            <w:vAlign w:val="center"/>
            <w:hideMark/>
          </w:tcPr>
          <w:p w14:paraId="5CFF2F65" w14:textId="77777777" w:rsidR="00235ED5" w:rsidRPr="00510BB2" w:rsidRDefault="00235ED5" w:rsidP="00301F87">
            <w:pPr>
              <w:pStyle w:val="TAC"/>
              <w:rPr>
                <w:rFonts w:cs="Arial"/>
                <w:szCs w:val="18"/>
                <w:lang w:eastAsia="zh-CN"/>
              </w:rPr>
            </w:pPr>
            <w:r w:rsidRPr="00510BB2">
              <w:rPr>
                <w:rFonts w:cs="Arial"/>
                <w:szCs w:val="18"/>
                <w:lang w:eastAsia="zh-CN"/>
              </w:rPr>
              <w:t>10</w:t>
            </w:r>
          </w:p>
        </w:tc>
        <w:tc>
          <w:tcPr>
            <w:tcW w:w="320" w:type="pct"/>
            <w:vMerge w:val="restart"/>
            <w:vAlign w:val="center"/>
          </w:tcPr>
          <w:p w14:paraId="44CA2389" w14:textId="77777777" w:rsidR="00235ED5" w:rsidRPr="00510BB2" w:rsidRDefault="00235ED5" w:rsidP="00301F87">
            <w:pPr>
              <w:pStyle w:val="TAC"/>
              <w:rPr>
                <w:rFonts w:cs="Arial"/>
                <w:szCs w:val="18"/>
                <w:lang w:eastAsia="zh-CN"/>
              </w:rPr>
            </w:pPr>
            <w:r w:rsidRPr="00510BB2">
              <w:rPr>
                <w:rFonts w:cs="Arial"/>
                <w:szCs w:val="18"/>
                <w:lang w:eastAsia="zh-CN"/>
              </w:rPr>
              <w:t>15</w:t>
            </w:r>
          </w:p>
        </w:tc>
        <w:tc>
          <w:tcPr>
            <w:tcW w:w="579" w:type="pct"/>
            <w:vMerge w:val="restart"/>
            <w:vAlign w:val="center"/>
          </w:tcPr>
          <w:p w14:paraId="19C2238D" w14:textId="77777777" w:rsidR="00235ED5" w:rsidRPr="00510BB2" w:rsidRDefault="00235ED5" w:rsidP="00301F87">
            <w:pPr>
              <w:spacing w:after="0"/>
              <w:rPr>
                <w:rFonts w:ascii="Arial" w:hAnsi="Arial" w:cs="Arial"/>
                <w:sz w:val="18"/>
                <w:szCs w:val="18"/>
                <w:lang w:eastAsia="zh-CN"/>
              </w:rPr>
            </w:pPr>
            <w:r w:rsidRPr="00510BB2">
              <w:rPr>
                <w:rFonts w:ascii="Arial" w:hAnsi="Arial" w:cs="Arial"/>
                <w:sz w:val="18"/>
                <w:szCs w:val="18"/>
                <w:lang w:eastAsia="zh-CN"/>
              </w:rPr>
              <w:t>DFT-s-OFDM</w:t>
            </w:r>
          </w:p>
          <w:p w14:paraId="47DA9776" w14:textId="77777777" w:rsidR="00235ED5" w:rsidRPr="00510BB2" w:rsidRDefault="00235ED5" w:rsidP="00301F87">
            <w:pPr>
              <w:pStyle w:val="TAC"/>
              <w:rPr>
                <w:rFonts w:eastAsia="Yu Mincho" w:cs="Arial"/>
                <w:szCs w:val="18"/>
              </w:rPr>
            </w:pPr>
            <w:r w:rsidRPr="00510BB2">
              <w:rPr>
                <w:rFonts w:cs="Arial"/>
                <w:szCs w:val="18"/>
                <w:lang w:eastAsia="zh-CN"/>
              </w:rPr>
              <w:t>QPSK</w:t>
            </w:r>
          </w:p>
        </w:tc>
        <w:tc>
          <w:tcPr>
            <w:tcW w:w="374" w:type="pct"/>
          </w:tcPr>
          <w:p w14:paraId="27F16F66"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744B543F" w14:textId="77777777" w:rsidR="00235ED5" w:rsidRPr="00510BB2" w:rsidRDefault="00235ED5" w:rsidP="00301F87">
            <w:pPr>
              <w:pStyle w:val="TAC"/>
              <w:rPr>
                <w:rFonts w:cs="Arial"/>
                <w:szCs w:val="18"/>
              </w:rPr>
            </w:pPr>
            <w:r w:rsidRPr="00510BB2">
              <w:rPr>
                <w:rFonts w:cs="Arial"/>
                <w:szCs w:val="18"/>
              </w:rPr>
              <w:t>140800</w:t>
            </w:r>
          </w:p>
        </w:tc>
        <w:tc>
          <w:tcPr>
            <w:tcW w:w="423" w:type="pct"/>
          </w:tcPr>
          <w:p w14:paraId="08EBFDEF" w14:textId="77777777" w:rsidR="00235ED5" w:rsidRPr="00510BB2" w:rsidRDefault="00235ED5" w:rsidP="00301F87">
            <w:pPr>
              <w:pStyle w:val="TAC"/>
              <w:rPr>
                <w:rFonts w:cs="Arial"/>
                <w:szCs w:val="18"/>
              </w:rPr>
            </w:pPr>
            <w:r w:rsidRPr="00510BB2">
              <w:rPr>
                <w:rFonts w:cs="Arial"/>
                <w:szCs w:val="18"/>
              </w:rPr>
              <w:t>704</w:t>
            </w:r>
          </w:p>
        </w:tc>
        <w:tc>
          <w:tcPr>
            <w:tcW w:w="471" w:type="pct"/>
            <w:vAlign w:val="center"/>
          </w:tcPr>
          <w:p w14:paraId="607975D7" w14:textId="77777777" w:rsidR="00235ED5" w:rsidRPr="00510BB2" w:rsidRDefault="00235ED5" w:rsidP="00301F87">
            <w:pPr>
              <w:pStyle w:val="TAC"/>
              <w:rPr>
                <w:rFonts w:cs="Arial"/>
                <w:szCs w:val="18"/>
              </w:rPr>
            </w:pPr>
            <w:r w:rsidRPr="00510BB2">
              <w:rPr>
                <w:rFonts w:cs="Arial"/>
                <w:szCs w:val="18"/>
              </w:rPr>
              <w:t>146800</w:t>
            </w:r>
          </w:p>
        </w:tc>
        <w:tc>
          <w:tcPr>
            <w:tcW w:w="423" w:type="pct"/>
            <w:vAlign w:val="center"/>
          </w:tcPr>
          <w:p w14:paraId="2EAAA5E7" w14:textId="77777777" w:rsidR="00235ED5" w:rsidRPr="00510BB2" w:rsidRDefault="00235ED5" w:rsidP="00301F87">
            <w:pPr>
              <w:pStyle w:val="TAC"/>
              <w:rPr>
                <w:rFonts w:cs="Arial"/>
                <w:szCs w:val="18"/>
              </w:rPr>
            </w:pPr>
            <w:r w:rsidRPr="00510BB2">
              <w:rPr>
                <w:rFonts w:cs="Arial"/>
                <w:szCs w:val="18"/>
              </w:rPr>
              <w:t>734</w:t>
            </w:r>
          </w:p>
        </w:tc>
        <w:tc>
          <w:tcPr>
            <w:tcW w:w="531" w:type="pct"/>
            <w:vMerge w:val="restart"/>
            <w:vAlign w:val="center"/>
          </w:tcPr>
          <w:p w14:paraId="63AB5EDD" w14:textId="77777777" w:rsidR="00235ED5" w:rsidRPr="00510BB2" w:rsidRDefault="00235ED5" w:rsidP="00301F87">
            <w:pPr>
              <w:pStyle w:val="TAC"/>
              <w:rPr>
                <w:rFonts w:cs="Arial"/>
                <w:szCs w:val="18"/>
                <w:lang w:eastAsia="zh-CN"/>
              </w:rPr>
            </w:pPr>
            <w:r w:rsidRPr="00510BB2">
              <w:rPr>
                <w:rFonts w:cs="Arial"/>
                <w:szCs w:val="18"/>
                <w:lang w:eastAsia="zh-CN"/>
              </w:rPr>
              <w:t>25@12</w:t>
            </w:r>
          </w:p>
        </w:tc>
        <w:tc>
          <w:tcPr>
            <w:tcW w:w="667" w:type="pct"/>
            <w:vMerge w:val="restart"/>
          </w:tcPr>
          <w:p w14:paraId="40633D38" w14:textId="77777777" w:rsidR="00235ED5" w:rsidRPr="00510BB2" w:rsidRDefault="00235ED5" w:rsidP="00301F87">
            <w:pPr>
              <w:jc w:val="center"/>
              <w:rPr>
                <w:rFonts w:ascii="Arial" w:hAnsi="Arial" w:cs="Arial"/>
                <w:sz w:val="18"/>
                <w:szCs w:val="18"/>
              </w:rPr>
            </w:pPr>
            <w:r w:rsidRPr="00510BB2">
              <w:rPr>
                <w:rFonts w:ascii="Arial" w:eastAsia="Yu Mincho" w:hAnsi="Arial" w:cs="Arial"/>
                <w:sz w:val="18"/>
                <w:szCs w:val="18"/>
              </w:rPr>
              <w:t>N/A</w:t>
            </w:r>
          </w:p>
        </w:tc>
      </w:tr>
      <w:tr w:rsidR="00235ED5" w:rsidRPr="00510BB2" w14:paraId="6FB98850" w14:textId="77777777" w:rsidTr="00301F87">
        <w:tc>
          <w:tcPr>
            <w:tcW w:w="325" w:type="pct"/>
            <w:vMerge/>
            <w:vAlign w:val="center"/>
          </w:tcPr>
          <w:p w14:paraId="6EEA7C9F" w14:textId="77777777" w:rsidR="00235ED5" w:rsidRPr="00510BB2" w:rsidRDefault="00235ED5" w:rsidP="00301F87">
            <w:pPr>
              <w:pStyle w:val="TAC"/>
              <w:rPr>
                <w:rFonts w:cs="Arial"/>
                <w:szCs w:val="18"/>
                <w:lang w:eastAsia="zh-CN"/>
              </w:rPr>
            </w:pPr>
          </w:p>
        </w:tc>
        <w:tc>
          <w:tcPr>
            <w:tcW w:w="415" w:type="pct"/>
            <w:vMerge/>
            <w:vAlign w:val="center"/>
          </w:tcPr>
          <w:p w14:paraId="34BBD660" w14:textId="77777777" w:rsidR="00235ED5" w:rsidRPr="00510BB2" w:rsidRDefault="00235ED5" w:rsidP="00301F87">
            <w:pPr>
              <w:pStyle w:val="TAC"/>
              <w:rPr>
                <w:rFonts w:cs="Arial"/>
                <w:szCs w:val="18"/>
                <w:lang w:eastAsia="zh-CN"/>
              </w:rPr>
            </w:pPr>
          </w:p>
        </w:tc>
        <w:tc>
          <w:tcPr>
            <w:tcW w:w="320" w:type="pct"/>
            <w:vMerge/>
            <w:vAlign w:val="center"/>
          </w:tcPr>
          <w:p w14:paraId="251BE908" w14:textId="77777777" w:rsidR="00235ED5" w:rsidRPr="00510BB2" w:rsidRDefault="00235ED5" w:rsidP="00301F87">
            <w:pPr>
              <w:pStyle w:val="TAC"/>
              <w:rPr>
                <w:rFonts w:cs="Arial"/>
                <w:szCs w:val="18"/>
                <w:lang w:eastAsia="zh-CN"/>
              </w:rPr>
            </w:pPr>
          </w:p>
        </w:tc>
        <w:tc>
          <w:tcPr>
            <w:tcW w:w="579" w:type="pct"/>
            <w:vMerge/>
            <w:vAlign w:val="center"/>
          </w:tcPr>
          <w:p w14:paraId="3AC7AEAD" w14:textId="77777777" w:rsidR="00235ED5" w:rsidRPr="00510BB2" w:rsidRDefault="00235ED5" w:rsidP="00301F87">
            <w:pPr>
              <w:spacing w:after="0"/>
              <w:rPr>
                <w:rFonts w:ascii="Arial" w:hAnsi="Arial" w:cs="Arial"/>
                <w:sz w:val="18"/>
                <w:szCs w:val="18"/>
                <w:lang w:eastAsia="zh-CN"/>
              </w:rPr>
            </w:pPr>
          </w:p>
        </w:tc>
        <w:tc>
          <w:tcPr>
            <w:tcW w:w="374" w:type="pct"/>
          </w:tcPr>
          <w:p w14:paraId="1984E35D"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1A132953" w14:textId="77777777" w:rsidR="00235ED5" w:rsidRPr="00510BB2" w:rsidRDefault="00235ED5" w:rsidP="00301F87">
            <w:pPr>
              <w:pStyle w:val="TAC"/>
              <w:rPr>
                <w:rFonts w:cs="Arial"/>
                <w:szCs w:val="18"/>
              </w:rPr>
            </w:pPr>
            <w:r w:rsidRPr="00510BB2">
              <w:rPr>
                <w:rFonts w:cs="Arial"/>
                <w:szCs w:val="18"/>
              </w:rPr>
              <w:t>141500</w:t>
            </w:r>
          </w:p>
        </w:tc>
        <w:tc>
          <w:tcPr>
            <w:tcW w:w="423" w:type="pct"/>
          </w:tcPr>
          <w:p w14:paraId="6C251404" w14:textId="77777777" w:rsidR="00235ED5" w:rsidRPr="00510BB2" w:rsidRDefault="00235ED5" w:rsidP="00301F87">
            <w:pPr>
              <w:pStyle w:val="TAC"/>
              <w:rPr>
                <w:rFonts w:cs="Arial"/>
                <w:szCs w:val="18"/>
              </w:rPr>
            </w:pPr>
            <w:r w:rsidRPr="00510BB2">
              <w:rPr>
                <w:rFonts w:cs="Arial"/>
                <w:szCs w:val="18"/>
              </w:rPr>
              <w:t>707.5</w:t>
            </w:r>
          </w:p>
        </w:tc>
        <w:tc>
          <w:tcPr>
            <w:tcW w:w="471" w:type="pct"/>
            <w:vAlign w:val="center"/>
          </w:tcPr>
          <w:p w14:paraId="657DC680" w14:textId="77777777" w:rsidR="00235ED5" w:rsidRPr="00510BB2" w:rsidRDefault="00235ED5" w:rsidP="00301F87">
            <w:pPr>
              <w:pStyle w:val="TAC"/>
              <w:rPr>
                <w:rFonts w:cs="Arial"/>
                <w:szCs w:val="18"/>
              </w:rPr>
            </w:pPr>
            <w:r w:rsidRPr="00510BB2">
              <w:rPr>
                <w:rFonts w:cs="Arial"/>
                <w:szCs w:val="18"/>
              </w:rPr>
              <w:t>147500</w:t>
            </w:r>
          </w:p>
        </w:tc>
        <w:tc>
          <w:tcPr>
            <w:tcW w:w="423" w:type="pct"/>
            <w:vAlign w:val="center"/>
          </w:tcPr>
          <w:p w14:paraId="25350FD1" w14:textId="77777777" w:rsidR="00235ED5" w:rsidRPr="00510BB2" w:rsidRDefault="00235ED5" w:rsidP="00301F87">
            <w:pPr>
              <w:pStyle w:val="TAC"/>
              <w:rPr>
                <w:rFonts w:cs="Arial"/>
                <w:szCs w:val="18"/>
              </w:rPr>
            </w:pPr>
            <w:r w:rsidRPr="00510BB2">
              <w:rPr>
                <w:rFonts w:cs="Arial"/>
                <w:szCs w:val="18"/>
              </w:rPr>
              <w:t>737.5</w:t>
            </w:r>
          </w:p>
        </w:tc>
        <w:tc>
          <w:tcPr>
            <w:tcW w:w="531" w:type="pct"/>
            <w:vMerge/>
            <w:vAlign w:val="center"/>
          </w:tcPr>
          <w:p w14:paraId="7FAC8D4E" w14:textId="77777777" w:rsidR="00235ED5" w:rsidRPr="00510BB2" w:rsidRDefault="00235ED5" w:rsidP="00301F87">
            <w:pPr>
              <w:pStyle w:val="TAC"/>
              <w:rPr>
                <w:rFonts w:cs="Arial"/>
                <w:szCs w:val="18"/>
                <w:lang w:eastAsia="zh-CN"/>
              </w:rPr>
            </w:pPr>
          </w:p>
        </w:tc>
        <w:tc>
          <w:tcPr>
            <w:tcW w:w="667" w:type="pct"/>
            <w:vMerge/>
          </w:tcPr>
          <w:p w14:paraId="19B5D503" w14:textId="77777777" w:rsidR="00235ED5" w:rsidRPr="00510BB2" w:rsidRDefault="00235ED5" w:rsidP="00301F87">
            <w:pPr>
              <w:pStyle w:val="TAC"/>
              <w:rPr>
                <w:rFonts w:cs="Arial"/>
                <w:szCs w:val="18"/>
                <w:lang w:eastAsia="zh-CN"/>
              </w:rPr>
            </w:pPr>
          </w:p>
        </w:tc>
      </w:tr>
      <w:tr w:rsidR="00235ED5" w:rsidRPr="00510BB2" w14:paraId="0B9A06ED" w14:textId="77777777" w:rsidTr="00301F87">
        <w:tc>
          <w:tcPr>
            <w:tcW w:w="325" w:type="pct"/>
            <w:vMerge/>
            <w:vAlign w:val="center"/>
          </w:tcPr>
          <w:p w14:paraId="3BAF560E" w14:textId="77777777" w:rsidR="00235ED5" w:rsidRPr="00510BB2" w:rsidRDefault="00235ED5" w:rsidP="00301F87">
            <w:pPr>
              <w:pStyle w:val="TAC"/>
              <w:rPr>
                <w:rFonts w:cs="Arial"/>
                <w:szCs w:val="18"/>
                <w:lang w:eastAsia="zh-CN"/>
              </w:rPr>
            </w:pPr>
          </w:p>
        </w:tc>
        <w:tc>
          <w:tcPr>
            <w:tcW w:w="415" w:type="pct"/>
            <w:vMerge/>
            <w:vAlign w:val="center"/>
          </w:tcPr>
          <w:p w14:paraId="50852DA1" w14:textId="77777777" w:rsidR="00235ED5" w:rsidRPr="00510BB2" w:rsidRDefault="00235ED5" w:rsidP="00301F87">
            <w:pPr>
              <w:pStyle w:val="TAC"/>
              <w:rPr>
                <w:rFonts w:cs="Arial"/>
                <w:szCs w:val="18"/>
                <w:lang w:eastAsia="zh-CN"/>
              </w:rPr>
            </w:pPr>
          </w:p>
        </w:tc>
        <w:tc>
          <w:tcPr>
            <w:tcW w:w="320" w:type="pct"/>
            <w:vMerge/>
            <w:vAlign w:val="center"/>
          </w:tcPr>
          <w:p w14:paraId="20344B76" w14:textId="77777777" w:rsidR="00235ED5" w:rsidRPr="00510BB2" w:rsidRDefault="00235ED5" w:rsidP="00301F87">
            <w:pPr>
              <w:pStyle w:val="TAC"/>
              <w:rPr>
                <w:rFonts w:cs="Arial"/>
                <w:szCs w:val="18"/>
                <w:lang w:eastAsia="zh-CN"/>
              </w:rPr>
            </w:pPr>
          </w:p>
        </w:tc>
        <w:tc>
          <w:tcPr>
            <w:tcW w:w="579" w:type="pct"/>
            <w:vMerge/>
            <w:vAlign w:val="center"/>
          </w:tcPr>
          <w:p w14:paraId="113FBCC5" w14:textId="77777777" w:rsidR="00235ED5" w:rsidRPr="00510BB2" w:rsidRDefault="00235ED5" w:rsidP="00301F87">
            <w:pPr>
              <w:spacing w:after="0"/>
              <w:rPr>
                <w:rFonts w:ascii="Arial" w:hAnsi="Arial" w:cs="Arial"/>
                <w:sz w:val="18"/>
                <w:szCs w:val="18"/>
                <w:lang w:eastAsia="zh-CN"/>
              </w:rPr>
            </w:pPr>
          </w:p>
        </w:tc>
        <w:tc>
          <w:tcPr>
            <w:tcW w:w="374" w:type="pct"/>
          </w:tcPr>
          <w:p w14:paraId="55398F4E"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1C3B96F4" w14:textId="77777777" w:rsidR="00235ED5" w:rsidRPr="00510BB2" w:rsidRDefault="00235ED5" w:rsidP="00301F87">
            <w:pPr>
              <w:pStyle w:val="TAC"/>
              <w:rPr>
                <w:rFonts w:cs="Arial"/>
                <w:szCs w:val="18"/>
              </w:rPr>
            </w:pPr>
            <w:r w:rsidRPr="00510BB2">
              <w:rPr>
                <w:rFonts w:cs="Arial"/>
                <w:szCs w:val="18"/>
              </w:rPr>
              <w:t>142200</w:t>
            </w:r>
          </w:p>
        </w:tc>
        <w:tc>
          <w:tcPr>
            <w:tcW w:w="423" w:type="pct"/>
          </w:tcPr>
          <w:p w14:paraId="351ACC88" w14:textId="77777777" w:rsidR="00235ED5" w:rsidRPr="00510BB2" w:rsidRDefault="00235ED5" w:rsidP="00301F87">
            <w:pPr>
              <w:pStyle w:val="TAC"/>
              <w:rPr>
                <w:rFonts w:cs="Arial"/>
                <w:szCs w:val="18"/>
              </w:rPr>
            </w:pPr>
            <w:r w:rsidRPr="00510BB2">
              <w:rPr>
                <w:rFonts w:cs="Arial"/>
                <w:szCs w:val="18"/>
              </w:rPr>
              <w:t>711</w:t>
            </w:r>
          </w:p>
        </w:tc>
        <w:tc>
          <w:tcPr>
            <w:tcW w:w="471" w:type="pct"/>
            <w:vAlign w:val="center"/>
          </w:tcPr>
          <w:p w14:paraId="60255898" w14:textId="77777777" w:rsidR="00235ED5" w:rsidRPr="00510BB2" w:rsidRDefault="00235ED5" w:rsidP="00301F87">
            <w:pPr>
              <w:pStyle w:val="TAC"/>
              <w:rPr>
                <w:rFonts w:cs="Arial"/>
                <w:szCs w:val="18"/>
              </w:rPr>
            </w:pPr>
            <w:r w:rsidRPr="00510BB2">
              <w:rPr>
                <w:rFonts w:cs="Arial"/>
                <w:szCs w:val="18"/>
              </w:rPr>
              <w:t>148200</w:t>
            </w:r>
          </w:p>
        </w:tc>
        <w:tc>
          <w:tcPr>
            <w:tcW w:w="423" w:type="pct"/>
            <w:vAlign w:val="center"/>
          </w:tcPr>
          <w:p w14:paraId="13C49B3C" w14:textId="77777777" w:rsidR="00235ED5" w:rsidRPr="00510BB2" w:rsidRDefault="00235ED5" w:rsidP="00301F87">
            <w:pPr>
              <w:pStyle w:val="TAC"/>
              <w:rPr>
                <w:rFonts w:cs="Arial"/>
                <w:szCs w:val="18"/>
              </w:rPr>
            </w:pPr>
            <w:r w:rsidRPr="00510BB2">
              <w:rPr>
                <w:rFonts w:cs="Arial"/>
                <w:szCs w:val="18"/>
              </w:rPr>
              <w:t>741</w:t>
            </w:r>
          </w:p>
        </w:tc>
        <w:tc>
          <w:tcPr>
            <w:tcW w:w="531" w:type="pct"/>
            <w:vMerge/>
            <w:vAlign w:val="center"/>
          </w:tcPr>
          <w:p w14:paraId="7884025E" w14:textId="77777777" w:rsidR="00235ED5" w:rsidRPr="00510BB2" w:rsidRDefault="00235ED5" w:rsidP="00301F87">
            <w:pPr>
              <w:pStyle w:val="TAC"/>
              <w:rPr>
                <w:rFonts w:cs="Arial"/>
                <w:szCs w:val="18"/>
                <w:lang w:eastAsia="zh-CN"/>
              </w:rPr>
            </w:pPr>
          </w:p>
        </w:tc>
        <w:tc>
          <w:tcPr>
            <w:tcW w:w="667" w:type="pct"/>
            <w:vMerge/>
          </w:tcPr>
          <w:p w14:paraId="7B5BCB7A" w14:textId="77777777" w:rsidR="00235ED5" w:rsidRPr="00510BB2" w:rsidRDefault="00235ED5" w:rsidP="00301F87">
            <w:pPr>
              <w:pStyle w:val="TAC"/>
              <w:rPr>
                <w:rFonts w:cs="Arial"/>
                <w:szCs w:val="18"/>
                <w:lang w:eastAsia="zh-CN"/>
              </w:rPr>
            </w:pPr>
          </w:p>
        </w:tc>
      </w:tr>
      <w:tr w:rsidR="00235ED5" w:rsidRPr="00510BB2" w14:paraId="38F37CE6" w14:textId="77777777" w:rsidTr="00301F87">
        <w:tc>
          <w:tcPr>
            <w:tcW w:w="325" w:type="pct"/>
            <w:vMerge w:val="restart"/>
            <w:vAlign w:val="center"/>
            <w:hideMark/>
          </w:tcPr>
          <w:p w14:paraId="2F087276" w14:textId="77777777" w:rsidR="00235ED5" w:rsidRPr="00510BB2" w:rsidRDefault="00235ED5" w:rsidP="00301F87">
            <w:pPr>
              <w:keepNext/>
              <w:keepLines/>
              <w:spacing w:after="0"/>
              <w:jc w:val="center"/>
              <w:rPr>
                <w:rFonts w:ascii="Arial" w:hAnsi="Arial" w:cs="Arial"/>
                <w:sz w:val="18"/>
                <w:szCs w:val="18"/>
                <w:lang w:eastAsia="zh-CN"/>
              </w:rPr>
            </w:pPr>
            <w:r w:rsidRPr="00510BB2">
              <w:rPr>
                <w:rFonts w:ascii="Arial" w:hAnsi="Arial" w:cs="Arial"/>
                <w:sz w:val="18"/>
                <w:szCs w:val="18"/>
                <w:lang w:eastAsia="zh-CN"/>
              </w:rPr>
              <w:t>n14</w:t>
            </w:r>
          </w:p>
        </w:tc>
        <w:tc>
          <w:tcPr>
            <w:tcW w:w="415" w:type="pct"/>
            <w:vMerge w:val="restart"/>
            <w:vAlign w:val="center"/>
            <w:hideMark/>
          </w:tcPr>
          <w:p w14:paraId="721BF3D4" w14:textId="77777777" w:rsidR="00235ED5" w:rsidRPr="00510BB2" w:rsidRDefault="00235ED5" w:rsidP="00301F87">
            <w:pPr>
              <w:keepNext/>
              <w:keepLines/>
              <w:spacing w:after="0"/>
              <w:jc w:val="center"/>
              <w:rPr>
                <w:rFonts w:ascii="Arial" w:hAnsi="Arial" w:cs="Arial"/>
                <w:sz w:val="18"/>
                <w:szCs w:val="18"/>
                <w:lang w:eastAsia="zh-CN"/>
              </w:rPr>
            </w:pPr>
            <w:r w:rsidRPr="00510BB2">
              <w:rPr>
                <w:rFonts w:ascii="Arial" w:hAnsi="Arial" w:cs="Arial"/>
                <w:sz w:val="18"/>
                <w:szCs w:val="18"/>
                <w:lang w:eastAsia="zh-CN"/>
              </w:rPr>
              <w:t>10</w:t>
            </w:r>
          </w:p>
        </w:tc>
        <w:tc>
          <w:tcPr>
            <w:tcW w:w="320" w:type="pct"/>
            <w:vMerge w:val="restart"/>
            <w:vAlign w:val="center"/>
          </w:tcPr>
          <w:p w14:paraId="3565F97D" w14:textId="77777777" w:rsidR="00235ED5" w:rsidRPr="00510BB2" w:rsidRDefault="00235ED5" w:rsidP="00301F87">
            <w:pPr>
              <w:keepNext/>
              <w:keepLines/>
              <w:spacing w:after="0"/>
              <w:jc w:val="center"/>
              <w:rPr>
                <w:rFonts w:ascii="Arial" w:hAnsi="Arial" w:cs="Arial"/>
                <w:sz w:val="18"/>
                <w:szCs w:val="18"/>
                <w:lang w:eastAsia="zh-CN"/>
              </w:rPr>
            </w:pPr>
            <w:r w:rsidRPr="00510BB2">
              <w:rPr>
                <w:rFonts w:ascii="Arial" w:hAnsi="Arial" w:cs="Arial"/>
                <w:sz w:val="18"/>
                <w:szCs w:val="18"/>
                <w:lang w:eastAsia="zh-CN"/>
              </w:rPr>
              <w:t>15</w:t>
            </w:r>
          </w:p>
        </w:tc>
        <w:tc>
          <w:tcPr>
            <w:tcW w:w="579" w:type="pct"/>
            <w:vMerge w:val="restart"/>
            <w:vAlign w:val="center"/>
          </w:tcPr>
          <w:p w14:paraId="2420F26D" w14:textId="77777777" w:rsidR="00235ED5" w:rsidRPr="00510BB2" w:rsidRDefault="00235ED5" w:rsidP="00301F87">
            <w:pPr>
              <w:spacing w:after="0"/>
              <w:rPr>
                <w:rFonts w:ascii="Arial" w:hAnsi="Arial" w:cs="Arial"/>
                <w:sz w:val="18"/>
                <w:szCs w:val="18"/>
                <w:lang w:eastAsia="zh-CN"/>
              </w:rPr>
            </w:pPr>
            <w:r w:rsidRPr="00510BB2">
              <w:rPr>
                <w:rFonts w:ascii="Arial" w:hAnsi="Arial" w:cs="Arial"/>
                <w:sz w:val="18"/>
                <w:szCs w:val="18"/>
                <w:lang w:eastAsia="zh-CN"/>
              </w:rPr>
              <w:t>DFT-s-OFDM</w:t>
            </w:r>
          </w:p>
          <w:p w14:paraId="1F00F40D" w14:textId="77777777" w:rsidR="00235ED5" w:rsidRPr="00510BB2" w:rsidRDefault="00235ED5" w:rsidP="00301F87">
            <w:pPr>
              <w:pStyle w:val="TAC"/>
              <w:rPr>
                <w:rFonts w:eastAsia="Yu Mincho" w:cs="Arial"/>
                <w:szCs w:val="18"/>
              </w:rPr>
            </w:pPr>
            <w:r w:rsidRPr="00510BB2">
              <w:rPr>
                <w:rFonts w:cs="Arial"/>
                <w:szCs w:val="18"/>
                <w:lang w:eastAsia="zh-CN"/>
              </w:rPr>
              <w:t>QPSK</w:t>
            </w:r>
          </w:p>
        </w:tc>
        <w:tc>
          <w:tcPr>
            <w:tcW w:w="374" w:type="pct"/>
          </w:tcPr>
          <w:p w14:paraId="029F4FE6"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Merge w:val="restart"/>
            <w:vAlign w:val="center"/>
          </w:tcPr>
          <w:p w14:paraId="34C8CE5F" w14:textId="77777777" w:rsidR="00235ED5" w:rsidRPr="00510BB2" w:rsidRDefault="00235ED5" w:rsidP="00301F87">
            <w:pPr>
              <w:keepNext/>
              <w:keepLines/>
              <w:spacing w:after="0"/>
              <w:jc w:val="center"/>
              <w:rPr>
                <w:rFonts w:ascii="Arial" w:hAnsi="Arial" w:cs="Arial"/>
                <w:sz w:val="18"/>
                <w:szCs w:val="18"/>
                <w:lang w:eastAsia="zh-CN"/>
              </w:rPr>
            </w:pPr>
            <w:r w:rsidRPr="00510BB2">
              <w:rPr>
                <w:rFonts w:ascii="Arial" w:hAnsi="Arial" w:cs="Arial"/>
                <w:sz w:val="18"/>
                <w:szCs w:val="18"/>
              </w:rPr>
              <w:t>158600</w:t>
            </w:r>
          </w:p>
        </w:tc>
        <w:tc>
          <w:tcPr>
            <w:tcW w:w="423" w:type="pct"/>
            <w:vMerge w:val="restart"/>
            <w:vAlign w:val="center"/>
          </w:tcPr>
          <w:p w14:paraId="16A1E59D" w14:textId="77777777" w:rsidR="00235ED5" w:rsidRPr="00510BB2" w:rsidRDefault="00235ED5" w:rsidP="00301F87">
            <w:pPr>
              <w:keepNext/>
              <w:keepLines/>
              <w:spacing w:after="0"/>
              <w:jc w:val="center"/>
              <w:rPr>
                <w:rFonts w:ascii="Arial" w:hAnsi="Arial" w:cs="Arial"/>
                <w:sz w:val="18"/>
                <w:szCs w:val="18"/>
                <w:lang w:eastAsia="zh-CN"/>
              </w:rPr>
            </w:pPr>
            <w:r w:rsidRPr="00510BB2">
              <w:rPr>
                <w:rFonts w:ascii="Arial" w:hAnsi="Arial" w:cs="Arial"/>
                <w:sz w:val="18"/>
                <w:szCs w:val="18"/>
              </w:rPr>
              <w:t>793</w:t>
            </w:r>
          </w:p>
        </w:tc>
        <w:tc>
          <w:tcPr>
            <w:tcW w:w="471" w:type="pct"/>
            <w:vMerge w:val="restart"/>
            <w:vAlign w:val="center"/>
          </w:tcPr>
          <w:p w14:paraId="5BF26D02" w14:textId="77777777" w:rsidR="00235ED5" w:rsidRPr="00510BB2" w:rsidRDefault="00235ED5" w:rsidP="00301F87">
            <w:pPr>
              <w:keepNext/>
              <w:keepLines/>
              <w:spacing w:after="0"/>
              <w:jc w:val="center"/>
              <w:rPr>
                <w:rFonts w:ascii="Arial" w:hAnsi="Arial" w:cs="Arial"/>
                <w:sz w:val="18"/>
                <w:szCs w:val="18"/>
                <w:lang w:eastAsia="zh-CN"/>
              </w:rPr>
            </w:pPr>
            <w:r w:rsidRPr="00510BB2">
              <w:rPr>
                <w:rFonts w:ascii="Arial" w:hAnsi="Arial" w:cs="Arial"/>
                <w:color w:val="000000"/>
                <w:sz w:val="18"/>
                <w:szCs w:val="18"/>
              </w:rPr>
              <w:t>152600</w:t>
            </w:r>
          </w:p>
        </w:tc>
        <w:tc>
          <w:tcPr>
            <w:tcW w:w="423" w:type="pct"/>
            <w:vMerge w:val="restart"/>
            <w:vAlign w:val="center"/>
          </w:tcPr>
          <w:p w14:paraId="7E4CCFAC" w14:textId="77777777" w:rsidR="00235ED5" w:rsidRPr="00510BB2" w:rsidRDefault="00235ED5" w:rsidP="00301F87">
            <w:pPr>
              <w:keepNext/>
              <w:keepLines/>
              <w:spacing w:after="0"/>
              <w:jc w:val="center"/>
              <w:rPr>
                <w:rFonts w:ascii="Arial" w:hAnsi="Arial" w:cs="Arial"/>
                <w:sz w:val="18"/>
                <w:szCs w:val="18"/>
                <w:lang w:eastAsia="zh-CN"/>
              </w:rPr>
            </w:pPr>
            <w:r w:rsidRPr="00510BB2">
              <w:rPr>
                <w:rFonts w:ascii="Arial" w:hAnsi="Arial" w:cs="Arial"/>
                <w:color w:val="000000"/>
                <w:sz w:val="18"/>
                <w:szCs w:val="18"/>
              </w:rPr>
              <w:t>763</w:t>
            </w:r>
          </w:p>
        </w:tc>
        <w:tc>
          <w:tcPr>
            <w:tcW w:w="531" w:type="pct"/>
            <w:vMerge w:val="restart"/>
            <w:vAlign w:val="center"/>
          </w:tcPr>
          <w:p w14:paraId="63C7F38A" w14:textId="77777777" w:rsidR="00235ED5" w:rsidRPr="00510BB2" w:rsidRDefault="00235ED5" w:rsidP="00301F87">
            <w:pPr>
              <w:keepNext/>
              <w:keepLines/>
              <w:spacing w:after="0"/>
              <w:jc w:val="center"/>
              <w:rPr>
                <w:rFonts w:ascii="Arial" w:hAnsi="Arial" w:cs="Arial"/>
                <w:sz w:val="18"/>
                <w:szCs w:val="18"/>
                <w:lang w:eastAsia="zh-CN"/>
              </w:rPr>
            </w:pPr>
            <w:r w:rsidRPr="00510BB2">
              <w:rPr>
                <w:rFonts w:ascii="Arial" w:hAnsi="Arial" w:cs="Arial"/>
                <w:sz w:val="18"/>
                <w:szCs w:val="18"/>
                <w:lang w:eastAsia="zh-CN"/>
              </w:rPr>
              <w:t>25@12</w:t>
            </w:r>
          </w:p>
        </w:tc>
        <w:tc>
          <w:tcPr>
            <w:tcW w:w="667" w:type="pct"/>
            <w:vMerge w:val="restart"/>
          </w:tcPr>
          <w:p w14:paraId="08D6F14B" w14:textId="77777777" w:rsidR="00235ED5" w:rsidRPr="00510BB2" w:rsidRDefault="00235ED5" w:rsidP="00301F87">
            <w:pPr>
              <w:jc w:val="center"/>
              <w:rPr>
                <w:rFonts w:ascii="Arial" w:hAnsi="Arial" w:cs="Arial"/>
                <w:sz w:val="18"/>
                <w:szCs w:val="18"/>
              </w:rPr>
            </w:pPr>
            <w:r w:rsidRPr="00510BB2">
              <w:rPr>
                <w:rFonts w:ascii="Arial" w:eastAsia="Yu Mincho" w:hAnsi="Arial" w:cs="Arial"/>
                <w:sz w:val="18"/>
                <w:szCs w:val="18"/>
              </w:rPr>
              <w:t>N/A</w:t>
            </w:r>
          </w:p>
        </w:tc>
      </w:tr>
      <w:tr w:rsidR="00235ED5" w:rsidRPr="00510BB2" w14:paraId="375902A3" w14:textId="77777777" w:rsidTr="00301F87">
        <w:tc>
          <w:tcPr>
            <w:tcW w:w="325" w:type="pct"/>
            <w:vMerge/>
            <w:vAlign w:val="center"/>
          </w:tcPr>
          <w:p w14:paraId="700B554D" w14:textId="77777777" w:rsidR="00235ED5" w:rsidRPr="00510BB2" w:rsidRDefault="00235ED5" w:rsidP="00301F87">
            <w:pPr>
              <w:keepNext/>
              <w:keepLines/>
              <w:spacing w:after="0"/>
              <w:jc w:val="center"/>
              <w:rPr>
                <w:rFonts w:ascii="Arial" w:hAnsi="Arial" w:cs="Arial"/>
                <w:sz w:val="18"/>
                <w:szCs w:val="18"/>
                <w:lang w:eastAsia="zh-CN"/>
              </w:rPr>
            </w:pPr>
          </w:p>
        </w:tc>
        <w:tc>
          <w:tcPr>
            <w:tcW w:w="415" w:type="pct"/>
            <w:vMerge/>
            <w:vAlign w:val="center"/>
          </w:tcPr>
          <w:p w14:paraId="7DD44B54" w14:textId="77777777" w:rsidR="00235ED5" w:rsidRPr="00510BB2" w:rsidRDefault="00235ED5" w:rsidP="00301F87">
            <w:pPr>
              <w:keepNext/>
              <w:keepLines/>
              <w:spacing w:after="0"/>
              <w:jc w:val="center"/>
              <w:rPr>
                <w:rFonts w:ascii="Arial" w:hAnsi="Arial" w:cs="Arial"/>
                <w:sz w:val="18"/>
                <w:szCs w:val="18"/>
                <w:lang w:eastAsia="zh-CN"/>
              </w:rPr>
            </w:pPr>
          </w:p>
        </w:tc>
        <w:tc>
          <w:tcPr>
            <w:tcW w:w="320" w:type="pct"/>
            <w:vMerge/>
            <w:vAlign w:val="center"/>
          </w:tcPr>
          <w:p w14:paraId="545AC622" w14:textId="77777777" w:rsidR="00235ED5" w:rsidRPr="00510BB2" w:rsidRDefault="00235ED5" w:rsidP="00301F87">
            <w:pPr>
              <w:keepNext/>
              <w:keepLines/>
              <w:spacing w:after="0"/>
              <w:jc w:val="center"/>
              <w:rPr>
                <w:rFonts w:ascii="Arial" w:hAnsi="Arial" w:cs="Arial"/>
                <w:sz w:val="18"/>
                <w:szCs w:val="18"/>
                <w:lang w:eastAsia="zh-CN"/>
              </w:rPr>
            </w:pPr>
          </w:p>
        </w:tc>
        <w:tc>
          <w:tcPr>
            <w:tcW w:w="579" w:type="pct"/>
            <w:vMerge/>
            <w:vAlign w:val="center"/>
          </w:tcPr>
          <w:p w14:paraId="396FE07E" w14:textId="77777777" w:rsidR="00235ED5" w:rsidRPr="00510BB2" w:rsidRDefault="00235ED5" w:rsidP="00301F87">
            <w:pPr>
              <w:spacing w:after="0"/>
              <w:rPr>
                <w:rFonts w:ascii="Arial" w:hAnsi="Arial" w:cs="Arial"/>
                <w:sz w:val="18"/>
                <w:szCs w:val="18"/>
                <w:lang w:eastAsia="zh-CN"/>
              </w:rPr>
            </w:pPr>
          </w:p>
        </w:tc>
        <w:tc>
          <w:tcPr>
            <w:tcW w:w="374" w:type="pct"/>
          </w:tcPr>
          <w:p w14:paraId="140408F5"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Merge/>
            <w:vAlign w:val="center"/>
          </w:tcPr>
          <w:p w14:paraId="79D867E8" w14:textId="77777777" w:rsidR="00235ED5" w:rsidRPr="00510BB2" w:rsidRDefault="00235ED5" w:rsidP="00301F87">
            <w:pPr>
              <w:keepNext/>
              <w:keepLines/>
              <w:spacing w:after="0"/>
              <w:jc w:val="center"/>
              <w:rPr>
                <w:rFonts w:ascii="Arial" w:hAnsi="Arial" w:cs="Arial"/>
                <w:sz w:val="18"/>
                <w:szCs w:val="18"/>
                <w:lang w:eastAsia="zh-CN"/>
              </w:rPr>
            </w:pPr>
          </w:p>
        </w:tc>
        <w:tc>
          <w:tcPr>
            <w:tcW w:w="423" w:type="pct"/>
            <w:vMerge/>
            <w:vAlign w:val="center"/>
          </w:tcPr>
          <w:p w14:paraId="7E17255D" w14:textId="77777777" w:rsidR="00235ED5" w:rsidRPr="00510BB2" w:rsidRDefault="00235ED5" w:rsidP="00301F87">
            <w:pPr>
              <w:keepNext/>
              <w:keepLines/>
              <w:spacing w:after="0"/>
              <w:jc w:val="center"/>
              <w:rPr>
                <w:rFonts w:ascii="Arial" w:hAnsi="Arial" w:cs="Arial"/>
                <w:sz w:val="18"/>
                <w:szCs w:val="18"/>
                <w:lang w:eastAsia="zh-CN"/>
              </w:rPr>
            </w:pPr>
          </w:p>
        </w:tc>
        <w:tc>
          <w:tcPr>
            <w:tcW w:w="471" w:type="pct"/>
            <w:vMerge/>
          </w:tcPr>
          <w:p w14:paraId="59016B2D" w14:textId="77777777" w:rsidR="00235ED5" w:rsidRPr="00510BB2" w:rsidRDefault="00235ED5" w:rsidP="00301F87">
            <w:pPr>
              <w:keepNext/>
              <w:keepLines/>
              <w:spacing w:after="0"/>
              <w:jc w:val="center"/>
              <w:rPr>
                <w:rFonts w:ascii="Arial" w:hAnsi="Arial" w:cs="Arial"/>
                <w:sz w:val="18"/>
                <w:szCs w:val="18"/>
                <w:lang w:eastAsia="zh-CN"/>
              </w:rPr>
            </w:pPr>
          </w:p>
        </w:tc>
        <w:tc>
          <w:tcPr>
            <w:tcW w:w="423" w:type="pct"/>
            <w:vMerge/>
          </w:tcPr>
          <w:p w14:paraId="26798A12" w14:textId="77777777" w:rsidR="00235ED5" w:rsidRPr="00510BB2" w:rsidRDefault="00235ED5" w:rsidP="00301F87">
            <w:pPr>
              <w:keepNext/>
              <w:keepLines/>
              <w:spacing w:after="0"/>
              <w:jc w:val="center"/>
              <w:rPr>
                <w:rFonts w:ascii="Arial" w:hAnsi="Arial" w:cs="Arial"/>
                <w:sz w:val="18"/>
                <w:szCs w:val="18"/>
                <w:lang w:eastAsia="zh-CN"/>
              </w:rPr>
            </w:pPr>
          </w:p>
        </w:tc>
        <w:tc>
          <w:tcPr>
            <w:tcW w:w="531" w:type="pct"/>
            <w:vMerge/>
            <w:vAlign w:val="center"/>
          </w:tcPr>
          <w:p w14:paraId="1FB29D86" w14:textId="77777777" w:rsidR="00235ED5" w:rsidRPr="00510BB2" w:rsidRDefault="00235ED5" w:rsidP="00301F87">
            <w:pPr>
              <w:keepNext/>
              <w:keepLines/>
              <w:spacing w:after="0"/>
              <w:jc w:val="center"/>
              <w:rPr>
                <w:rFonts w:ascii="Arial" w:hAnsi="Arial" w:cs="Arial"/>
                <w:sz w:val="18"/>
                <w:szCs w:val="18"/>
                <w:lang w:eastAsia="zh-CN"/>
              </w:rPr>
            </w:pPr>
          </w:p>
        </w:tc>
        <w:tc>
          <w:tcPr>
            <w:tcW w:w="667" w:type="pct"/>
            <w:vMerge/>
          </w:tcPr>
          <w:p w14:paraId="2251CE03" w14:textId="77777777" w:rsidR="00235ED5" w:rsidRPr="00510BB2" w:rsidRDefault="00235ED5" w:rsidP="00301F87">
            <w:pPr>
              <w:keepNext/>
              <w:keepLines/>
              <w:spacing w:after="0"/>
              <w:jc w:val="center"/>
              <w:rPr>
                <w:rFonts w:ascii="Arial" w:hAnsi="Arial" w:cs="Arial"/>
                <w:sz w:val="18"/>
                <w:szCs w:val="18"/>
                <w:lang w:eastAsia="zh-CN"/>
              </w:rPr>
            </w:pPr>
          </w:p>
        </w:tc>
      </w:tr>
      <w:tr w:rsidR="00235ED5" w:rsidRPr="00510BB2" w14:paraId="4B8C0FB6" w14:textId="77777777" w:rsidTr="00301F87">
        <w:tc>
          <w:tcPr>
            <w:tcW w:w="325" w:type="pct"/>
            <w:vMerge/>
            <w:vAlign w:val="center"/>
          </w:tcPr>
          <w:p w14:paraId="6CC6EDDF" w14:textId="77777777" w:rsidR="00235ED5" w:rsidRPr="00510BB2" w:rsidRDefault="00235ED5" w:rsidP="00301F87">
            <w:pPr>
              <w:keepNext/>
              <w:keepLines/>
              <w:spacing w:after="0"/>
              <w:jc w:val="center"/>
              <w:rPr>
                <w:rFonts w:ascii="Arial" w:hAnsi="Arial" w:cs="Arial"/>
                <w:sz w:val="18"/>
                <w:szCs w:val="18"/>
                <w:lang w:eastAsia="zh-CN"/>
              </w:rPr>
            </w:pPr>
          </w:p>
        </w:tc>
        <w:tc>
          <w:tcPr>
            <w:tcW w:w="415" w:type="pct"/>
            <w:vMerge/>
            <w:vAlign w:val="center"/>
          </w:tcPr>
          <w:p w14:paraId="26A068DE" w14:textId="77777777" w:rsidR="00235ED5" w:rsidRPr="00510BB2" w:rsidRDefault="00235ED5" w:rsidP="00301F87">
            <w:pPr>
              <w:keepNext/>
              <w:keepLines/>
              <w:spacing w:after="0"/>
              <w:jc w:val="center"/>
              <w:rPr>
                <w:rFonts w:ascii="Arial" w:hAnsi="Arial" w:cs="Arial"/>
                <w:sz w:val="18"/>
                <w:szCs w:val="18"/>
                <w:lang w:eastAsia="zh-CN"/>
              </w:rPr>
            </w:pPr>
          </w:p>
        </w:tc>
        <w:tc>
          <w:tcPr>
            <w:tcW w:w="320" w:type="pct"/>
            <w:vMerge/>
            <w:vAlign w:val="center"/>
          </w:tcPr>
          <w:p w14:paraId="72E3D301" w14:textId="77777777" w:rsidR="00235ED5" w:rsidRPr="00510BB2" w:rsidRDefault="00235ED5" w:rsidP="00301F87">
            <w:pPr>
              <w:keepNext/>
              <w:keepLines/>
              <w:spacing w:after="0"/>
              <w:jc w:val="center"/>
              <w:rPr>
                <w:rFonts w:ascii="Arial" w:hAnsi="Arial" w:cs="Arial"/>
                <w:sz w:val="18"/>
                <w:szCs w:val="18"/>
                <w:lang w:eastAsia="zh-CN"/>
              </w:rPr>
            </w:pPr>
          </w:p>
        </w:tc>
        <w:tc>
          <w:tcPr>
            <w:tcW w:w="579" w:type="pct"/>
            <w:vMerge/>
            <w:vAlign w:val="center"/>
          </w:tcPr>
          <w:p w14:paraId="2922BCB5" w14:textId="77777777" w:rsidR="00235ED5" w:rsidRPr="00510BB2" w:rsidRDefault="00235ED5" w:rsidP="00301F87">
            <w:pPr>
              <w:spacing w:after="0"/>
              <w:rPr>
                <w:rFonts w:ascii="Arial" w:hAnsi="Arial" w:cs="Arial"/>
                <w:sz w:val="18"/>
                <w:szCs w:val="18"/>
                <w:lang w:eastAsia="zh-CN"/>
              </w:rPr>
            </w:pPr>
          </w:p>
        </w:tc>
        <w:tc>
          <w:tcPr>
            <w:tcW w:w="374" w:type="pct"/>
          </w:tcPr>
          <w:p w14:paraId="34AE4299"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Merge/>
            <w:vAlign w:val="center"/>
          </w:tcPr>
          <w:p w14:paraId="1C3DAF11" w14:textId="77777777" w:rsidR="00235ED5" w:rsidRPr="00510BB2" w:rsidRDefault="00235ED5" w:rsidP="00301F87">
            <w:pPr>
              <w:keepNext/>
              <w:keepLines/>
              <w:spacing w:after="0"/>
              <w:jc w:val="center"/>
              <w:rPr>
                <w:rFonts w:ascii="Arial" w:hAnsi="Arial" w:cs="Arial"/>
                <w:sz w:val="18"/>
                <w:szCs w:val="18"/>
                <w:lang w:eastAsia="zh-CN"/>
              </w:rPr>
            </w:pPr>
          </w:p>
        </w:tc>
        <w:tc>
          <w:tcPr>
            <w:tcW w:w="423" w:type="pct"/>
            <w:vMerge/>
            <w:vAlign w:val="center"/>
          </w:tcPr>
          <w:p w14:paraId="0571DD98" w14:textId="77777777" w:rsidR="00235ED5" w:rsidRPr="00510BB2" w:rsidRDefault="00235ED5" w:rsidP="00301F87">
            <w:pPr>
              <w:keepNext/>
              <w:keepLines/>
              <w:spacing w:after="0"/>
              <w:jc w:val="center"/>
              <w:rPr>
                <w:rFonts w:ascii="Arial" w:hAnsi="Arial" w:cs="Arial"/>
                <w:sz w:val="18"/>
                <w:szCs w:val="18"/>
                <w:lang w:eastAsia="zh-CN"/>
              </w:rPr>
            </w:pPr>
          </w:p>
        </w:tc>
        <w:tc>
          <w:tcPr>
            <w:tcW w:w="471" w:type="pct"/>
            <w:vMerge/>
          </w:tcPr>
          <w:p w14:paraId="7C4ECF74" w14:textId="77777777" w:rsidR="00235ED5" w:rsidRPr="00510BB2" w:rsidRDefault="00235ED5" w:rsidP="00301F87">
            <w:pPr>
              <w:keepNext/>
              <w:keepLines/>
              <w:spacing w:after="0"/>
              <w:jc w:val="center"/>
              <w:rPr>
                <w:rFonts w:ascii="Arial" w:hAnsi="Arial" w:cs="Arial"/>
                <w:sz w:val="18"/>
                <w:szCs w:val="18"/>
                <w:lang w:eastAsia="zh-CN"/>
              </w:rPr>
            </w:pPr>
          </w:p>
        </w:tc>
        <w:tc>
          <w:tcPr>
            <w:tcW w:w="423" w:type="pct"/>
            <w:vMerge/>
          </w:tcPr>
          <w:p w14:paraId="7679A107" w14:textId="77777777" w:rsidR="00235ED5" w:rsidRPr="00510BB2" w:rsidRDefault="00235ED5" w:rsidP="00301F87">
            <w:pPr>
              <w:keepNext/>
              <w:keepLines/>
              <w:spacing w:after="0"/>
              <w:jc w:val="center"/>
              <w:rPr>
                <w:rFonts w:ascii="Arial" w:hAnsi="Arial" w:cs="Arial"/>
                <w:sz w:val="18"/>
                <w:szCs w:val="18"/>
                <w:lang w:eastAsia="zh-CN"/>
              </w:rPr>
            </w:pPr>
          </w:p>
        </w:tc>
        <w:tc>
          <w:tcPr>
            <w:tcW w:w="531" w:type="pct"/>
            <w:vMerge/>
            <w:vAlign w:val="center"/>
          </w:tcPr>
          <w:p w14:paraId="33238E8B" w14:textId="77777777" w:rsidR="00235ED5" w:rsidRPr="00510BB2" w:rsidRDefault="00235ED5" w:rsidP="00301F87">
            <w:pPr>
              <w:keepNext/>
              <w:keepLines/>
              <w:spacing w:after="0"/>
              <w:jc w:val="center"/>
              <w:rPr>
                <w:rFonts w:ascii="Arial" w:hAnsi="Arial" w:cs="Arial"/>
                <w:sz w:val="18"/>
                <w:szCs w:val="18"/>
                <w:lang w:eastAsia="zh-CN"/>
              </w:rPr>
            </w:pPr>
          </w:p>
        </w:tc>
        <w:tc>
          <w:tcPr>
            <w:tcW w:w="667" w:type="pct"/>
            <w:vMerge/>
          </w:tcPr>
          <w:p w14:paraId="76202DDB" w14:textId="77777777" w:rsidR="00235ED5" w:rsidRPr="00510BB2" w:rsidRDefault="00235ED5" w:rsidP="00301F87">
            <w:pPr>
              <w:keepNext/>
              <w:keepLines/>
              <w:spacing w:after="0"/>
              <w:jc w:val="center"/>
              <w:rPr>
                <w:rFonts w:ascii="Arial" w:hAnsi="Arial" w:cs="Arial"/>
                <w:sz w:val="18"/>
                <w:szCs w:val="18"/>
                <w:lang w:eastAsia="zh-CN"/>
              </w:rPr>
            </w:pPr>
          </w:p>
        </w:tc>
      </w:tr>
      <w:tr w:rsidR="00235ED5" w:rsidRPr="00510BB2" w14:paraId="73A3112B" w14:textId="77777777" w:rsidTr="00301F87">
        <w:tc>
          <w:tcPr>
            <w:tcW w:w="325" w:type="pct"/>
            <w:vMerge w:val="restart"/>
            <w:vAlign w:val="center"/>
            <w:hideMark/>
          </w:tcPr>
          <w:p w14:paraId="57439B59" w14:textId="77777777" w:rsidR="00235ED5" w:rsidRPr="00510BB2" w:rsidRDefault="00235ED5" w:rsidP="00301F87">
            <w:pPr>
              <w:pStyle w:val="TAC"/>
              <w:rPr>
                <w:rFonts w:eastAsia="Yu Mincho" w:cs="Arial"/>
                <w:szCs w:val="18"/>
              </w:rPr>
            </w:pPr>
            <w:r w:rsidRPr="00510BB2">
              <w:rPr>
                <w:rFonts w:eastAsia="Yu Mincho" w:cs="Arial"/>
                <w:szCs w:val="18"/>
              </w:rPr>
              <w:t>n20</w:t>
            </w:r>
          </w:p>
        </w:tc>
        <w:tc>
          <w:tcPr>
            <w:tcW w:w="415" w:type="pct"/>
            <w:vMerge w:val="restart"/>
            <w:vAlign w:val="center"/>
            <w:hideMark/>
          </w:tcPr>
          <w:p w14:paraId="57AB8431" w14:textId="77777777" w:rsidR="00235ED5" w:rsidRPr="00510BB2" w:rsidRDefault="00235ED5" w:rsidP="00301F87">
            <w:pPr>
              <w:pStyle w:val="TAC"/>
              <w:rPr>
                <w:rFonts w:eastAsia="Yu Mincho" w:cs="Arial"/>
                <w:szCs w:val="18"/>
              </w:rPr>
            </w:pPr>
            <w:r w:rsidRPr="00510BB2">
              <w:rPr>
                <w:rFonts w:eastAsia="Yu Mincho" w:cs="Arial"/>
                <w:szCs w:val="18"/>
              </w:rPr>
              <w:t>15</w:t>
            </w:r>
          </w:p>
        </w:tc>
        <w:tc>
          <w:tcPr>
            <w:tcW w:w="320" w:type="pct"/>
            <w:vMerge w:val="restart"/>
            <w:vAlign w:val="center"/>
          </w:tcPr>
          <w:p w14:paraId="69FB23FD" w14:textId="77777777" w:rsidR="00235ED5" w:rsidRPr="00510BB2" w:rsidRDefault="00235ED5" w:rsidP="00301F87">
            <w:pPr>
              <w:pStyle w:val="TAC"/>
              <w:rPr>
                <w:rFonts w:eastAsia="Yu Mincho" w:cs="Arial"/>
                <w:szCs w:val="18"/>
              </w:rPr>
            </w:pPr>
            <w:r w:rsidRPr="00510BB2">
              <w:rPr>
                <w:rFonts w:cs="Arial"/>
                <w:szCs w:val="18"/>
                <w:lang w:eastAsia="zh-CN"/>
              </w:rPr>
              <w:t>15</w:t>
            </w:r>
          </w:p>
        </w:tc>
        <w:tc>
          <w:tcPr>
            <w:tcW w:w="579" w:type="pct"/>
            <w:vMerge w:val="restart"/>
            <w:vAlign w:val="center"/>
          </w:tcPr>
          <w:p w14:paraId="62A09918" w14:textId="77777777" w:rsidR="00235ED5" w:rsidRPr="00510BB2" w:rsidRDefault="00235ED5" w:rsidP="00301F87">
            <w:pPr>
              <w:spacing w:after="0"/>
              <w:rPr>
                <w:rFonts w:ascii="Arial" w:hAnsi="Arial" w:cs="Arial"/>
                <w:sz w:val="18"/>
                <w:szCs w:val="18"/>
                <w:lang w:eastAsia="zh-CN"/>
              </w:rPr>
            </w:pPr>
            <w:r w:rsidRPr="00510BB2">
              <w:rPr>
                <w:rFonts w:ascii="Arial" w:hAnsi="Arial" w:cs="Arial"/>
                <w:sz w:val="18"/>
                <w:szCs w:val="18"/>
                <w:lang w:eastAsia="zh-CN"/>
              </w:rPr>
              <w:t>DFT-s-OFDM</w:t>
            </w:r>
          </w:p>
          <w:p w14:paraId="461E150B" w14:textId="77777777" w:rsidR="00235ED5" w:rsidRPr="00510BB2" w:rsidRDefault="00235ED5" w:rsidP="00301F87">
            <w:pPr>
              <w:pStyle w:val="TAC"/>
              <w:rPr>
                <w:rFonts w:eastAsia="Yu Mincho" w:cs="Arial"/>
                <w:szCs w:val="18"/>
              </w:rPr>
            </w:pPr>
            <w:r w:rsidRPr="00510BB2">
              <w:rPr>
                <w:rFonts w:cs="Arial"/>
                <w:szCs w:val="18"/>
                <w:lang w:eastAsia="zh-CN"/>
              </w:rPr>
              <w:t>QPSK</w:t>
            </w:r>
          </w:p>
        </w:tc>
        <w:tc>
          <w:tcPr>
            <w:tcW w:w="374" w:type="pct"/>
          </w:tcPr>
          <w:p w14:paraId="0B1A3359"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07308379" w14:textId="77777777" w:rsidR="00235ED5" w:rsidRPr="00510BB2" w:rsidRDefault="00235ED5" w:rsidP="00301F87">
            <w:pPr>
              <w:pStyle w:val="TAC"/>
              <w:rPr>
                <w:rFonts w:cs="Arial"/>
                <w:szCs w:val="18"/>
              </w:rPr>
            </w:pPr>
            <w:r w:rsidRPr="00510BB2">
              <w:rPr>
                <w:rFonts w:cs="Arial"/>
                <w:szCs w:val="18"/>
              </w:rPr>
              <w:t>167900</w:t>
            </w:r>
          </w:p>
        </w:tc>
        <w:tc>
          <w:tcPr>
            <w:tcW w:w="423" w:type="pct"/>
          </w:tcPr>
          <w:p w14:paraId="6B307DE4" w14:textId="77777777" w:rsidR="00235ED5" w:rsidRPr="00510BB2" w:rsidRDefault="00235ED5" w:rsidP="00301F87">
            <w:pPr>
              <w:pStyle w:val="TAC"/>
              <w:rPr>
                <w:rFonts w:cs="Arial"/>
                <w:szCs w:val="18"/>
              </w:rPr>
            </w:pPr>
            <w:r w:rsidRPr="00510BB2">
              <w:rPr>
                <w:rFonts w:cs="Arial"/>
                <w:szCs w:val="18"/>
              </w:rPr>
              <w:t>839.5</w:t>
            </w:r>
          </w:p>
        </w:tc>
        <w:tc>
          <w:tcPr>
            <w:tcW w:w="471" w:type="pct"/>
            <w:vAlign w:val="center"/>
          </w:tcPr>
          <w:p w14:paraId="3E5A71DD" w14:textId="77777777" w:rsidR="00235ED5" w:rsidRPr="00510BB2" w:rsidRDefault="00235ED5" w:rsidP="00301F87">
            <w:pPr>
              <w:pStyle w:val="TAC"/>
              <w:rPr>
                <w:rFonts w:cs="Arial"/>
                <w:szCs w:val="18"/>
              </w:rPr>
            </w:pPr>
            <w:r w:rsidRPr="00510BB2">
              <w:rPr>
                <w:rFonts w:cs="Arial"/>
                <w:szCs w:val="18"/>
              </w:rPr>
              <w:t>159700</w:t>
            </w:r>
          </w:p>
        </w:tc>
        <w:tc>
          <w:tcPr>
            <w:tcW w:w="423" w:type="pct"/>
            <w:vAlign w:val="center"/>
          </w:tcPr>
          <w:p w14:paraId="2ECF03A1" w14:textId="77777777" w:rsidR="00235ED5" w:rsidRPr="00510BB2" w:rsidRDefault="00235ED5" w:rsidP="00301F87">
            <w:pPr>
              <w:pStyle w:val="TAC"/>
              <w:rPr>
                <w:rFonts w:cs="Arial"/>
                <w:szCs w:val="18"/>
              </w:rPr>
            </w:pPr>
            <w:r w:rsidRPr="00510BB2">
              <w:rPr>
                <w:rFonts w:cs="Arial"/>
                <w:szCs w:val="18"/>
              </w:rPr>
              <w:t>798.5</w:t>
            </w:r>
          </w:p>
        </w:tc>
        <w:tc>
          <w:tcPr>
            <w:tcW w:w="531" w:type="pct"/>
            <w:vMerge w:val="restart"/>
            <w:vAlign w:val="center"/>
          </w:tcPr>
          <w:p w14:paraId="56CAF0E2" w14:textId="77777777" w:rsidR="00235ED5" w:rsidRPr="00510BB2" w:rsidRDefault="00235ED5" w:rsidP="00301F87">
            <w:pPr>
              <w:pStyle w:val="TAC"/>
              <w:rPr>
                <w:rFonts w:eastAsia="Yu Mincho" w:cs="Arial"/>
                <w:szCs w:val="18"/>
              </w:rPr>
            </w:pPr>
            <w:r w:rsidRPr="00510BB2">
              <w:rPr>
                <w:rFonts w:cs="Arial"/>
                <w:szCs w:val="18"/>
                <w:lang w:eastAsia="zh-CN"/>
              </w:rPr>
              <w:t>36@18</w:t>
            </w:r>
          </w:p>
        </w:tc>
        <w:tc>
          <w:tcPr>
            <w:tcW w:w="667" w:type="pct"/>
            <w:vMerge w:val="restart"/>
          </w:tcPr>
          <w:p w14:paraId="4287ED30" w14:textId="77777777" w:rsidR="00235ED5" w:rsidRPr="00510BB2" w:rsidRDefault="00235ED5" w:rsidP="00301F87">
            <w:pPr>
              <w:jc w:val="center"/>
              <w:rPr>
                <w:rFonts w:ascii="Arial" w:hAnsi="Arial" w:cs="Arial"/>
                <w:sz w:val="18"/>
                <w:szCs w:val="18"/>
              </w:rPr>
            </w:pPr>
            <w:r w:rsidRPr="00510BB2">
              <w:rPr>
                <w:rFonts w:ascii="Arial" w:eastAsia="Yu Mincho" w:hAnsi="Arial" w:cs="Arial"/>
                <w:sz w:val="18"/>
                <w:szCs w:val="18"/>
              </w:rPr>
              <w:t>N/A</w:t>
            </w:r>
          </w:p>
        </w:tc>
      </w:tr>
      <w:tr w:rsidR="00235ED5" w:rsidRPr="00510BB2" w14:paraId="1EEAE07B" w14:textId="77777777" w:rsidTr="00301F87">
        <w:tc>
          <w:tcPr>
            <w:tcW w:w="325" w:type="pct"/>
            <w:vMerge/>
            <w:vAlign w:val="center"/>
          </w:tcPr>
          <w:p w14:paraId="51D68A71" w14:textId="77777777" w:rsidR="00235ED5" w:rsidRPr="00510BB2" w:rsidRDefault="00235ED5" w:rsidP="00301F87">
            <w:pPr>
              <w:pStyle w:val="TAC"/>
              <w:rPr>
                <w:rFonts w:eastAsia="Yu Mincho" w:cs="Arial"/>
                <w:szCs w:val="18"/>
              </w:rPr>
            </w:pPr>
          </w:p>
        </w:tc>
        <w:tc>
          <w:tcPr>
            <w:tcW w:w="415" w:type="pct"/>
            <w:vMerge/>
            <w:vAlign w:val="center"/>
          </w:tcPr>
          <w:p w14:paraId="2E89F994" w14:textId="77777777" w:rsidR="00235ED5" w:rsidRPr="00510BB2" w:rsidRDefault="00235ED5" w:rsidP="00301F87">
            <w:pPr>
              <w:pStyle w:val="TAC"/>
              <w:rPr>
                <w:rFonts w:eastAsia="Yu Mincho" w:cs="Arial"/>
                <w:szCs w:val="18"/>
              </w:rPr>
            </w:pPr>
          </w:p>
        </w:tc>
        <w:tc>
          <w:tcPr>
            <w:tcW w:w="320" w:type="pct"/>
            <w:vMerge/>
            <w:vAlign w:val="center"/>
          </w:tcPr>
          <w:p w14:paraId="7E386526" w14:textId="77777777" w:rsidR="00235ED5" w:rsidRPr="00510BB2" w:rsidRDefault="00235ED5" w:rsidP="00301F87">
            <w:pPr>
              <w:pStyle w:val="TAC"/>
              <w:rPr>
                <w:rFonts w:cs="Arial"/>
                <w:szCs w:val="18"/>
                <w:lang w:eastAsia="zh-CN"/>
              </w:rPr>
            </w:pPr>
          </w:p>
        </w:tc>
        <w:tc>
          <w:tcPr>
            <w:tcW w:w="579" w:type="pct"/>
            <w:vMerge/>
            <w:vAlign w:val="center"/>
          </w:tcPr>
          <w:p w14:paraId="548D6075" w14:textId="77777777" w:rsidR="00235ED5" w:rsidRPr="00510BB2" w:rsidRDefault="00235ED5" w:rsidP="00301F87">
            <w:pPr>
              <w:spacing w:after="0"/>
              <w:rPr>
                <w:rFonts w:ascii="Arial" w:hAnsi="Arial" w:cs="Arial"/>
                <w:sz w:val="18"/>
                <w:szCs w:val="18"/>
                <w:lang w:eastAsia="zh-CN"/>
              </w:rPr>
            </w:pPr>
          </w:p>
        </w:tc>
        <w:tc>
          <w:tcPr>
            <w:tcW w:w="374" w:type="pct"/>
          </w:tcPr>
          <w:p w14:paraId="4EBA59DF"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5E169308" w14:textId="77777777" w:rsidR="00235ED5" w:rsidRPr="00510BB2" w:rsidRDefault="00235ED5" w:rsidP="00301F87">
            <w:pPr>
              <w:pStyle w:val="TAC"/>
              <w:rPr>
                <w:rFonts w:cs="Arial"/>
                <w:szCs w:val="18"/>
              </w:rPr>
            </w:pPr>
            <w:r w:rsidRPr="00510BB2">
              <w:rPr>
                <w:rFonts w:cs="Arial"/>
                <w:szCs w:val="18"/>
              </w:rPr>
              <w:t>169400</w:t>
            </w:r>
          </w:p>
        </w:tc>
        <w:tc>
          <w:tcPr>
            <w:tcW w:w="423" w:type="pct"/>
          </w:tcPr>
          <w:p w14:paraId="23137DA3" w14:textId="77777777" w:rsidR="00235ED5" w:rsidRPr="00510BB2" w:rsidRDefault="00235ED5" w:rsidP="00301F87">
            <w:pPr>
              <w:pStyle w:val="TAC"/>
              <w:rPr>
                <w:rFonts w:cs="Arial"/>
                <w:szCs w:val="18"/>
              </w:rPr>
            </w:pPr>
            <w:r w:rsidRPr="00510BB2">
              <w:rPr>
                <w:rFonts w:cs="Arial"/>
                <w:szCs w:val="18"/>
              </w:rPr>
              <w:t>847</w:t>
            </w:r>
          </w:p>
        </w:tc>
        <w:tc>
          <w:tcPr>
            <w:tcW w:w="471" w:type="pct"/>
            <w:vAlign w:val="center"/>
          </w:tcPr>
          <w:p w14:paraId="3DC7A6FD" w14:textId="77777777" w:rsidR="00235ED5" w:rsidRPr="00510BB2" w:rsidRDefault="00235ED5" w:rsidP="00301F87">
            <w:pPr>
              <w:pStyle w:val="TAC"/>
              <w:rPr>
                <w:rFonts w:cs="Arial"/>
                <w:szCs w:val="18"/>
              </w:rPr>
            </w:pPr>
            <w:r w:rsidRPr="00510BB2">
              <w:rPr>
                <w:rFonts w:cs="Arial"/>
                <w:szCs w:val="18"/>
              </w:rPr>
              <w:t>161200</w:t>
            </w:r>
          </w:p>
        </w:tc>
        <w:tc>
          <w:tcPr>
            <w:tcW w:w="423" w:type="pct"/>
            <w:vAlign w:val="center"/>
          </w:tcPr>
          <w:p w14:paraId="2F5E0A68" w14:textId="77777777" w:rsidR="00235ED5" w:rsidRPr="00510BB2" w:rsidRDefault="00235ED5" w:rsidP="00301F87">
            <w:pPr>
              <w:pStyle w:val="TAC"/>
              <w:rPr>
                <w:rFonts w:cs="Arial"/>
                <w:szCs w:val="18"/>
              </w:rPr>
            </w:pPr>
            <w:r w:rsidRPr="00510BB2">
              <w:rPr>
                <w:rFonts w:cs="Arial"/>
                <w:szCs w:val="18"/>
              </w:rPr>
              <w:t>806</w:t>
            </w:r>
          </w:p>
        </w:tc>
        <w:tc>
          <w:tcPr>
            <w:tcW w:w="531" w:type="pct"/>
            <w:vMerge/>
            <w:vAlign w:val="center"/>
          </w:tcPr>
          <w:p w14:paraId="45C21119" w14:textId="77777777" w:rsidR="00235ED5" w:rsidRPr="00510BB2" w:rsidRDefault="00235ED5" w:rsidP="00301F87">
            <w:pPr>
              <w:pStyle w:val="TAC"/>
              <w:rPr>
                <w:rFonts w:eastAsia="Yu Mincho" w:cs="Arial"/>
                <w:szCs w:val="18"/>
              </w:rPr>
            </w:pPr>
          </w:p>
        </w:tc>
        <w:tc>
          <w:tcPr>
            <w:tcW w:w="667" w:type="pct"/>
            <w:vMerge/>
          </w:tcPr>
          <w:p w14:paraId="4116B357" w14:textId="77777777" w:rsidR="00235ED5" w:rsidRPr="00510BB2" w:rsidRDefault="00235ED5" w:rsidP="00301F87">
            <w:pPr>
              <w:pStyle w:val="TAC"/>
              <w:rPr>
                <w:rFonts w:eastAsia="Yu Mincho" w:cs="Arial"/>
                <w:szCs w:val="18"/>
              </w:rPr>
            </w:pPr>
          </w:p>
        </w:tc>
      </w:tr>
      <w:tr w:rsidR="00235ED5" w:rsidRPr="00510BB2" w14:paraId="3500E670" w14:textId="77777777" w:rsidTr="00301F87">
        <w:tc>
          <w:tcPr>
            <w:tcW w:w="325" w:type="pct"/>
            <w:vMerge/>
            <w:vAlign w:val="center"/>
          </w:tcPr>
          <w:p w14:paraId="33B29A4A" w14:textId="77777777" w:rsidR="00235ED5" w:rsidRPr="00510BB2" w:rsidRDefault="00235ED5" w:rsidP="00301F87">
            <w:pPr>
              <w:pStyle w:val="TAC"/>
              <w:rPr>
                <w:rFonts w:eastAsia="Yu Mincho" w:cs="Arial"/>
                <w:szCs w:val="18"/>
              </w:rPr>
            </w:pPr>
          </w:p>
        </w:tc>
        <w:tc>
          <w:tcPr>
            <w:tcW w:w="415" w:type="pct"/>
            <w:vMerge/>
            <w:vAlign w:val="center"/>
          </w:tcPr>
          <w:p w14:paraId="65D5C6EC" w14:textId="77777777" w:rsidR="00235ED5" w:rsidRPr="00510BB2" w:rsidRDefault="00235ED5" w:rsidP="00301F87">
            <w:pPr>
              <w:pStyle w:val="TAC"/>
              <w:rPr>
                <w:rFonts w:eastAsia="Yu Mincho" w:cs="Arial"/>
                <w:szCs w:val="18"/>
              </w:rPr>
            </w:pPr>
          </w:p>
        </w:tc>
        <w:tc>
          <w:tcPr>
            <w:tcW w:w="320" w:type="pct"/>
            <w:vMerge/>
            <w:vAlign w:val="center"/>
          </w:tcPr>
          <w:p w14:paraId="553D34DC" w14:textId="77777777" w:rsidR="00235ED5" w:rsidRPr="00510BB2" w:rsidRDefault="00235ED5" w:rsidP="00301F87">
            <w:pPr>
              <w:pStyle w:val="TAC"/>
              <w:rPr>
                <w:rFonts w:cs="Arial"/>
                <w:szCs w:val="18"/>
                <w:lang w:eastAsia="zh-CN"/>
              </w:rPr>
            </w:pPr>
          </w:p>
        </w:tc>
        <w:tc>
          <w:tcPr>
            <w:tcW w:w="579" w:type="pct"/>
            <w:vMerge/>
            <w:vAlign w:val="center"/>
          </w:tcPr>
          <w:p w14:paraId="2821AFB2" w14:textId="77777777" w:rsidR="00235ED5" w:rsidRPr="00510BB2" w:rsidRDefault="00235ED5" w:rsidP="00301F87">
            <w:pPr>
              <w:spacing w:after="0"/>
              <w:rPr>
                <w:rFonts w:ascii="Arial" w:hAnsi="Arial" w:cs="Arial"/>
                <w:sz w:val="18"/>
                <w:szCs w:val="18"/>
                <w:lang w:eastAsia="zh-CN"/>
              </w:rPr>
            </w:pPr>
          </w:p>
        </w:tc>
        <w:tc>
          <w:tcPr>
            <w:tcW w:w="374" w:type="pct"/>
          </w:tcPr>
          <w:p w14:paraId="2F5DF5FD"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42B2B8D6" w14:textId="77777777" w:rsidR="00235ED5" w:rsidRPr="00510BB2" w:rsidRDefault="00235ED5" w:rsidP="00301F87">
            <w:pPr>
              <w:pStyle w:val="TAC"/>
              <w:rPr>
                <w:rFonts w:cs="Arial"/>
                <w:szCs w:val="18"/>
              </w:rPr>
            </w:pPr>
            <w:r w:rsidRPr="00510BB2">
              <w:rPr>
                <w:rFonts w:cs="Arial"/>
                <w:szCs w:val="18"/>
              </w:rPr>
              <w:t>170900</w:t>
            </w:r>
          </w:p>
        </w:tc>
        <w:tc>
          <w:tcPr>
            <w:tcW w:w="423" w:type="pct"/>
          </w:tcPr>
          <w:p w14:paraId="5D69BFFC" w14:textId="77777777" w:rsidR="00235ED5" w:rsidRPr="00510BB2" w:rsidRDefault="00235ED5" w:rsidP="00301F87">
            <w:pPr>
              <w:pStyle w:val="TAC"/>
              <w:rPr>
                <w:rFonts w:cs="Arial"/>
                <w:szCs w:val="18"/>
              </w:rPr>
            </w:pPr>
            <w:r w:rsidRPr="00510BB2">
              <w:rPr>
                <w:rFonts w:cs="Arial"/>
                <w:szCs w:val="18"/>
              </w:rPr>
              <w:t>854.5</w:t>
            </w:r>
          </w:p>
        </w:tc>
        <w:tc>
          <w:tcPr>
            <w:tcW w:w="471" w:type="pct"/>
            <w:vAlign w:val="center"/>
          </w:tcPr>
          <w:p w14:paraId="3CF70302" w14:textId="77777777" w:rsidR="00235ED5" w:rsidRPr="00510BB2" w:rsidRDefault="00235ED5" w:rsidP="00301F87">
            <w:pPr>
              <w:pStyle w:val="TAC"/>
              <w:rPr>
                <w:rFonts w:cs="Arial"/>
                <w:szCs w:val="18"/>
              </w:rPr>
            </w:pPr>
            <w:r w:rsidRPr="00510BB2">
              <w:rPr>
                <w:rFonts w:cs="Arial"/>
                <w:szCs w:val="18"/>
              </w:rPr>
              <w:t>162700</w:t>
            </w:r>
          </w:p>
        </w:tc>
        <w:tc>
          <w:tcPr>
            <w:tcW w:w="423" w:type="pct"/>
            <w:vAlign w:val="center"/>
          </w:tcPr>
          <w:p w14:paraId="6B3B431C" w14:textId="77777777" w:rsidR="00235ED5" w:rsidRPr="00510BB2" w:rsidRDefault="00235ED5" w:rsidP="00301F87">
            <w:pPr>
              <w:pStyle w:val="TAC"/>
              <w:rPr>
                <w:rFonts w:cs="Arial"/>
                <w:szCs w:val="18"/>
              </w:rPr>
            </w:pPr>
            <w:r w:rsidRPr="00510BB2">
              <w:rPr>
                <w:rFonts w:cs="Arial"/>
                <w:szCs w:val="18"/>
              </w:rPr>
              <w:t>813.5</w:t>
            </w:r>
          </w:p>
        </w:tc>
        <w:tc>
          <w:tcPr>
            <w:tcW w:w="531" w:type="pct"/>
            <w:vMerge/>
            <w:vAlign w:val="center"/>
          </w:tcPr>
          <w:p w14:paraId="5B8A6BC7" w14:textId="77777777" w:rsidR="00235ED5" w:rsidRPr="00510BB2" w:rsidRDefault="00235ED5" w:rsidP="00301F87">
            <w:pPr>
              <w:pStyle w:val="TAC"/>
              <w:rPr>
                <w:rFonts w:eastAsia="Yu Mincho" w:cs="Arial"/>
                <w:szCs w:val="18"/>
              </w:rPr>
            </w:pPr>
          </w:p>
        </w:tc>
        <w:tc>
          <w:tcPr>
            <w:tcW w:w="667" w:type="pct"/>
            <w:vMerge/>
          </w:tcPr>
          <w:p w14:paraId="68558CA1" w14:textId="77777777" w:rsidR="00235ED5" w:rsidRPr="00510BB2" w:rsidRDefault="00235ED5" w:rsidP="00301F87">
            <w:pPr>
              <w:pStyle w:val="TAC"/>
              <w:rPr>
                <w:rFonts w:eastAsia="Yu Mincho" w:cs="Arial"/>
                <w:szCs w:val="18"/>
              </w:rPr>
            </w:pPr>
          </w:p>
        </w:tc>
      </w:tr>
      <w:tr w:rsidR="00235ED5" w:rsidRPr="00510BB2" w14:paraId="3875553C" w14:textId="77777777" w:rsidTr="00301F87">
        <w:tc>
          <w:tcPr>
            <w:tcW w:w="325" w:type="pct"/>
            <w:vMerge w:val="restart"/>
            <w:vAlign w:val="center"/>
            <w:hideMark/>
          </w:tcPr>
          <w:p w14:paraId="7E952A61" w14:textId="77777777" w:rsidR="00235ED5" w:rsidRPr="00510BB2" w:rsidRDefault="00235ED5" w:rsidP="00301F87">
            <w:pPr>
              <w:pStyle w:val="TAC"/>
              <w:rPr>
                <w:rFonts w:eastAsia="Yu Mincho" w:cs="Arial"/>
                <w:szCs w:val="18"/>
              </w:rPr>
            </w:pPr>
            <w:r w:rsidRPr="00510BB2">
              <w:rPr>
                <w:rFonts w:eastAsia="Yu Mincho" w:cs="Arial"/>
                <w:szCs w:val="18"/>
              </w:rPr>
              <w:t>n25</w:t>
            </w:r>
          </w:p>
        </w:tc>
        <w:tc>
          <w:tcPr>
            <w:tcW w:w="415" w:type="pct"/>
            <w:vMerge w:val="restart"/>
            <w:vAlign w:val="center"/>
            <w:hideMark/>
          </w:tcPr>
          <w:p w14:paraId="3B87C752" w14:textId="77777777" w:rsidR="00235ED5" w:rsidRPr="00510BB2" w:rsidRDefault="00235ED5" w:rsidP="00301F87">
            <w:pPr>
              <w:pStyle w:val="TAC"/>
              <w:rPr>
                <w:rFonts w:eastAsia="Yu Mincho" w:cs="Arial"/>
                <w:szCs w:val="18"/>
              </w:rPr>
            </w:pPr>
            <w:r w:rsidRPr="00510BB2">
              <w:rPr>
                <w:rFonts w:eastAsia="Yu Mincho" w:cs="Arial"/>
                <w:szCs w:val="18"/>
              </w:rPr>
              <w:t>15</w:t>
            </w:r>
          </w:p>
        </w:tc>
        <w:tc>
          <w:tcPr>
            <w:tcW w:w="320" w:type="pct"/>
            <w:vMerge w:val="restart"/>
            <w:vAlign w:val="center"/>
          </w:tcPr>
          <w:p w14:paraId="62F666D5" w14:textId="77777777" w:rsidR="00235ED5" w:rsidRPr="00510BB2" w:rsidRDefault="00235ED5" w:rsidP="00301F87">
            <w:pPr>
              <w:pStyle w:val="TAC"/>
              <w:rPr>
                <w:rFonts w:eastAsia="Yu Mincho" w:cs="Arial"/>
                <w:szCs w:val="18"/>
              </w:rPr>
            </w:pPr>
            <w:r w:rsidRPr="00510BB2">
              <w:rPr>
                <w:rFonts w:cs="Arial"/>
                <w:szCs w:val="18"/>
                <w:lang w:eastAsia="zh-CN"/>
              </w:rPr>
              <w:t>15</w:t>
            </w:r>
          </w:p>
        </w:tc>
        <w:tc>
          <w:tcPr>
            <w:tcW w:w="579" w:type="pct"/>
            <w:vMerge w:val="restart"/>
            <w:vAlign w:val="center"/>
          </w:tcPr>
          <w:p w14:paraId="21D3F59D" w14:textId="77777777" w:rsidR="00235ED5" w:rsidRPr="00510BB2" w:rsidRDefault="00235ED5" w:rsidP="00301F87">
            <w:pPr>
              <w:spacing w:after="0"/>
              <w:rPr>
                <w:rFonts w:ascii="Arial" w:hAnsi="Arial" w:cs="Arial"/>
                <w:sz w:val="18"/>
                <w:szCs w:val="18"/>
                <w:lang w:eastAsia="zh-CN"/>
              </w:rPr>
            </w:pPr>
            <w:r w:rsidRPr="00510BB2">
              <w:rPr>
                <w:rFonts w:ascii="Arial" w:hAnsi="Arial" w:cs="Arial"/>
                <w:sz w:val="18"/>
                <w:szCs w:val="18"/>
                <w:lang w:eastAsia="zh-CN"/>
              </w:rPr>
              <w:t>DFT-s-OFDM</w:t>
            </w:r>
          </w:p>
          <w:p w14:paraId="5B8241A7" w14:textId="77777777" w:rsidR="00235ED5" w:rsidRPr="00510BB2" w:rsidRDefault="00235ED5" w:rsidP="00301F87">
            <w:pPr>
              <w:pStyle w:val="TAC"/>
              <w:rPr>
                <w:rFonts w:eastAsia="Yu Mincho" w:cs="Arial"/>
                <w:szCs w:val="18"/>
              </w:rPr>
            </w:pPr>
            <w:r w:rsidRPr="00510BB2">
              <w:rPr>
                <w:rFonts w:cs="Arial"/>
                <w:szCs w:val="18"/>
                <w:lang w:eastAsia="zh-CN"/>
              </w:rPr>
              <w:t>QPSK</w:t>
            </w:r>
          </w:p>
        </w:tc>
        <w:tc>
          <w:tcPr>
            <w:tcW w:w="374" w:type="pct"/>
          </w:tcPr>
          <w:p w14:paraId="2F1D97A9"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1D4FE8C4" w14:textId="77777777" w:rsidR="00235ED5" w:rsidRPr="00510BB2" w:rsidRDefault="00235ED5" w:rsidP="00301F87">
            <w:pPr>
              <w:pStyle w:val="TAC"/>
              <w:rPr>
                <w:rFonts w:cs="Arial"/>
                <w:szCs w:val="18"/>
              </w:rPr>
            </w:pPr>
            <w:r w:rsidRPr="00510BB2">
              <w:rPr>
                <w:rFonts w:cs="Arial"/>
                <w:szCs w:val="18"/>
              </w:rPr>
              <w:t>371500</w:t>
            </w:r>
          </w:p>
        </w:tc>
        <w:tc>
          <w:tcPr>
            <w:tcW w:w="423" w:type="pct"/>
          </w:tcPr>
          <w:p w14:paraId="1DA16DCA" w14:textId="77777777" w:rsidR="00235ED5" w:rsidRPr="00510BB2" w:rsidRDefault="00235ED5" w:rsidP="00301F87">
            <w:pPr>
              <w:pStyle w:val="TAC"/>
              <w:rPr>
                <w:rFonts w:cs="Arial"/>
                <w:szCs w:val="18"/>
              </w:rPr>
            </w:pPr>
            <w:r w:rsidRPr="00510BB2">
              <w:rPr>
                <w:rFonts w:cs="Arial"/>
                <w:szCs w:val="18"/>
              </w:rPr>
              <w:t>1857.5</w:t>
            </w:r>
          </w:p>
        </w:tc>
        <w:tc>
          <w:tcPr>
            <w:tcW w:w="471" w:type="pct"/>
            <w:vAlign w:val="center"/>
          </w:tcPr>
          <w:p w14:paraId="54FD95E7" w14:textId="77777777" w:rsidR="00235ED5" w:rsidRPr="00510BB2" w:rsidRDefault="00235ED5" w:rsidP="00301F87">
            <w:pPr>
              <w:pStyle w:val="TAC"/>
              <w:rPr>
                <w:rFonts w:cs="Arial"/>
                <w:szCs w:val="18"/>
              </w:rPr>
            </w:pPr>
            <w:r w:rsidRPr="00510BB2">
              <w:rPr>
                <w:rFonts w:cs="Arial"/>
                <w:szCs w:val="18"/>
              </w:rPr>
              <w:t>387500</w:t>
            </w:r>
          </w:p>
        </w:tc>
        <w:tc>
          <w:tcPr>
            <w:tcW w:w="423" w:type="pct"/>
            <w:vAlign w:val="center"/>
          </w:tcPr>
          <w:p w14:paraId="1F6CAF9D" w14:textId="77777777" w:rsidR="00235ED5" w:rsidRPr="00510BB2" w:rsidRDefault="00235ED5" w:rsidP="00301F87">
            <w:pPr>
              <w:pStyle w:val="TAC"/>
              <w:rPr>
                <w:rFonts w:cs="Arial"/>
                <w:szCs w:val="18"/>
              </w:rPr>
            </w:pPr>
            <w:r w:rsidRPr="00510BB2">
              <w:rPr>
                <w:rFonts w:cs="Arial"/>
                <w:szCs w:val="18"/>
              </w:rPr>
              <w:t>1937.5</w:t>
            </w:r>
          </w:p>
        </w:tc>
        <w:tc>
          <w:tcPr>
            <w:tcW w:w="531" w:type="pct"/>
            <w:vMerge w:val="restart"/>
            <w:vAlign w:val="center"/>
          </w:tcPr>
          <w:p w14:paraId="2799D4B5" w14:textId="77777777" w:rsidR="00235ED5" w:rsidRPr="00510BB2" w:rsidRDefault="00235ED5" w:rsidP="00301F87">
            <w:pPr>
              <w:pStyle w:val="TAC"/>
              <w:rPr>
                <w:rFonts w:eastAsia="Yu Mincho" w:cs="Arial"/>
                <w:szCs w:val="18"/>
              </w:rPr>
            </w:pPr>
            <w:r w:rsidRPr="00510BB2">
              <w:rPr>
                <w:rFonts w:cs="Arial"/>
                <w:szCs w:val="18"/>
                <w:lang w:eastAsia="zh-CN"/>
              </w:rPr>
              <w:t>36@18</w:t>
            </w:r>
          </w:p>
        </w:tc>
        <w:tc>
          <w:tcPr>
            <w:tcW w:w="667" w:type="pct"/>
            <w:vMerge w:val="restart"/>
          </w:tcPr>
          <w:p w14:paraId="5381DFD8" w14:textId="77777777" w:rsidR="00235ED5" w:rsidRPr="00510BB2" w:rsidRDefault="00235ED5" w:rsidP="00301F87">
            <w:pPr>
              <w:jc w:val="center"/>
              <w:rPr>
                <w:rFonts w:ascii="Arial" w:hAnsi="Arial" w:cs="Arial"/>
                <w:sz w:val="18"/>
                <w:szCs w:val="18"/>
              </w:rPr>
            </w:pPr>
            <w:r w:rsidRPr="00510BB2">
              <w:rPr>
                <w:rFonts w:ascii="Arial" w:eastAsia="Yu Mincho" w:hAnsi="Arial" w:cs="Arial"/>
                <w:sz w:val="18"/>
                <w:szCs w:val="18"/>
              </w:rPr>
              <w:t>N/A</w:t>
            </w:r>
          </w:p>
        </w:tc>
      </w:tr>
      <w:tr w:rsidR="00235ED5" w:rsidRPr="00510BB2" w14:paraId="62E7F260" w14:textId="77777777" w:rsidTr="00301F87">
        <w:tc>
          <w:tcPr>
            <w:tcW w:w="325" w:type="pct"/>
            <w:vMerge/>
            <w:vAlign w:val="center"/>
          </w:tcPr>
          <w:p w14:paraId="0853AAA1" w14:textId="77777777" w:rsidR="00235ED5" w:rsidRPr="00510BB2" w:rsidRDefault="00235ED5" w:rsidP="00301F87">
            <w:pPr>
              <w:pStyle w:val="TAC"/>
              <w:rPr>
                <w:rFonts w:eastAsia="Yu Mincho" w:cs="Arial"/>
                <w:szCs w:val="18"/>
              </w:rPr>
            </w:pPr>
          </w:p>
        </w:tc>
        <w:tc>
          <w:tcPr>
            <w:tcW w:w="415" w:type="pct"/>
            <w:vMerge/>
            <w:vAlign w:val="center"/>
          </w:tcPr>
          <w:p w14:paraId="0CC58F13" w14:textId="77777777" w:rsidR="00235ED5" w:rsidRPr="00510BB2" w:rsidRDefault="00235ED5" w:rsidP="00301F87">
            <w:pPr>
              <w:pStyle w:val="TAC"/>
              <w:rPr>
                <w:rFonts w:eastAsia="Yu Mincho" w:cs="Arial"/>
                <w:szCs w:val="18"/>
              </w:rPr>
            </w:pPr>
          </w:p>
        </w:tc>
        <w:tc>
          <w:tcPr>
            <w:tcW w:w="320" w:type="pct"/>
            <w:vMerge/>
            <w:vAlign w:val="center"/>
          </w:tcPr>
          <w:p w14:paraId="120E824E" w14:textId="77777777" w:rsidR="00235ED5" w:rsidRPr="00510BB2" w:rsidRDefault="00235ED5" w:rsidP="00301F87">
            <w:pPr>
              <w:pStyle w:val="TAC"/>
              <w:rPr>
                <w:rFonts w:cs="Arial"/>
                <w:szCs w:val="18"/>
                <w:lang w:eastAsia="zh-CN"/>
              </w:rPr>
            </w:pPr>
          </w:p>
        </w:tc>
        <w:tc>
          <w:tcPr>
            <w:tcW w:w="579" w:type="pct"/>
            <w:vMerge/>
            <w:vAlign w:val="center"/>
          </w:tcPr>
          <w:p w14:paraId="51A998DE" w14:textId="77777777" w:rsidR="00235ED5" w:rsidRPr="00510BB2" w:rsidRDefault="00235ED5" w:rsidP="00301F87">
            <w:pPr>
              <w:spacing w:after="0"/>
              <w:rPr>
                <w:rFonts w:ascii="Arial" w:hAnsi="Arial" w:cs="Arial"/>
                <w:sz w:val="18"/>
                <w:szCs w:val="18"/>
                <w:lang w:eastAsia="zh-CN"/>
              </w:rPr>
            </w:pPr>
          </w:p>
        </w:tc>
        <w:tc>
          <w:tcPr>
            <w:tcW w:w="374" w:type="pct"/>
          </w:tcPr>
          <w:p w14:paraId="725A4EC4"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0D8CB868" w14:textId="77777777" w:rsidR="00235ED5" w:rsidRPr="00510BB2" w:rsidRDefault="00235ED5" w:rsidP="00301F87">
            <w:pPr>
              <w:pStyle w:val="TAC"/>
              <w:rPr>
                <w:rFonts w:cs="Arial"/>
                <w:szCs w:val="18"/>
              </w:rPr>
            </w:pPr>
            <w:r w:rsidRPr="00510BB2">
              <w:rPr>
                <w:rFonts w:cs="Arial"/>
                <w:szCs w:val="18"/>
              </w:rPr>
              <w:t>376500</w:t>
            </w:r>
          </w:p>
        </w:tc>
        <w:tc>
          <w:tcPr>
            <w:tcW w:w="423" w:type="pct"/>
          </w:tcPr>
          <w:p w14:paraId="6A8B235A" w14:textId="77777777" w:rsidR="00235ED5" w:rsidRPr="00510BB2" w:rsidRDefault="00235ED5" w:rsidP="00301F87">
            <w:pPr>
              <w:pStyle w:val="TAC"/>
              <w:rPr>
                <w:rFonts w:cs="Arial"/>
                <w:szCs w:val="18"/>
              </w:rPr>
            </w:pPr>
            <w:r w:rsidRPr="00510BB2">
              <w:rPr>
                <w:rFonts w:cs="Arial"/>
                <w:szCs w:val="18"/>
              </w:rPr>
              <w:t>1882.5</w:t>
            </w:r>
          </w:p>
        </w:tc>
        <w:tc>
          <w:tcPr>
            <w:tcW w:w="471" w:type="pct"/>
            <w:vAlign w:val="center"/>
          </w:tcPr>
          <w:p w14:paraId="76D82F06" w14:textId="77777777" w:rsidR="00235ED5" w:rsidRPr="00510BB2" w:rsidRDefault="00235ED5" w:rsidP="00301F87">
            <w:pPr>
              <w:pStyle w:val="TAC"/>
              <w:rPr>
                <w:rFonts w:cs="Arial"/>
                <w:szCs w:val="18"/>
              </w:rPr>
            </w:pPr>
            <w:r w:rsidRPr="00510BB2">
              <w:rPr>
                <w:rFonts w:cs="Arial"/>
                <w:szCs w:val="18"/>
              </w:rPr>
              <w:t>392500</w:t>
            </w:r>
          </w:p>
        </w:tc>
        <w:tc>
          <w:tcPr>
            <w:tcW w:w="423" w:type="pct"/>
            <w:vAlign w:val="center"/>
          </w:tcPr>
          <w:p w14:paraId="5E90F8A2" w14:textId="77777777" w:rsidR="00235ED5" w:rsidRPr="00510BB2" w:rsidRDefault="00235ED5" w:rsidP="00301F87">
            <w:pPr>
              <w:pStyle w:val="TAC"/>
              <w:rPr>
                <w:rFonts w:cs="Arial"/>
                <w:szCs w:val="18"/>
              </w:rPr>
            </w:pPr>
            <w:r w:rsidRPr="00510BB2">
              <w:rPr>
                <w:rFonts w:cs="Arial"/>
                <w:szCs w:val="18"/>
              </w:rPr>
              <w:t>1962.5</w:t>
            </w:r>
          </w:p>
        </w:tc>
        <w:tc>
          <w:tcPr>
            <w:tcW w:w="531" w:type="pct"/>
            <w:vMerge/>
            <w:vAlign w:val="center"/>
          </w:tcPr>
          <w:p w14:paraId="7A9F37A3" w14:textId="77777777" w:rsidR="00235ED5" w:rsidRPr="00510BB2" w:rsidRDefault="00235ED5" w:rsidP="00301F87">
            <w:pPr>
              <w:pStyle w:val="TAC"/>
              <w:rPr>
                <w:rFonts w:eastAsia="Yu Mincho" w:cs="Arial"/>
                <w:szCs w:val="18"/>
              </w:rPr>
            </w:pPr>
          </w:p>
        </w:tc>
        <w:tc>
          <w:tcPr>
            <w:tcW w:w="667" w:type="pct"/>
            <w:vMerge/>
          </w:tcPr>
          <w:p w14:paraId="492671C8" w14:textId="77777777" w:rsidR="00235ED5" w:rsidRPr="00510BB2" w:rsidRDefault="00235ED5" w:rsidP="00301F87">
            <w:pPr>
              <w:pStyle w:val="TAC"/>
              <w:rPr>
                <w:rFonts w:eastAsia="Yu Mincho" w:cs="Arial"/>
                <w:szCs w:val="18"/>
              </w:rPr>
            </w:pPr>
          </w:p>
        </w:tc>
      </w:tr>
      <w:tr w:rsidR="00235ED5" w:rsidRPr="00510BB2" w14:paraId="49832D21" w14:textId="77777777" w:rsidTr="00301F87">
        <w:tc>
          <w:tcPr>
            <w:tcW w:w="325" w:type="pct"/>
            <w:vMerge/>
            <w:vAlign w:val="center"/>
          </w:tcPr>
          <w:p w14:paraId="774A3C37" w14:textId="77777777" w:rsidR="00235ED5" w:rsidRPr="00510BB2" w:rsidRDefault="00235ED5" w:rsidP="00301F87">
            <w:pPr>
              <w:pStyle w:val="TAC"/>
              <w:rPr>
                <w:rFonts w:eastAsia="Yu Mincho" w:cs="Arial"/>
                <w:szCs w:val="18"/>
              </w:rPr>
            </w:pPr>
          </w:p>
        </w:tc>
        <w:tc>
          <w:tcPr>
            <w:tcW w:w="415" w:type="pct"/>
            <w:vMerge/>
            <w:vAlign w:val="center"/>
          </w:tcPr>
          <w:p w14:paraId="75F50708" w14:textId="77777777" w:rsidR="00235ED5" w:rsidRPr="00510BB2" w:rsidRDefault="00235ED5" w:rsidP="00301F87">
            <w:pPr>
              <w:pStyle w:val="TAC"/>
              <w:rPr>
                <w:rFonts w:eastAsia="Yu Mincho" w:cs="Arial"/>
                <w:szCs w:val="18"/>
              </w:rPr>
            </w:pPr>
          </w:p>
        </w:tc>
        <w:tc>
          <w:tcPr>
            <w:tcW w:w="320" w:type="pct"/>
            <w:vMerge/>
            <w:vAlign w:val="center"/>
          </w:tcPr>
          <w:p w14:paraId="541BC440" w14:textId="77777777" w:rsidR="00235ED5" w:rsidRPr="00510BB2" w:rsidRDefault="00235ED5" w:rsidP="00301F87">
            <w:pPr>
              <w:pStyle w:val="TAC"/>
              <w:rPr>
                <w:rFonts w:cs="Arial"/>
                <w:szCs w:val="18"/>
                <w:lang w:eastAsia="zh-CN"/>
              </w:rPr>
            </w:pPr>
          </w:p>
        </w:tc>
        <w:tc>
          <w:tcPr>
            <w:tcW w:w="579" w:type="pct"/>
            <w:vMerge/>
            <w:vAlign w:val="center"/>
          </w:tcPr>
          <w:p w14:paraId="4844BF50" w14:textId="77777777" w:rsidR="00235ED5" w:rsidRPr="00510BB2" w:rsidRDefault="00235ED5" w:rsidP="00301F87">
            <w:pPr>
              <w:spacing w:after="0"/>
              <w:rPr>
                <w:rFonts w:ascii="Arial" w:hAnsi="Arial" w:cs="Arial"/>
                <w:sz w:val="18"/>
                <w:szCs w:val="18"/>
                <w:lang w:eastAsia="zh-CN"/>
              </w:rPr>
            </w:pPr>
          </w:p>
        </w:tc>
        <w:tc>
          <w:tcPr>
            <w:tcW w:w="374" w:type="pct"/>
          </w:tcPr>
          <w:p w14:paraId="106C47C4"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2509ECAB" w14:textId="77777777" w:rsidR="00235ED5" w:rsidRPr="00510BB2" w:rsidRDefault="00235ED5" w:rsidP="00301F87">
            <w:pPr>
              <w:pStyle w:val="TAC"/>
              <w:rPr>
                <w:rFonts w:cs="Arial"/>
                <w:szCs w:val="18"/>
              </w:rPr>
            </w:pPr>
            <w:r w:rsidRPr="00510BB2">
              <w:rPr>
                <w:rFonts w:cs="Arial"/>
                <w:szCs w:val="18"/>
              </w:rPr>
              <w:t>381500</w:t>
            </w:r>
          </w:p>
        </w:tc>
        <w:tc>
          <w:tcPr>
            <w:tcW w:w="423" w:type="pct"/>
          </w:tcPr>
          <w:p w14:paraId="08C91405" w14:textId="77777777" w:rsidR="00235ED5" w:rsidRPr="00510BB2" w:rsidRDefault="00235ED5" w:rsidP="00301F87">
            <w:pPr>
              <w:pStyle w:val="TAC"/>
              <w:rPr>
                <w:rFonts w:cs="Arial"/>
                <w:szCs w:val="18"/>
              </w:rPr>
            </w:pPr>
            <w:r w:rsidRPr="00510BB2">
              <w:rPr>
                <w:rFonts w:cs="Arial"/>
                <w:szCs w:val="18"/>
              </w:rPr>
              <w:t>1907.5</w:t>
            </w:r>
          </w:p>
        </w:tc>
        <w:tc>
          <w:tcPr>
            <w:tcW w:w="471" w:type="pct"/>
            <w:vAlign w:val="center"/>
          </w:tcPr>
          <w:p w14:paraId="2511CAA0" w14:textId="77777777" w:rsidR="00235ED5" w:rsidRPr="00510BB2" w:rsidRDefault="00235ED5" w:rsidP="00301F87">
            <w:pPr>
              <w:pStyle w:val="TAC"/>
              <w:rPr>
                <w:rFonts w:cs="Arial"/>
                <w:szCs w:val="18"/>
              </w:rPr>
            </w:pPr>
            <w:r w:rsidRPr="00510BB2">
              <w:rPr>
                <w:rFonts w:cs="Arial"/>
                <w:szCs w:val="18"/>
              </w:rPr>
              <w:t>397500</w:t>
            </w:r>
          </w:p>
        </w:tc>
        <w:tc>
          <w:tcPr>
            <w:tcW w:w="423" w:type="pct"/>
            <w:vAlign w:val="center"/>
          </w:tcPr>
          <w:p w14:paraId="3697288E" w14:textId="77777777" w:rsidR="00235ED5" w:rsidRPr="00510BB2" w:rsidRDefault="00235ED5" w:rsidP="00301F87">
            <w:pPr>
              <w:pStyle w:val="TAC"/>
              <w:rPr>
                <w:rFonts w:cs="Arial"/>
                <w:szCs w:val="18"/>
              </w:rPr>
            </w:pPr>
            <w:r w:rsidRPr="00510BB2">
              <w:rPr>
                <w:rFonts w:cs="Arial"/>
                <w:szCs w:val="18"/>
              </w:rPr>
              <w:t>1987.5</w:t>
            </w:r>
          </w:p>
        </w:tc>
        <w:tc>
          <w:tcPr>
            <w:tcW w:w="531" w:type="pct"/>
            <w:vMerge/>
            <w:vAlign w:val="center"/>
          </w:tcPr>
          <w:p w14:paraId="5FFB8D8D" w14:textId="77777777" w:rsidR="00235ED5" w:rsidRPr="00510BB2" w:rsidRDefault="00235ED5" w:rsidP="00301F87">
            <w:pPr>
              <w:pStyle w:val="TAC"/>
              <w:rPr>
                <w:rFonts w:eastAsia="Yu Mincho" w:cs="Arial"/>
                <w:szCs w:val="18"/>
              </w:rPr>
            </w:pPr>
          </w:p>
        </w:tc>
        <w:tc>
          <w:tcPr>
            <w:tcW w:w="667" w:type="pct"/>
            <w:vMerge/>
          </w:tcPr>
          <w:p w14:paraId="50723C61" w14:textId="77777777" w:rsidR="00235ED5" w:rsidRPr="00510BB2" w:rsidRDefault="00235ED5" w:rsidP="00301F87">
            <w:pPr>
              <w:pStyle w:val="TAC"/>
              <w:rPr>
                <w:rFonts w:eastAsia="Yu Mincho" w:cs="Arial"/>
                <w:szCs w:val="18"/>
              </w:rPr>
            </w:pPr>
          </w:p>
        </w:tc>
      </w:tr>
      <w:tr w:rsidR="00235ED5" w:rsidRPr="00510BB2" w14:paraId="4B69C2C5" w14:textId="77777777" w:rsidTr="00301F87">
        <w:tc>
          <w:tcPr>
            <w:tcW w:w="325" w:type="pct"/>
            <w:vMerge w:val="restart"/>
            <w:vAlign w:val="center"/>
            <w:hideMark/>
          </w:tcPr>
          <w:p w14:paraId="4867274D" w14:textId="77777777" w:rsidR="00235ED5" w:rsidRPr="00510BB2" w:rsidRDefault="00235ED5" w:rsidP="00301F87">
            <w:pPr>
              <w:pStyle w:val="TAC"/>
              <w:rPr>
                <w:rFonts w:eastAsia="Yu Mincho" w:cs="Arial"/>
                <w:szCs w:val="18"/>
              </w:rPr>
            </w:pPr>
            <w:r w:rsidRPr="00510BB2">
              <w:rPr>
                <w:rFonts w:eastAsia="Yu Mincho" w:cs="Arial"/>
                <w:szCs w:val="18"/>
              </w:rPr>
              <w:t>n26</w:t>
            </w:r>
          </w:p>
        </w:tc>
        <w:tc>
          <w:tcPr>
            <w:tcW w:w="415" w:type="pct"/>
            <w:vMerge w:val="restart"/>
            <w:vAlign w:val="center"/>
            <w:hideMark/>
          </w:tcPr>
          <w:p w14:paraId="385B866C" w14:textId="77777777" w:rsidR="00235ED5" w:rsidRPr="00510BB2" w:rsidRDefault="00235ED5" w:rsidP="00301F87">
            <w:pPr>
              <w:pStyle w:val="TAC"/>
              <w:rPr>
                <w:rFonts w:eastAsia="Yu Mincho" w:cs="Arial"/>
                <w:szCs w:val="18"/>
              </w:rPr>
            </w:pPr>
            <w:r w:rsidRPr="00510BB2">
              <w:rPr>
                <w:rFonts w:eastAsia="Yu Mincho" w:cs="Arial"/>
                <w:szCs w:val="18"/>
              </w:rPr>
              <w:t>10</w:t>
            </w:r>
          </w:p>
        </w:tc>
        <w:tc>
          <w:tcPr>
            <w:tcW w:w="320" w:type="pct"/>
            <w:vMerge w:val="restart"/>
            <w:vAlign w:val="center"/>
          </w:tcPr>
          <w:p w14:paraId="2A40A1B8" w14:textId="77777777" w:rsidR="00235ED5" w:rsidRPr="00510BB2" w:rsidRDefault="00235ED5" w:rsidP="00301F87">
            <w:pPr>
              <w:pStyle w:val="TAC"/>
              <w:rPr>
                <w:rFonts w:eastAsia="Yu Mincho" w:cs="Arial"/>
                <w:szCs w:val="18"/>
              </w:rPr>
            </w:pPr>
            <w:r w:rsidRPr="00510BB2">
              <w:rPr>
                <w:rFonts w:cs="Arial"/>
                <w:szCs w:val="18"/>
                <w:lang w:eastAsia="zh-CN"/>
              </w:rPr>
              <w:t>15</w:t>
            </w:r>
          </w:p>
        </w:tc>
        <w:tc>
          <w:tcPr>
            <w:tcW w:w="579" w:type="pct"/>
            <w:vMerge w:val="restart"/>
            <w:vAlign w:val="center"/>
          </w:tcPr>
          <w:p w14:paraId="0C88EA6F" w14:textId="77777777" w:rsidR="00235ED5" w:rsidRPr="00510BB2" w:rsidRDefault="00235ED5" w:rsidP="00301F87">
            <w:pPr>
              <w:spacing w:after="0"/>
              <w:rPr>
                <w:rFonts w:ascii="Arial" w:hAnsi="Arial" w:cs="Arial"/>
                <w:sz w:val="18"/>
                <w:szCs w:val="18"/>
                <w:lang w:eastAsia="zh-CN"/>
              </w:rPr>
            </w:pPr>
            <w:r w:rsidRPr="00510BB2">
              <w:rPr>
                <w:rFonts w:ascii="Arial" w:hAnsi="Arial" w:cs="Arial"/>
                <w:sz w:val="18"/>
                <w:szCs w:val="18"/>
                <w:lang w:eastAsia="zh-CN"/>
              </w:rPr>
              <w:t>DFT-s-OFDM</w:t>
            </w:r>
          </w:p>
          <w:p w14:paraId="7B966EF3" w14:textId="77777777" w:rsidR="00235ED5" w:rsidRPr="00510BB2" w:rsidRDefault="00235ED5" w:rsidP="00301F87">
            <w:pPr>
              <w:pStyle w:val="TAC"/>
              <w:rPr>
                <w:rFonts w:eastAsia="Yu Mincho" w:cs="Arial"/>
                <w:szCs w:val="18"/>
              </w:rPr>
            </w:pPr>
            <w:r w:rsidRPr="00510BB2">
              <w:rPr>
                <w:rFonts w:cs="Arial"/>
                <w:szCs w:val="18"/>
                <w:lang w:eastAsia="zh-CN"/>
              </w:rPr>
              <w:t>QPSK</w:t>
            </w:r>
          </w:p>
        </w:tc>
        <w:tc>
          <w:tcPr>
            <w:tcW w:w="374" w:type="pct"/>
          </w:tcPr>
          <w:p w14:paraId="552B5D2F"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7BA2A61E" w14:textId="77777777" w:rsidR="00235ED5" w:rsidRPr="00510BB2" w:rsidRDefault="00235ED5" w:rsidP="00301F87">
            <w:pPr>
              <w:pStyle w:val="TAC"/>
              <w:rPr>
                <w:rFonts w:cs="Arial"/>
                <w:szCs w:val="18"/>
              </w:rPr>
            </w:pPr>
            <w:r w:rsidRPr="00510BB2">
              <w:rPr>
                <w:rFonts w:cs="Arial"/>
                <w:szCs w:val="18"/>
              </w:rPr>
              <w:t>163800</w:t>
            </w:r>
          </w:p>
        </w:tc>
        <w:tc>
          <w:tcPr>
            <w:tcW w:w="423" w:type="pct"/>
          </w:tcPr>
          <w:p w14:paraId="29CBC922" w14:textId="77777777" w:rsidR="00235ED5" w:rsidRPr="00510BB2" w:rsidRDefault="00235ED5" w:rsidP="00301F87">
            <w:pPr>
              <w:pStyle w:val="TAC"/>
              <w:rPr>
                <w:rFonts w:cs="Arial"/>
                <w:szCs w:val="18"/>
              </w:rPr>
            </w:pPr>
            <w:r w:rsidRPr="00510BB2">
              <w:rPr>
                <w:rFonts w:cs="Arial"/>
                <w:szCs w:val="18"/>
              </w:rPr>
              <w:t>819</w:t>
            </w:r>
          </w:p>
        </w:tc>
        <w:tc>
          <w:tcPr>
            <w:tcW w:w="471" w:type="pct"/>
            <w:vAlign w:val="center"/>
          </w:tcPr>
          <w:p w14:paraId="09EFD720" w14:textId="77777777" w:rsidR="00235ED5" w:rsidRPr="00510BB2" w:rsidRDefault="00235ED5" w:rsidP="00301F87">
            <w:pPr>
              <w:pStyle w:val="TAC"/>
              <w:rPr>
                <w:rFonts w:cs="Arial"/>
                <w:szCs w:val="18"/>
              </w:rPr>
            </w:pPr>
            <w:r w:rsidRPr="00510BB2">
              <w:rPr>
                <w:rFonts w:cs="Arial"/>
                <w:szCs w:val="18"/>
              </w:rPr>
              <w:t>172800</w:t>
            </w:r>
          </w:p>
        </w:tc>
        <w:tc>
          <w:tcPr>
            <w:tcW w:w="423" w:type="pct"/>
            <w:vAlign w:val="center"/>
          </w:tcPr>
          <w:p w14:paraId="511C9BD3" w14:textId="77777777" w:rsidR="00235ED5" w:rsidRPr="00510BB2" w:rsidRDefault="00235ED5" w:rsidP="00301F87">
            <w:pPr>
              <w:pStyle w:val="TAC"/>
              <w:rPr>
                <w:rFonts w:cs="Arial"/>
                <w:szCs w:val="18"/>
              </w:rPr>
            </w:pPr>
            <w:r w:rsidRPr="00510BB2">
              <w:rPr>
                <w:rFonts w:cs="Arial"/>
                <w:szCs w:val="18"/>
              </w:rPr>
              <w:t>864</w:t>
            </w:r>
          </w:p>
        </w:tc>
        <w:tc>
          <w:tcPr>
            <w:tcW w:w="531" w:type="pct"/>
            <w:vMerge w:val="restart"/>
            <w:vAlign w:val="center"/>
          </w:tcPr>
          <w:p w14:paraId="5192C624" w14:textId="77777777" w:rsidR="00235ED5" w:rsidRPr="00510BB2" w:rsidRDefault="00235ED5" w:rsidP="00301F87">
            <w:pPr>
              <w:pStyle w:val="TAC"/>
              <w:rPr>
                <w:rFonts w:eastAsia="Yu Mincho" w:cs="Arial"/>
                <w:szCs w:val="18"/>
              </w:rPr>
            </w:pPr>
            <w:r w:rsidRPr="00510BB2">
              <w:rPr>
                <w:rFonts w:cs="Arial"/>
                <w:szCs w:val="18"/>
                <w:lang w:eastAsia="zh-CN"/>
              </w:rPr>
              <w:t>25@12</w:t>
            </w:r>
          </w:p>
        </w:tc>
        <w:tc>
          <w:tcPr>
            <w:tcW w:w="667" w:type="pct"/>
            <w:vMerge w:val="restart"/>
          </w:tcPr>
          <w:p w14:paraId="06C840C7" w14:textId="77777777" w:rsidR="00235ED5" w:rsidRPr="00510BB2" w:rsidRDefault="00235ED5" w:rsidP="00301F87">
            <w:pPr>
              <w:jc w:val="center"/>
              <w:rPr>
                <w:rFonts w:ascii="Arial" w:hAnsi="Arial" w:cs="Arial"/>
                <w:sz w:val="18"/>
                <w:szCs w:val="18"/>
              </w:rPr>
            </w:pPr>
            <w:r w:rsidRPr="00510BB2">
              <w:rPr>
                <w:rFonts w:ascii="Arial" w:eastAsia="Yu Mincho" w:hAnsi="Arial" w:cs="Arial"/>
                <w:sz w:val="18"/>
                <w:szCs w:val="18"/>
              </w:rPr>
              <w:t>N/A</w:t>
            </w:r>
          </w:p>
        </w:tc>
      </w:tr>
      <w:tr w:rsidR="00235ED5" w:rsidRPr="00510BB2" w14:paraId="5699215E" w14:textId="77777777" w:rsidTr="00301F87">
        <w:tc>
          <w:tcPr>
            <w:tcW w:w="325" w:type="pct"/>
            <w:vMerge/>
            <w:vAlign w:val="center"/>
          </w:tcPr>
          <w:p w14:paraId="3361ED6A" w14:textId="77777777" w:rsidR="00235ED5" w:rsidRPr="00510BB2" w:rsidRDefault="00235ED5" w:rsidP="00301F87">
            <w:pPr>
              <w:pStyle w:val="TAC"/>
              <w:rPr>
                <w:rFonts w:eastAsia="Yu Mincho" w:cs="Arial"/>
                <w:szCs w:val="18"/>
              </w:rPr>
            </w:pPr>
          </w:p>
        </w:tc>
        <w:tc>
          <w:tcPr>
            <w:tcW w:w="415" w:type="pct"/>
            <w:vMerge/>
            <w:vAlign w:val="center"/>
          </w:tcPr>
          <w:p w14:paraId="4EDDB9EC" w14:textId="77777777" w:rsidR="00235ED5" w:rsidRPr="00510BB2" w:rsidRDefault="00235ED5" w:rsidP="00301F87">
            <w:pPr>
              <w:pStyle w:val="TAC"/>
              <w:rPr>
                <w:rFonts w:eastAsia="Yu Mincho" w:cs="Arial"/>
                <w:szCs w:val="18"/>
              </w:rPr>
            </w:pPr>
          </w:p>
        </w:tc>
        <w:tc>
          <w:tcPr>
            <w:tcW w:w="320" w:type="pct"/>
            <w:vMerge/>
            <w:vAlign w:val="center"/>
          </w:tcPr>
          <w:p w14:paraId="2B327857" w14:textId="77777777" w:rsidR="00235ED5" w:rsidRPr="00510BB2" w:rsidRDefault="00235ED5" w:rsidP="00301F87">
            <w:pPr>
              <w:pStyle w:val="TAC"/>
              <w:rPr>
                <w:rFonts w:cs="Arial"/>
                <w:szCs w:val="18"/>
                <w:lang w:eastAsia="zh-CN"/>
              </w:rPr>
            </w:pPr>
          </w:p>
        </w:tc>
        <w:tc>
          <w:tcPr>
            <w:tcW w:w="579" w:type="pct"/>
            <w:vMerge/>
            <w:vAlign w:val="center"/>
          </w:tcPr>
          <w:p w14:paraId="4A3F60C5" w14:textId="77777777" w:rsidR="00235ED5" w:rsidRPr="00510BB2" w:rsidRDefault="00235ED5" w:rsidP="00301F87">
            <w:pPr>
              <w:spacing w:after="0"/>
              <w:rPr>
                <w:rFonts w:ascii="Arial" w:hAnsi="Arial" w:cs="Arial"/>
                <w:sz w:val="18"/>
                <w:szCs w:val="18"/>
                <w:lang w:eastAsia="zh-CN"/>
              </w:rPr>
            </w:pPr>
          </w:p>
        </w:tc>
        <w:tc>
          <w:tcPr>
            <w:tcW w:w="374" w:type="pct"/>
          </w:tcPr>
          <w:p w14:paraId="7C70441F"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79F2624D" w14:textId="77777777" w:rsidR="00235ED5" w:rsidRPr="00510BB2" w:rsidRDefault="00235ED5" w:rsidP="00301F87">
            <w:pPr>
              <w:pStyle w:val="TAC"/>
              <w:rPr>
                <w:rFonts w:cs="Arial"/>
                <w:szCs w:val="18"/>
              </w:rPr>
            </w:pPr>
            <w:r w:rsidRPr="00510BB2">
              <w:rPr>
                <w:rFonts w:cs="Arial"/>
                <w:szCs w:val="18"/>
              </w:rPr>
              <w:t>166300</w:t>
            </w:r>
          </w:p>
        </w:tc>
        <w:tc>
          <w:tcPr>
            <w:tcW w:w="423" w:type="pct"/>
          </w:tcPr>
          <w:p w14:paraId="62B22CB7" w14:textId="77777777" w:rsidR="00235ED5" w:rsidRPr="00510BB2" w:rsidRDefault="00235ED5" w:rsidP="00301F87">
            <w:pPr>
              <w:pStyle w:val="TAC"/>
              <w:rPr>
                <w:rFonts w:cs="Arial"/>
                <w:szCs w:val="18"/>
              </w:rPr>
            </w:pPr>
            <w:r w:rsidRPr="00510BB2">
              <w:rPr>
                <w:rFonts w:cs="Arial"/>
                <w:szCs w:val="18"/>
              </w:rPr>
              <w:t>831.5</w:t>
            </w:r>
          </w:p>
        </w:tc>
        <w:tc>
          <w:tcPr>
            <w:tcW w:w="471" w:type="pct"/>
            <w:vAlign w:val="center"/>
          </w:tcPr>
          <w:p w14:paraId="686A5559" w14:textId="77777777" w:rsidR="00235ED5" w:rsidRPr="00510BB2" w:rsidRDefault="00235ED5" w:rsidP="00301F87">
            <w:pPr>
              <w:pStyle w:val="TAC"/>
              <w:rPr>
                <w:rFonts w:cs="Arial"/>
                <w:szCs w:val="18"/>
              </w:rPr>
            </w:pPr>
            <w:r w:rsidRPr="00510BB2">
              <w:rPr>
                <w:rFonts w:cs="Arial"/>
                <w:szCs w:val="18"/>
              </w:rPr>
              <w:t>175300</w:t>
            </w:r>
          </w:p>
        </w:tc>
        <w:tc>
          <w:tcPr>
            <w:tcW w:w="423" w:type="pct"/>
            <w:vAlign w:val="center"/>
          </w:tcPr>
          <w:p w14:paraId="5259349D" w14:textId="77777777" w:rsidR="00235ED5" w:rsidRPr="00510BB2" w:rsidRDefault="00235ED5" w:rsidP="00301F87">
            <w:pPr>
              <w:pStyle w:val="TAC"/>
              <w:rPr>
                <w:rFonts w:cs="Arial"/>
                <w:szCs w:val="18"/>
              </w:rPr>
            </w:pPr>
            <w:r w:rsidRPr="00510BB2">
              <w:rPr>
                <w:rFonts w:cs="Arial"/>
                <w:szCs w:val="18"/>
              </w:rPr>
              <w:t>876.5</w:t>
            </w:r>
          </w:p>
        </w:tc>
        <w:tc>
          <w:tcPr>
            <w:tcW w:w="531" w:type="pct"/>
            <w:vMerge/>
            <w:vAlign w:val="center"/>
          </w:tcPr>
          <w:p w14:paraId="4344397C" w14:textId="77777777" w:rsidR="00235ED5" w:rsidRPr="00510BB2" w:rsidRDefault="00235ED5" w:rsidP="00301F87">
            <w:pPr>
              <w:pStyle w:val="TAC"/>
              <w:rPr>
                <w:rFonts w:eastAsia="Yu Mincho" w:cs="Arial"/>
                <w:szCs w:val="18"/>
              </w:rPr>
            </w:pPr>
          </w:p>
        </w:tc>
        <w:tc>
          <w:tcPr>
            <w:tcW w:w="667" w:type="pct"/>
            <w:vMerge/>
          </w:tcPr>
          <w:p w14:paraId="2B5E2AB5" w14:textId="77777777" w:rsidR="00235ED5" w:rsidRPr="00510BB2" w:rsidRDefault="00235ED5" w:rsidP="00301F87">
            <w:pPr>
              <w:pStyle w:val="TAC"/>
              <w:rPr>
                <w:rFonts w:eastAsia="Yu Mincho" w:cs="Arial"/>
                <w:szCs w:val="18"/>
              </w:rPr>
            </w:pPr>
          </w:p>
        </w:tc>
      </w:tr>
      <w:tr w:rsidR="00235ED5" w:rsidRPr="00510BB2" w14:paraId="490C8B27" w14:textId="77777777" w:rsidTr="00301F87">
        <w:tc>
          <w:tcPr>
            <w:tcW w:w="325" w:type="pct"/>
            <w:vMerge/>
            <w:vAlign w:val="center"/>
          </w:tcPr>
          <w:p w14:paraId="4BA1F527" w14:textId="77777777" w:rsidR="00235ED5" w:rsidRPr="00510BB2" w:rsidRDefault="00235ED5" w:rsidP="00301F87">
            <w:pPr>
              <w:pStyle w:val="TAC"/>
              <w:rPr>
                <w:rFonts w:eastAsia="Yu Mincho" w:cs="Arial"/>
                <w:szCs w:val="18"/>
              </w:rPr>
            </w:pPr>
          </w:p>
        </w:tc>
        <w:tc>
          <w:tcPr>
            <w:tcW w:w="415" w:type="pct"/>
            <w:vMerge/>
            <w:vAlign w:val="center"/>
          </w:tcPr>
          <w:p w14:paraId="1F46C97D" w14:textId="77777777" w:rsidR="00235ED5" w:rsidRPr="00510BB2" w:rsidRDefault="00235ED5" w:rsidP="00301F87">
            <w:pPr>
              <w:pStyle w:val="TAC"/>
              <w:rPr>
                <w:rFonts w:eastAsia="Yu Mincho" w:cs="Arial"/>
                <w:szCs w:val="18"/>
              </w:rPr>
            </w:pPr>
          </w:p>
        </w:tc>
        <w:tc>
          <w:tcPr>
            <w:tcW w:w="320" w:type="pct"/>
            <w:vMerge/>
            <w:vAlign w:val="center"/>
          </w:tcPr>
          <w:p w14:paraId="79AC7E99" w14:textId="77777777" w:rsidR="00235ED5" w:rsidRPr="00510BB2" w:rsidRDefault="00235ED5" w:rsidP="00301F87">
            <w:pPr>
              <w:pStyle w:val="TAC"/>
              <w:rPr>
                <w:rFonts w:cs="Arial"/>
                <w:szCs w:val="18"/>
                <w:lang w:eastAsia="zh-CN"/>
              </w:rPr>
            </w:pPr>
          </w:p>
        </w:tc>
        <w:tc>
          <w:tcPr>
            <w:tcW w:w="579" w:type="pct"/>
            <w:vMerge/>
            <w:vAlign w:val="center"/>
          </w:tcPr>
          <w:p w14:paraId="6981AAA4" w14:textId="77777777" w:rsidR="00235ED5" w:rsidRPr="00510BB2" w:rsidRDefault="00235ED5" w:rsidP="00301F87">
            <w:pPr>
              <w:spacing w:after="0"/>
              <w:rPr>
                <w:rFonts w:ascii="Arial" w:hAnsi="Arial" w:cs="Arial"/>
                <w:sz w:val="18"/>
                <w:szCs w:val="18"/>
                <w:lang w:eastAsia="zh-CN"/>
              </w:rPr>
            </w:pPr>
          </w:p>
        </w:tc>
        <w:tc>
          <w:tcPr>
            <w:tcW w:w="374" w:type="pct"/>
          </w:tcPr>
          <w:p w14:paraId="2E7C478C"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70D183E6" w14:textId="77777777" w:rsidR="00235ED5" w:rsidRPr="00510BB2" w:rsidRDefault="00235ED5" w:rsidP="00301F87">
            <w:pPr>
              <w:pStyle w:val="TAC"/>
              <w:rPr>
                <w:rFonts w:cs="Arial"/>
                <w:szCs w:val="18"/>
              </w:rPr>
            </w:pPr>
            <w:r w:rsidRPr="00510BB2">
              <w:rPr>
                <w:rFonts w:cs="Arial"/>
                <w:szCs w:val="18"/>
              </w:rPr>
              <w:t>168800</w:t>
            </w:r>
          </w:p>
        </w:tc>
        <w:tc>
          <w:tcPr>
            <w:tcW w:w="423" w:type="pct"/>
          </w:tcPr>
          <w:p w14:paraId="30BDF7AE" w14:textId="77777777" w:rsidR="00235ED5" w:rsidRPr="00510BB2" w:rsidRDefault="00235ED5" w:rsidP="00301F87">
            <w:pPr>
              <w:pStyle w:val="TAC"/>
              <w:rPr>
                <w:rFonts w:cs="Arial"/>
                <w:szCs w:val="18"/>
              </w:rPr>
            </w:pPr>
            <w:r w:rsidRPr="00510BB2">
              <w:rPr>
                <w:rFonts w:cs="Arial"/>
                <w:szCs w:val="18"/>
              </w:rPr>
              <w:t>844</w:t>
            </w:r>
          </w:p>
        </w:tc>
        <w:tc>
          <w:tcPr>
            <w:tcW w:w="471" w:type="pct"/>
            <w:vAlign w:val="center"/>
          </w:tcPr>
          <w:p w14:paraId="02D3A20F" w14:textId="77777777" w:rsidR="00235ED5" w:rsidRPr="00510BB2" w:rsidRDefault="00235ED5" w:rsidP="00301F87">
            <w:pPr>
              <w:pStyle w:val="TAC"/>
              <w:rPr>
                <w:rFonts w:cs="Arial"/>
                <w:szCs w:val="18"/>
              </w:rPr>
            </w:pPr>
            <w:r w:rsidRPr="00510BB2">
              <w:rPr>
                <w:rFonts w:cs="Arial"/>
                <w:szCs w:val="18"/>
              </w:rPr>
              <w:t>177800</w:t>
            </w:r>
          </w:p>
        </w:tc>
        <w:tc>
          <w:tcPr>
            <w:tcW w:w="423" w:type="pct"/>
            <w:vAlign w:val="center"/>
          </w:tcPr>
          <w:p w14:paraId="0BFCD6BE" w14:textId="77777777" w:rsidR="00235ED5" w:rsidRPr="00510BB2" w:rsidRDefault="00235ED5" w:rsidP="00301F87">
            <w:pPr>
              <w:pStyle w:val="TAC"/>
              <w:rPr>
                <w:rFonts w:cs="Arial"/>
                <w:szCs w:val="18"/>
              </w:rPr>
            </w:pPr>
            <w:r w:rsidRPr="00510BB2">
              <w:rPr>
                <w:rFonts w:cs="Arial"/>
                <w:szCs w:val="18"/>
              </w:rPr>
              <w:t>889</w:t>
            </w:r>
          </w:p>
        </w:tc>
        <w:tc>
          <w:tcPr>
            <w:tcW w:w="531" w:type="pct"/>
            <w:vMerge/>
            <w:vAlign w:val="center"/>
          </w:tcPr>
          <w:p w14:paraId="7DC700D4" w14:textId="77777777" w:rsidR="00235ED5" w:rsidRPr="00510BB2" w:rsidRDefault="00235ED5" w:rsidP="00301F87">
            <w:pPr>
              <w:pStyle w:val="TAC"/>
              <w:rPr>
                <w:rFonts w:eastAsia="Yu Mincho" w:cs="Arial"/>
                <w:szCs w:val="18"/>
              </w:rPr>
            </w:pPr>
          </w:p>
        </w:tc>
        <w:tc>
          <w:tcPr>
            <w:tcW w:w="667" w:type="pct"/>
            <w:vMerge/>
          </w:tcPr>
          <w:p w14:paraId="5677B2A0" w14:textId="77777777" w:rsidR="00235ED5" w:rsidRPr="00510BB2" w:rsidRDefault="00235ED5" w:rsidP="00301F87">
            <w:pPr>
              <w:pStyle w:val="TAC"/>
              <w:rPr>
                <w:rFonts w:eastAsia="Yu Mincho" w:cs="Arial"/>
                <w:szCs w:val="18"/>
              </w:rPr>
            </w:pPr>
          </w:p>
        </w:tc>
      </w:tr>
      <w:tr w:rsidR="00235ED5" w:rsidRPr="00510BB2" w14:paraId="1BADE474" w14:textId="77777777" w:rsidTr="00301F87">
        <w:tc>
          <w:tcPr>
            <w:tcW w:w="325" w:type="pct"/>
            <w:vMerge w:val="restart"/>
            <w:vAlign w:val="center"/>
            <w:hideMark/>
          </w:tcPr>
          <w:p w14:paraId="014327A5" w14:textId="77777777" w:rsidR="00235ED5" w:rsidRPr="00510BB2" w:rsidRDefault="00235ED5" w:rsidP="00301F87">
            <w:pPr>
              <w:pStyle w:val="TAC"/>
              <w:rPr>
                <w:rFonts w:eastAsia="Yu Mincho" w:cs="Arial"/>
                <w:szCs w:val="18"/>
              </w:rPr>
            </w:pPr>
            <w:r w:rsidRPr="00510BB2">
              <w:rPr>
                <w:rFonts w:eastAsia="Yu Mincho" w:cs="Arial"/>
                <w:szCs w:val="18"/>
              </w:rPr>
              <w:t>n28</w:t>
            </w:r>
          </w:p>
        </w:tc>
        <w:tc>
          <w:tcPr>
            <w:tcW w:w="415" w:type="pct"/>
            <w:vMerge w:val="restart"/>
            <w:vAlign w:val="center"/>
            <w:hideMark/>
          </w:tcPr>
          <w:p w14:paraId="08549B91" w14:textId="77777777" w:rsidR="00235ED5" w:rsidRPr="001D7032" w:rsidRDefault="00235ED5" w:rsidP="00301F87">
            <w:pPr>
              <w:pStyle w:val="TAC"/>
              <w:rPr>
                <w:rFonts w:eastAsia="Yu Mincho" w:cs="Arial"/>
                <w:szCs w:val="18"/>
              </w:rPr>
            </w:pPr>
            <w:r w:rsidRPr="001D7032">
              <w:rPr>
                <w:rFonts w:eastAsia="Yu Mincho" w:cs="Arial"/>
                <w:szCs w:val="18"/>
              </w:rPr>
              <w:t>20</w:t>
            </w:r>
          </w:p>
        </w:tc>
        <w:tc>
          <w:tcPr>
            <w:tcW w:w="320" w:type="pct"/>
            <w:vMerge w:val="restart"/>
            <w:vAlign w:val="center"/>
          </w:tcPr>
          <w:p w14:paraId="30E0CD1D" w14:textId="77777777" w:rsidR="00235ED5" w:rsidRPr="00285375" w:rsidRDefault="00235ED5" w:rsidP="00301F87">
            <w:pPr>
              <w:pStyle w:val="TAC"/>
              <w:rPr>
                <w:rFonts w:eastAsia="Yu Mincho" w:cs="Arial"/>
                <w:szCs w:val="18"/>
              </w:rPr>
            </w:pPr>
            <w:r w:rsidRPr="00285375">
              <w:rPr>
                <w:rFonts w:cs="Arial"/>
                <w:szCs w:val="18"/>
                <w:lang w:eastAsia="zh-CN"/>
              </w:rPr>
              <w:t>15</w:t>
            </w:r>
          </w:p>
        </w:tc>
        <w:tc>
          <w:tcPr>
            <w:tcW w:w="579" w:type="pct"/>
            <w:vMerge w:val="restart"/>
            <w:vAlign w:val="center"/>
          </w:tcPr>
          <w:p w14:paraId="3B29A2CC" w14:textId="77777777" w:rsidR="00235ED5" w:rsidRPr="00C464E1" w:rsidRDefault="00235ED5" w:rsidP="00301F87">
            <w:pPr>
              <w:spacing w:after="0"/>
              <w:rPr>
                <w:rFonts w:ascii="Arial" w:hAnsi="Arial" w:cs="Arial"/>
                <w:sz w:val="18"/>
                <w:szCs w:val="18"/>
                <w:lang w:eastAsia="zh-CN"/>
              </w:rPr>
            </w:pPr>
            <w:r w:rsidRPr="00C464E1">
              <w:rPr>
                <w:rFonts w:ascii="Arial" w:hAnsi="Arial" w:cs="Arial"/>
                <w:sz w:val="18"/>
                <w:szCs w:val="18"/>
                <w:lang w:eastAsia="zh-CN"/>
              </w:rPr>
              <w:t>DFT-s-OFDM</w:t>
            </w:r>
          </w:p>
          <w:p w14:paraId="4757325B" w14:textId="77777777" w:rsidR="00235ED5" w:rsidRPr="00584A93" w:rsidRDefault="00235ED5" w:rsidP="00301F87">
            <w:pPr>
              <w:pStyle w:val="TAC"/>
              <w:rPr>
                <w:rFonts w:eastAsia="Yu Mincho" w:cs="Arial"/>
                <w:szCs w:val="18"/>
              </w:rPr>
            </w:pPr>
            <w:r w:rsidRPr="00584A93">
              <w:rPr>
                <w:rFonts w:cs="Arial"/>
                <w:szCs w:val="18"/>
                <w:lang w:eastAsia="zh-CN"/>
              </w:rPr>
              <w:t>QPSK</w:t>
            </w:r>
          </w:p>
        </w:tc>
        <w:tc>
          <w:tcPr>
            <w:tcW w:w="374" w:type="pct"/>
          </w:tcPr>
          <w:p w14:paraId="77339EBA"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125D4553" w14:textId="77777777" w:rsidR="00235ED5" w:rsidRPr="00510BB2" w:rsidRDefault="00235ED5" w:rsidP="00301F87">
            <w:pPr>
              <w:pStyle w:val="TAC"/>
              <w:rPr>
                <w:rFonts w:cs="Arial"/>
                <w:szCs w:val="18"/>
              </w:rPr>
            </w:pPr>
            <w:r>
              <w:t>142600</w:t>
            </w:r>
          </w:p>
        </w:tc>
        <w:tc>
          <w:tcPr>
            <w:tcW w:w="423" w:type="pct"/>
          </w:tcPr>
          <w:p w14:paraId="1F394F74" w14:textId="77777777" w:rsidR="00235ED5" w:rsidRPr="00510BB2" w:rsidRDefault="00235ED5" w:rsidP="00301F87">
            <w:pPr>
              <w:pStyle w:val="TAC"/>
              <w:rPr>
                <w:rFonts w:cs="Arial"/>
                <w:szCs w:val="18"/>
              </w:rPr>
            </w:pPr>
            <w:r>
              <w:t>713</w:t>
            </w:r>
          </w:p>
        </w:tc>
        <w:tc>
          <w:tcPr>
            <w:tcW w:w="471" w:type="pct"/>
          </w:tcPr>
          <w:p w14:paraId="74A9E7DC" w14:textId="77777777" w:rsidR="00235ED5" w:rsidRPr="00510BB2" w:rsidRDefault="00235ED5" w:rsidP="00301F87">
            <w:pPr>
              <w:pStyle w:val="TAC"/>
              <w:rPr>
                <w:rFonts w:cs="Arial"/>
                <w:szCs w:val="18"/>
              </w:rPr>
            </w:pPr>
            <w:r>
              <w:t>153600</w:t>
            </w:r>
          </w:p>
        </w:tc>
        <w:tc>
          <w:tcPr>
            <w:tcW w:w="423" w:type="pct"/>
          </w:tcPr>
          <w:p w14:paraId="3530D124" w14:textId="77777777" w:rsidR="00235ED5" w:rsidRPr="00510BB2" w:rsidRDefault="00235ED5" w:rsidP="00301F87">
            <w:pPr>
              <w:pStyle w:val="TAC"/>
              <w:rPr>
                <w:rFonts w:cs="Arial"/>
                <w:szCs w:val="18"/>
              </w:rPr>
            </w:pPr>
            <w:r>
              <w:t>768</w:t>
            </w:r>
          </w:p>
        </w:tc>
        <w:tc>
          <w:tcPr>
            <w:tcW w:w="531" w:type="pct"/>
            <w:vMerge w:val="restart"/>
            <w:vAlign w:val="center"/>
          </w:tcPr>
          <w:p w14:paraId="2CD43369" w14:textId="77777777" w:rsidR="00235ED5" w:rsidRPr="00510BB2" w:rsidRDefault="00235ED5" w:rsidP="00301F87">
            <w:pPr>
              <w:pStyle w:val="TAC"/>
              <w:rPr>
                <w:rFonts w:eastAsia="Yu Mincho" w:cs="Arial"/>
                <w:szCs w:val="18"/>
              </w:rPr>
            </w:pPr>
            <w:r>
              <w:rPr>
                <w:rFonts w:cs="Arial"/>
                <w:szCs w:val="18"/>
                <w:lang w:eastAsia="zh-CN"/>
              </w:rPr>
              <w:t>50@25</w:t>
            </w:r>
          </w:p>
        </w:tc>
        <w:tc>
          <w:tcPr>
            <w:tcW w:w="667" w:type="pct"/>
            <w:vMerge w:val="restart"/>
          </w:tcPr>
          <w:p w14:paraId="63C51B1C" w14:textId="77777777" w:rsidR="00235ED5" w:rsidRPr="00510BB2" w:rsidRDefault="00235ED5" w:rsidP="00301F87">
            <w:pPr>
              <w:jc w:val="center"/>
              <w:rPr>
                <w:rFonts w:ascii="Arial" w:hAnsi="Arial" w:cs="Arial"/>
                <w:sz w:val="18"/>
                <w:szCs w:val="18"/>
              </w:rPr>
            </w:pPr>
            <w:r w:rsidRPr="00510BB2">
              <w:rPr>
                <w:rFonts w:ascii="Arial" w:eastAsia="Yu Mincho" w:hAnsi="Arial" w:cs="Arial"/>
                <w:sz w:val="18"/>
                <w:szCs w:val="18"/>
              </w:rPr>
              <w:t>N/A</w:t>
            </w:r>
          </w:p>
        </w:tc>
      </w:tr>
      <w:tr w:rsidR="00235ED5" w:rsidRPr="00510BB2" w14:paraId="2B942DB5" w14:textId="77777777" w:rsidTr="00301F87">
        <w:tc>
          <w:tcPr>
            <w:tcW w:w="325" w:type="pct"/>
            <w:vMerge/>
            <w:vAlign w:val="center"/>
          </w:tcPr>
          <w:p w14:paraId="79220377" w14:textId="77777777" w:rsidR="00235ED5" w:rsidRPr="00510BB2" w:rsidRDefault="00235ED5" w:rsidP="00301F87">
            <w:pPr>
              <w:pStyle w:val="TAC"/>
              <w:rPr>
                <w:rFonts w:eastAsia="Yu Mincho" w:cs="Arial"/>
                <w:szCs w:val="18"/>
              </w:rPr>
            </w:pPr>
          </w:p>
        </w:tc>
        <w:tc>
          <w:tcPr>
            <w:tcW w:w="415" w:type="pct"/>
            <w:vMerge/>
            <w:vAlign w:val="center"/>
          </w:tcPr>
          <w:p w14:paraId="28EBD774" w14:textId="77777777" w:rsidR="00235ED5" w:rsidRPr="00510BB2" w:rsidRDefault="00235ED5" w:rsidP="00301F87">
            <w:pPr>
              <w:pStyle w:val="TAC"/>
              <w:rPr>
                <w:rFonts w:eastAsia="Yu Mincho" w:cs="Arial"/>
                <w:szCs w:val="18"/>
              </w:rPr>
            </w:pPr>
          </w:p>
        </w:tc>
        <w:tc>
          <w:tcPr>
            <w:tcW w:w="320" w:type="pct"/>
            <w:vMerge/>
            <w:vAlign w:val="center"/>
          </w:tcPr>
          <w:p w14:paraId="7AB55447" w14:textId="77777777" w:rsidR="00235ED5" w:rsidRPr="00510BB2" w:rsidRDefault="00235ED5" w:rsidP="00301F87">
            <w:pPr>
              <w:pStyle w:val="TAC"/>
              <w:rPr>
                <w:rFonts w:cs="Arial"/>
                <w:szCs w:val="18"/>
                <w:lang w:eastAsia="zh-CN"/>
              </w:rPr>
            </w:pPr>
          </w:p>
        </w:tc>
        <w:tc>
          <w:tcPr>
            <w:tcW w:w="579" w:type="pct"/>
            <w:vMerge/>
            <w:vAlign w:val="center"/>
          </w:tcPr>
          <w:p w14:paraId="196F3184" w14:textId="77777777" w:rsidR="00235ED5" w:rsidRPr="00510BB2" w:rsidRDefault="00235ED5" w:rsidP="00301F87">
            <w:pPr>
              <w:spacing w:after="0"/>
              <w:rPr>
                <w:rFonts w:ascii="Arial" w:hAnsi="Arial" w:cs="Arial"/>
                <w:sz w:val="18"/>
                <w:szCs w:val="18"/>
                <w:lang w:eastAsia="zh-CN"/>
              </w:rPr>
            </w:pPr>
          </w:p>
        </w:tc>
        <w:tc>
          <w:tcPr>
            <w:tcW w:w="374" w:type="pct"/>
          </w:tcPr>
          <w:p w14:paraId="59CB4308"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65D77EF1" w14:textId="77777777" w:rsidR="00235ED5" w:rsidRPr="00510BB2" w:rsidRDefault="00235ED5" w:rsidP="00301F87">
            <w:pPr>
              <w:pStyle w:val="TAC"/>
              <w:rPr>
                <w:rFonts w:cs="Arial"/>
                <w:szCs w:val="18"/>
              </w:rPr>
            </w:pPr>
            <w:r>
              <w:t>145600</w:t>
            </w:r>
          </w:p>
        </w:tc>
        <w:tc>
          <w:tcPr>
            <w:tcW w:w="423" w:type="pct"/>
          </w:tcPr>
          <w:p w14:paraId="172DD91E" w14:textId="77777777" w:rsidR="00235ED5" w:rsidRPr="00510BB2" w:rsidRDefault="00235ED5" w:rsidP="00301F87">
            <w:pPr>
              <w:pStyle w:val="TAC"/>
              <w:rPr>
                <w:rFonts w:cs="Arial"/>
                <w:szCs w:val="18"/>
              </w:rPr>
            </w:pPr>
            <w:r>
              <w:t>728</w:t>
            </w:r>
          </w:p>
        </w:tc>
        <w:tc>
          <w:tcPr>
            <w:tcW w:w="471" w:type="pct"/>
          </w:tcPr>
          <w:p w14:paraId="54EF0726" w14:textId="77777777" w:rsidR="00235ED5" w:rsidRPr="00510BB2" w:rsidRDefault="00235ED5" w:rsidP="00301F87">
            <w:pPr>
              <w:pStyle w:val="TAC"/>
              <w:rPr>
                <w:rFonts w:cs="Arial"/>
                <w:szCs w:val="18"/>
              </w:rPr>
            </w:pPr>
            <w:r>
              <w:t>156600</w:t>
            </w:r>
          </w:p>
        </w:tc>
        <w:tc>
          <w:tcPr>
            <w:tcW w:w="423" w:type="pct"/>
          </w:tcPr>
          <w:p w14:paraId="70F21FEF" w14:textId="77777777" w:rsidR="00235ED5" w:rsidRPr="00510BB2" w:rsidRDefault="00235ED5" w:rsidP="00301F87">
            <w:pPr>
              <w:pStyle w:val="TAC"/>
              <w:rPr>
                <w:rFonts w:cs="Arial"/>
                <w:szCs w:val="18"/>
              </w:rPr>
            </w:pPr>
            <w:r>
              <w:t>783</w:t>
            </w:r>
          </w:p>
        </w:tc>
        <w:tc>
          <w:tcPr>
            <w:tcW w:w="531" w:type="pct"/>
            <w:vMerge/>
            <w:vAlign w:val="center"/>
          </w:tcPr>
          <w:p w14:paraId="13BFF994" w14:textId="77777777" w:rsidR="00235ED5" w:rsidRPr="00510BB2" w:rsidRDefault="00235ED5" w:rsidP="00301F87">
            <w:pPr>
              <w:pStyle w:val="TAC"/>
              <w:rPr>
                <w:rFonts w:eastAsia="Yu Mincho" w:cs="Arial"/>
                <w:szCs w:val="18"/>
              </w:rPr>
            </w:pPr>
          </w:p>
        </w:tc>
        <w:tc>
          <w:tcPr>
            <w:tcW w:w="667" w:type="pct"/>
            <w:vMerge/>
          </w:tcPr>
          <w:p w14:paraId="46D67004" w14:textId="77777777" w:rsidR="00235ED5" w:rsidRPr="00510BB2" w:rsidRDefault="00235ED5" w:rsidP="00301F87">
            <w:pPr>
              <w:pStyle w:val="TAC"/>
              <w:rPr>
                <w:rFonts w:eastAsia="Yu Mincho" w:cs="Arial"/>
                <w:szCs w:val="18"/>
              </w:rPr>
            </w:pPr>
          </w:p>
        </w:tc>
      </w:tr>
      <w:tr w:rsidR="00235ED5" w:rsidRPr="00510BB2" w14:paraId="7D69832E" w14:textId="77777777" w:rsidTr="00301F87">
        <w:tc>
          <w:tcPr>
            <w:tcW w:w="325" w:type="pct"/>
            <w:vMerge/>
            <w:vAlign w:val="center"/>
          </w:tcPr>
          <w:p w14:paraId="6EAA53F0" w14:textId="77777777" w:rsidR="00235ED5" w:rsidRPr="00510BB2" w:rsidRDefault="00235ED5" w:rsidP="00301F87">
            <w:pPr>
              <w:pStyle w:val="TAC"/>
              <w:rPr>
                <w:rFonts w:eastAsia="Yu Mincho" w:cs="Arial"/>
                <w:szCs w:val="18"/>
              </w:rPr>
            </w:pPr>
          </w:p>
        </w:tc>
        <w:tc>
          <w:tcPr>
            <w:tcW w:w="415" w:type="pct"/>
            <w:vMerge/>
            <w:vAlign w:val="center"/>
          </w:tcPr>
          <w:p w14:paraId="17632091" w14:textId="77777777" w:rsidR="00235ED5" w:rsidRPr="00510BB2" w:rsidRDefault="00235ED5" w:rsidP="00301F87">
            <w:pPr>
              <w:pStyle w:val="TAC"/>
              <w:rPr>
                <w:rFonts w:eastAsia="Yu Mincho" w:cs="Arial"/>
                <w:szCs w:val="18"/>
              </w:rPr>
            </w:pPr>
          </w:p>
        </w:tc>
        <w:tc>
          <w:tcPr>
            <w:tcW w:w="320" w:type="pct"/>
            <w:vMerge/>
            <w:vAlign w:val="center"/>
          </w:tcPr>
          <w:p w14:paraId="50E51040" w14:textId="77777777" w:rsidR="00235ED5" w:rsidRPr="00510BB2" w:rsidRDefault="00235ED5" w:rsidP="00301F87">
            <w:pPr>
              <w:pStyle w:val="TAC"/>
              <w:rPr>
                <w:rFonts w:cs="Arial"/>
                <w:szCs w:val="18"/>
                <w:lang w:eastAsia="zh-CN"/>
              </w:rPr>
            </w:pPr>
          </w:p>
        </w:tc>
        <w:tc>
          <w:tcPr>
            <w:tcW w:w="579" w:type="pct"/>
            <w:vMerge/>
            <w:vAlign w:val="center"/>
          </w:tcPr>
          <w:p w14:paraId="7EAD3C37" w14:textId="77777777" w:rsidR="00235ED5" w:rsidRPr="00510BB2" w:rsidRDefault="00235ED5" w:rsidP="00301F87">
            <w:pPr>
              <w:spacing w:after="0"/>
              <w:rPr>
                <w:rFonts w:ascii="Arial" w:hAnsi="Arial" w:cs="Arial"/>
                <w:sz w:val="18"/>
                <w:szCs w:val="18"/>
                <w:lang w:eastAsia="zh-CN"/>
              </w:rPr>
            </w:pPr>
          </w:p>
        </w:tc>
        <w:tc>
          <w:tcPr>
            <w:tcW w:w="374" w:type="pct"/>
          </w:tcPr>
          <w:p w14:paraId="56EC096F"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3832C01D" w14:textId="77777777" w:rsidR="00235ED5" w:rsidRPr="00510BB2" w:rsidRDefault="00235ED5" w:rsidP="00301F87">
            <w:pPr>
              <w:pStyle w:val="TAC"/>
              <w:rPr>
                <w:rFonts w:cs="Arial"/>
                <w:szCs w:val="18"/>
              </w:rPr>
            </w:pPr>
            <w:r>
              <w:t>147600</w:t>
            </w:r>
          </w:p>
        </w:tc>
        <w:tc>
          <w:tcPr>
            <w:tcW w:w="423" w:type="pct"/>
          </w:tcPr>
          <w:p w14:paraId="0E00FBBE" w14:textId="77777777" w:rsidR="00235ED5" w:rsidRPr="00510BB2" w:rsidRDefault="00235ED5" w:rsidP="00301F87">
            <w:pPr>
              <w:pStyle w:val="TAC"/>
              <w:rPr>
                <w:rFonts w:cs="Arial"/>
                <w:szCs w:val="18"/>
              </w:rPr>
            </w:pPr>
            <w:r>
              <w:t>738</w:t>
            </w:r>
          </w:p>
        </w:tc>
        <w:tc>
          <w:tcPr>
            <w:tcW w:w="471" w:type="pct"/>
          </w:tcPr>
          <w:p w14:paraId="56C66E61" w14:textId="77777777" w:rsidR="00235ED5" w:rsidRPr="00510BB2" w:rsidRDefault="00235ED5" w:rsidP="00301F87">
            <w:pPr>
              <w:pStyle w:val="TAC"/>
              <w:rPr>
                <w:rFonts w:cs="Arial"/>
                <w:szCs w:val="18"/>
              </w:rPr>
            </w:pPr>
            <w:r>
              <w:t>158600</w:t>
            </w:r>
          </w:p>
        </w:tc>
        <w:tc>
          <w:tcPr>
            <w:tcW w:w="423" w:type="pct"/>
          </w:tcPr>
          <w:p w14:paraId="15856E96" w14:textId="77777777" w:rsidR="00235ED5" w:rsidRPr="00510BB2" w:rsidRDefault="00235ED5" w:rsidP="00301F87">
            <w:pPr>
              <w:pStyle w:val="TAC"/>
              <w:rPr>
                <w:rFonts w:cs="Arial"/>
                <w:szCs w:val="18"/>
              </w:rPr>
            </w:pPr>
            <w:r>
              <w:t>793</w:t>
            </w:r>
          </w:p>
        </w:tc>
        <w:tc>
          <w:tcPr>
            <w:tcW w:w="531" w:type="pct"/>
            <w:vMerge/>
            <w:vAlign w:val="center"/>
          </w:tcPr>
          <w:p w14:paraId="3AF020D2" w14:textId="77777777" w:rsidR="00235ED5" w:rsidRPr="00510BB2" w:rsidRDefault="00235ED5" w:rsidP="00301F87">
            <w:pPr>
              <w:pStyle w:val="TAC"/>
              <w:rPr>
                <w:rFonts w:eastAsia="Yu Mincho" w:cs="Arial"/>
                <w:szCs w:val="18"/>
              </w:rPr>
            </w:pPr>
          </w:p>
        </w:tc>
        <w:tc>
          <w:tcPr>
            <w:tcW w:w="667" w:type="pct"/>
            <w:vMerge/>
          </w:tcPr>
          <w:p w14:paraId="2927F833" w14:textId="77777777" w:rsidR="00235ED5" w:rsidRPr="00510BB2" w:rsidRDefault="00235ED5" w:rsidP="00301F87">
            <w:pPr>
              <w:pStyle w:val="TAC"/>
              <w:rPr>
                <w:rFonts w:eastAsia="Yu Mincho" w:cs="Arial"/>
                <w:szCs w:val="18"/>
              </w:rPr>
            </w:pPr>
          </w:p>
        </w:tc>
      </w:tr>
      <w:tr w:rsidR="00235ED5" w:rsidRPr="00510BB2" w14:paraId="0153C010" w14:textId="77777777" w:rsidTr="00301F87">
        <w:tc>
          <w:tcPr>
            <w:tcW w:w="325" w:type="pct"/>
            <w:vMerge w:val="restart"/>
            <w:vAlign w:val="center"/>
            <w:hideMark/>
          </w:tcPr>
          <w:p w14:paraId="53DA86ED" w14:textId="77777777" w:rsidR="00235ED5" w:rsidRPr="00510BB2" w:rsidRDefault="00235ED5" w:rsidP="00301F87">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n30</w:t>
            </w:r>
          </w:p>
        </w:tc>
        <w:tc>
          <w:tcPr>
            <w:tcW w:w="415" w:type="pct"/>
            <w:vMerge w:val="restart"/>
            <w:vAlign w:val="center"/>
            <w:hideMark/>
          </w:tcPr>
          <w:p w14:paraId="01771ED3" w14:textId="77777777" w:rsidR="00235ED5" w:rsidRPr="00510BB2" w:rsidRDefault="00235ED5" w:rsidP="00301F87">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10</w:t>
            </w:r>
          </w:p>
        </w:tc>
        <w:tc>
          <w:tcPr>
            <w:tcW w:w="320" w:type="pct"/>
            <w:vMerge w:val="restart"/>
            <w:vAlign w:val="center"/>
          </w:tcPr>
          <w:p w14:paraId="51E62745" w14:textId="77777777" w:rsidR="00235ED5" w:rsidRPr="00510BB2" w:rsidRDefault="00235ED5" w:rsidP="00301F87">
            <w:pPr>
              <w:keepNext/>
              <w:keepLines/>
              <w:spacing w:after="0"/>
              <w:jc w:val="center"/>
              <w:rPr>
                <w:rFonts w:ascii="Arial" w:eastAsia="宋体" w:hAnsi="Arial" w:cs="Arial"/>
                <w:sz w:val="18"/>
                <w:szCs w:val="18"/>
                <w:lang w:eastAsia="zh-CN"/>
              </w:rPr>
            </w:pPr>
            <w:r w:rsidRPr="00510BB2">
              <w:rPr>
                <w:rFonts w:ascii="Arial" w:hAnsi="Arial" w:cs="Arial"/>
                <w:sz w:val="18"/>
                <w:szCs w:val="18"/>
                <w:lang w:eastAsia="zh-CN"/>
              </w:rPr>
              <w:t>15</w:t>
            </w:r>
          </w:p>
        </w:tc>
        <w:tc>
          <w:tcPr>
            <w:tcW w:w="579" w:type="pct"/>
            <w:vMerge w:val="restart"/>
            <w:vAlign w:val="center"/>
          </w:tcPr>
          <w:p w14:paraId="057D58C3" w14:textId="77777777" w:rsidR="00235ED5" w:rsidRPr="00510BB2" w:rsidRDefault="00235ED5" w:rsidP="00301F87">
            <w:pPr>
              <w:spacing w:after="0"/>
              <w:rPr>
                <w:rFonts w:ascii="Arial" w:hAnsi="Arial" w:cs="Arial"/>
                <w:sz w:val="18"/>
                <w:szCs w:val="18"/>
                <w:lang w:eastAsia="zh-CN"/>
              </w:rPr>
            </w:pPr>
            <w:r w:rsidRPr="00510BB2">
              <w:rPr>
                <w:rFonts w:ascii="Arial" w:hAnsi="Arial" w:cs="Arial"/>
                <w:sz w:val="18"/>
                <w:szCs w:val="18"/>
                <w:lang w:eastAsia="zh-CN"/>
              </w:rPr>
              <w:t>DFT-s-OFDM</w:t>
            </w:r>
          </w:p>
          <w:p w14:paraId="34C2F5DA" w14:textId="77777777" w:rsidR="00235ED5" w:rsidRPr="00510BB2" w:rsidRDefault="00235ED5" w:rsidP="00301F87">
            <w:pPr>
              <w:pStyle w:val="TAC"/>
              <w:rPr>
                <w:rFonts w:eastAsia="Yu Mincho" w:cs="Arial"/>
                <w:szCs w:val="18"/>
              </w:rPr>
            </w:pPr>
            <w:r w:rsidRPr="00510BB2">
              <w:rPr>
                <w:rFonts w:cs="Arial"/>
                <w:szCs w:val="18"/>
                <w:lang w:eastAsia="zh-CN"/>
              </w:rPr>
              <w:t>QPSK</w:t>
            </w:r>
          </w:p>
        </w:tc>
        <w:tc>
          <w:tcPr>
            <w:tcW w:w="374" w:type="pct"/>
          </w:tcPr>
          <w:p w14:paraId="365E6AD6"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Merge w:val="restart"/>
            <w:vAlign w:val="center"/>
          </w:tcPr>
          <w:p w14:paraId="5F3567E3" w14:textId="77777777" w:rsidR="00235ED5" w:rsidRPr="00510BB2" w:rsidRDefault="00235ED5" w:rsidP="00301F87">
            <w:pPr>
              <w:keepNext/>
              <w:keepLines/>
              <w:spacing w:after="0"/>
              <w:jc w:val="center"/>
              <w:rPr>
                <w:rFonts w:ascii="Arial" w:eastAsia="宋体" w:hAnsi="Arial" w:cs="Arial"/>
                <w:sz w:val="18"/>
                <w:szCs w:val="18"/>
                <w:lang w:eastAsia="zh-CN"/>
              </w:rPr>
            </w:pPr>
            <w:r w:rsidRPr="00510BB2">
              <w:rPr>
                <w:rFonts w:ascii="Arial" w:hAnsi="Arial" w:cs="Arial"/>
                <w:color w:val="000000"/>
                <w:sz w:val="18"/>
                <w:szCs w:val="18"/>
              </w:rPr>
              <w:t>462000</w:t>
            </w:r>
          </w:p>
        </w:tc>
        <w:tc>
          <w:tcPr>
            <w:tcW w:w="423" w:type="pct"/>
            <w:vMerge w:val="restart"/>
            <w:vAlign w:val="center"/>
          </w:tcPr>
          <w:p w14:paraId="1EDF48A2" w14:textId="77777777" w:rsidR="00235ED5" w:rsidRPr="00510BB2" w:rsidRDefault="00235ED5" w:rsidP="00301F87">
            <w:pPr>
              <w:keepNext/>
              <w:keepLines/>
              <w:spacing w:after="0"/>
              <w:jc w:val="center"/>
              <w:rPr>
                <w:rFonts w:ascii="Arial" w:eastAsia="宋体" w:hAnsi="Arial" w:cs="Arial"/>
                <w:sz w:val="18"/>
                <w:szCs w:val="18"/>
                <w:lang w:eastAsia="zh-CN"/>
              </w:rPr>
            </w:pPr>
            <w:r w:rsidRPr="00510BB2">
              <w:rPr>
                <w:rFonts w:ascii="Arial" w:hAnsi="Arial" w:cs="Arial"/>
                <w:color w:val="000000"/>
                <w:sz w:val="18"/>
                <w:szCs w:val="18"/>
              </w:rPr>
              <w:t>2310</w:t>
            </w:r>
          </w:p>
        </w:tc>
        <w:tc>
          <w:tcPr>
            <w:tcW w:w="471" w:type="pct"/>
            <w:vMerge w:val="restart"/>
            <w:vAlign w:val="center"/>
          </w:tcPr>
          <w:p w14:paraId="76F2282B" w14:textId="77777777" w:rsidR="00235ED5" w:rsidRPr="00510BB2" w:rsidRDefault="00235ED5" w:rsidP="00301F87">
            <w:pPr>
              <w:pStyle w:val="TAC"/>
              <w:rPr>
                <w:rFonts w:cs="Arial"/>
                <w:szCs w:val="18"/>
              </w:rPr>
            </w:pPr>
            <w:r w:rsidRPr="00510BB2">
              <w:rPr>
                <w:rFonts w:cs="Arial"/>
                <w:color w:val="000000"/>
              </w:rPr>
              <w:t>471000</w:t>
            </w:r>
          </w:p>
        </w:tc>
        <w:tc>
          <w:tcPr>
            <w:tcW w:w="423" w:type="pct"/>
            <w:vMerge w:val="restart"/>
            <w:vAlign w:val="center"/>
          </w:tcPr>
          <w:p w14:paraId="42FBF81A" w14:textId="77777777" w:rsidR="00235ED5" w:rsidRPr="00510BB2" w:rsidRDefault="00235ED5" w:rsidP="00301F87">
            <w:pPr>
              <w:pStyle w:val="TAC"/>
              <w:rPr>
                <w:rFonts w:cs="Arial"/>
                <w:szCs w:val="18"/>
              </w:rPr>
            </w:pPr>
            <w:r w:rsidRPr="00510BB2">
              <w:rPr>
                <w:rFonts w:cs="Arial"/>
                <w:color w:val="000000"/>
              </w:rPr>
              <w:t>2355</w:t>
            </w:r>
          </w:p>
        </w:tc>
        <w:tc>
          <w:tcPr>
            <w:tcW w:w="531" w:type="pct"/>
            <w:vMerge w:val="restart"/>
            <w:vAlign w:val="center"/>
          </w:tcPr>
          <w:p w14:paraId="5769C84C" w14:textId="77777777" w:rsidR="00235ED5" w:rsidRPr="00510BB2" w:rsidRDefault="00235ED5" w:rsidP="00301F87">
            <w:pPr>
              <w:keepNext/>
              <w:keepLines/>
              <w:spacing w:after="0"/>
              <w:jc w:val="center"/>
              <w:rPr>
                <w:rFonts w:ascii="Arial" w:eastAsia="宋体" w:hAnsi="Arial" w:cs="Arial"/>
                <w:sz w:val="18"/>
                <w:szCs w:val="18"/>
                <w:lang w:eastAsia="zh-CN"/>
              </w:rPr>
            </w:pPr>
            <w:r w:rsidRPr="00510BB2">
              <w:rPr>
                <w:rFonts w:ascii="Arial" w:hAnsi="Arial" w:cs="Arial"/>
                <w:sz w:val="18"/>
                <w:szCs w:val="18"/>
                <w:lang w:eastAsia="zh-CN"/>
              </w:rPr>
              <w:t>25@12</w:t>
            </w:r>
          </w:p>
        </w:tc>
        <w:tc>
          <w:tcPr>
            <w:tcW w:w="667" w:type="pct"/>
            <w:vMerge w:val="restart"/>
          </w:tcPr>
          <w:p w14:paraId="1035F70F" w14:textId="77777777" w:rsidR="00235ED5" w:rsidRPr="00510BB2" w:rsidRDefault="00235ED5" w:rsidP="00301F87">
            <w:pPr>
              <w:jc w:val="center"/>
              <w:rPr>
                <w:rFonts w:ascii="Arial" w:hAnsi="Arial" w:cs="Arial"/>
                <w:sz w:val="18"/>
                <w:szCs w:val="18"/>
              </w:rPr>
            </w:pPr>
            <w:r w:rsidRPr="00510BB2">
              <w:rPr>
                <w:rFonts w:ascii="Arial" w:eastAsia="Yu Mincho" w:hAnsi="Arial" w:cs="Arial"/>
                <w:sz w:val="18"/>
                <w:szCs w:val="18"/>
              </w:rPr>
              <w:t>N/A</w:t>
            </w:r>
          </w:p>
        </w:tc>
      </w:tr>
      <w:tr w:rsidR="00235ED5" w:rsidRPr="00510BB2" w14:paraId="5D906565" w14:textId="77777777" w:rsidTr="00301F87">
        <w:tc>
          <w:tcPr>
            <w:tcW w:w="325" w:type="pct"/>
            <w:vMerge/>
            <w:vAlign w:val="center"/>
          </w:tcPr>
          <w:p w14:paraId="04FBCF7A" w14:textId="77777777" w:rsidR="00235ED5" w:rsidRPr="00510BB2" w:rsidRDefault="00235ED5" w:rsidP="00301F87">
            <w:pPr>
              <w:keepNext/>
              <w:keepLines/>
              <w:spacing w:after="0"/>
              <w:jc w:val="center"/>
              <w:rPr>
                <w:rFonts w:ascii="Arial" w:eastAsia="宋体" w:hAnsi="Arial" w:cs="Arial"/>
                <w:sz w:val="18"/>
                <w:szCs w:val="18"/>
                <w:lang w:eastAsia="zh-CN"/>
              </w:rPr>
            </w:pPr>
          </w:p>
        </w:tc>
        <w:tc>
          <w:tcPr>
            <w:tcW w:w="415" w:type="pct"/>
            <w:vMerge/>
            <w:vAlign w:val="center"/>
          </w:tcPr>
          <w:p w14:paraId="4B532E7F" w14:textId="77777777" w:rsidR="00235ED5" w:rsidRPr="00510BB2" w:rsidRDefault="00235ED5" w:rsidP="00301F87">
            <w:pPr>
              <w:keepNext/>
              <w:keepLines/>
              <w:spacing w:after="0"/>
              <w:jc w:val="center"/>
              <w:rPr>
                <w:rFonts w:ascii="Arial" w:eastAsia="宋体" w:hAnsi="Arial" w:cs="Arial"/>
                <w:sz w:val="18"/>
                <w:szCs w:val="18"/>
                <w:lang w:eastAsia="zh-CN"/>
              </w:rPr>
            </w:pPr>
          </w:p>
        </w:tc>
        <w:tc>
          <w:tcPr>
            <w:tcW w:w="320" w:type="pct"/>
            <w:vMerge/>
            <w:vAlign w:val="center"/>
          </w:tcPr>
          <w:p w14:paraId="512BA5CB" w14:textId="77777777" w:rsidR="00235ED5" w:rsidRPr="00510BB2" w:rsidRDefault="00235ED5" w:rsidP="00301F87">
            <w:pPr>
              <w:keepNext/>
              <w:keepLines/>
              <w:spacing w:after="0"/>
              <w:jc w:val="center"/>
              <w:rPr>
                <w:rFonts w:ascii="Arial" w:hAnsi="Arial" w:cs="Arial"/>
                <w:sz w:val="18"/>
                <w:szCs w:val="18"/>
                <w:lang w:eastAsia="zh-CN"/>
              </w:rPr>
            </w:pPr>
          </w:p>
        </w:tc>
        <w:tc>
          <w:tcPr>
            <w:tcW w:w="579" w:type="pct"/>
            <w:vMerge/>
            <w:vAlign w:val="center"/>
          </w:tcPr>
          <w:p w14:paraId="12844DAB" w14:textId="77777777" w:rsidR="00235ED5" w:rsidRPr="00510BB2" w:rsidRDefault="00235ED5" w:rsidP="00301F87">
            <w:pPr>
              <w:spacing w:after="0"/>
              <w:rPr>
                <w:rFonts w:ascii="Arial" w:hAnsi="Arial" w:cs="Arial"/>
                <w:sz w:val="18"/>
                <w:szCs w:val="18"/>
                <w:lang w:eastAsia="zh-CN"/>
              </w:rPr>
            </w:pPr>
          </w:p>
        </w:tc>
        <w:tc>
          <w:tcPr>
            <w:tcW w:w="374" w:type="pct"/>
          </w:tcPr>
          <w:p w14:paraId="78A44254"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Merge/>
            <w:vAlign w:val="center"/>
          </w:tcPr>
          <w:p w14:paraId="50918CF9" w14:textId="77777777" w:rsidR="00235ED5" w:rsidRPr="00510BB2" w:rsidRDefault="00235ED5" w:rsidP="00301F87">
            <w:pPr>
              <w:keepNext/>
              <w:keepLines/>
              <w:spacing w:after="0"/>
              <w:jc w:val="center"/>
              <w:rPr>
                <w:rFonts w:ascii="Arial" w:eastAsia="宋体" w:hAnsi="Arial" w:cs="Arial"/>
                <w:sz w:val="18"/>
                <w:szCs w:val="18"/>
                <w:lang w:eastAsia="zh-CN"/>
              </w:rPr>
            </w:pPr>
          </w:p>
        </w:tc>
        <w:tc>
          <w:tcPr>
            <w:tcW w:w="423" w:type="pct"/>
            <w:vMerge/>
            <w:vAlign w:val="center"/>
          </w:tcPr>
          <w:p w14:paraId="7AD9FB0E" w14:textId="77777777" w:rsidR="00235ED5" w:rsidRPr="00510BB2" w:rsidRDefault="00235ED5" w:rsidP="00301F87">
            <w:pPr>
              <w:keepNext/>
              <w:keepLines/>
              <w:spacing w:after="0"/>
              <w:jc w:val="center"/>
              <w:rPr>
                <w:rFonts w:ascii="Arial" w:eastAsia="宋体" w:hAnsi="Arial" w:cs="Arial"/>
                <w:sz w:val="18"/>
                <w:szCs w:val="18"/>
                <w:lang w:eastAsia="zh-CN"/>
              </w:rPr>
            </w:pPr>
          </w:p>
        </w:tc>
        <w:tc>
          <w:tcPr>
            <w:tcW w:w="471" w:type="pct"/>
            <w:vMerge/>
            <w:vAlign w:val="center"/>
          </w:tcPr>
          <w:p w14:paraId="178136AF" w14:textId="77777777" w:rsidR="00235ED5" w:rsidRPr="00510BB2" w:rsidRDefault="00235ED5" w:rsidP="00301F87">
            <w:pPr>
              <w:keepNext/>
              <w:keepLines/>
              <w:spacing w:after="0"/>
              <w:jc w:val="center"/>
              <w:rPr>
                <w:rFonts w:ascii="Arial" w:eastAsia="宋体" w:hAnsi="Arial" w:cs="Arial"/>
                <w:sz w:val="18"/>
                <w:szCs w:val="18"/>
                <w:lang w:eastAsia="zh-CN"/>
              </w:rPr>
            </w:pPr>
          </w:p>
        </w:tc>
        <w:tc>
          <w:tcPr>
            <w:tcW w:w="423" w:type="pct"/>
            <w:vMerge/>
            <w:vAlign w:val="center"/>
          </w:tcPr>
          <w:p w14:paraId="531B8EF2" w14:textId="77777777" w:rsidR="00235ED5" w:rsidRPr="00510BB2" w:rsidRDefault="00235ED5" w:rsidP="00301F87">
            <w:pPr>
              <w:keepNext/>
              <w:keepLines/>
              <w:spacing w:after="0"/>
              <w:jc w:val="center"/>
              <w:rPr>
                <w:rFonts w:ascii="Arial" w:eastAsia="宋体" w:hAnsi="Arial" w:cs="Arial"/>
                <w:sz w:val="18"/>
                <w:szCs w:val="18"/>
                <w:lang w:eastAsia="zh-CN"/>
              </w:rPr>
            </w:pPr>
          </w:p>
        </w:tc>
        <w:tc>
          <w:tcPr>
            <w:tcW w:w="531" w:type="pct"/>
            <w:vMerge/>
            <w:vAlign w:val="center"/>
          </w:tcPr>
          <w:p w14:paraId="6347BCAB" w14:textId="77777777" w:rsidR="00235ED5" w:rsidRPr="00510BB2" w:rsidRDefault="00235ED5" w:rsidP="00301F87">
            <w:pPr>
              <w:keepNext/>
              <w:keepLines/>
              <w:spacing w:after="0"/>
              <w:jc w:val="center"/>
              <w:rPr>
                <w:rFonts w:ascii="Arial" w:eastAsia="宋体" w:hAnsi="Arial" w:cs="Arial"/>
                <w:sz w:val="18"/>
                <w:szCs w:val="18"/>
                <w:lang w:eastAsia="zh-CN"/>
              </w:rPr>
            </w:pPr>
          </w:p>
        </w:tc>
        <w:tc>
          <w:tcPr>
            <w:tcW w:w="667" w:type="pct"/>
            <w:vMerge/>
          </w:tcPr>
          <w:p w14:paraId="521DD565" w14:textId="77777777" w:rsidR="00235ED5" w:rsidRPr="00510BB2" w:rsidRDefault="00235ED5" w:rsidP="00301F87">
            <w:pPr>
              <w:keepNext/>
              <w:keepLines/>
              <w:spacing w:after="0"/>
              <w:jc w:val="center"/>
              <w:rPr>
                <w:rFonts w:ascii="Arial" w:eastAsia="宋体" w:hAnsi="Arial" w:cs="Arial"/>
                <w:sz w:val="18"/>
                <w:szCs w:val="18"/>
                <w:lang w:eastAsia="zh-CN"/>
              </w:rPr>
            </w:pPr>
          </w:p>
        </w:tc>
      </w:tr>
      <w:tr w:rsidR="00235ED5" w:rsidRPr="00510BB2" w14:paraId="3884439B" w14:textId="77777777" w:rsidTr="00301F87">
        <w:tc>
          <w:tcPr>
            <w:tcW w:w="325" w:type="pct"/>
            <w:vMerge/>
            <w:vAlign w:val="center"/>
          </w:tcPr>
          <w:p w14:paraId="078ECE81" w14:textId="77777777" w:rsidR="00235ED5" w:rsidRPr="00510BB2" w:rsidRDefault="00235ED5" w:rsidP="00301F87">
            <w:pPr>
              <w:keepNext/>
              <w:keepLines/>
              <w:spacing w:after="0"/>
              <w:jc w:val="center"/>
              <w:rPr>
                <w:rFonts w:ascii="Arial" w:eastAsia="宋体" w:hAnsi="Arial" w:cs="Arial"/>
                <w:sz w:val="18"/>
                <w:szCs w:val="18"/>
                <w:lang w:eastAsia="zh-CN"/>
              </w:rPr>
            </w:pPr>
          </w:p>
        </w:tc>
        <w:tc>
          <w:tcPr>
            <w:tcW w:w="415" w:type="pct"/>
            <w:vMerge/>
            <w:vAlign w:val="center"/>
          </w:tcPr>
          <w:p w14:paraId="0C94D32E" w14:textId="77777777" w:rsidR="00235ED5" w:rsidRPr="00510BB2" w:rsidRDefault="00235ED5" w:rsidP="00301F87">
            <w:pPr>
              <w:keepNext/>
              <w:keepLines/>
              <w:spacing w:after="0"/>
              <w:jc w:val="center"/>
              <w:rPr>
                <w:rFonts w:ascii="Arial" w:eastAsia="宋体" w:hAnsi="Arial" w:cs="Arial"/>
                <w:sz w:val="18"/>
                <w:szCs w:val="18"/>
                <w:lang w:eastAsia="zh-CN"/>
              </w:rPr>
            </w:pPr>
          </w:p>
        </w:tc>
        <w:tc>
          <w:tcPr>
            <w:tcW w:w="320" w:type="pct"/>
            <w:vMerge/>
            <w:vAlign w:val="center"/>
          </w:tcPr>
          <w:p w14:paraId="4476348C" w14:textId="77777777" w:rsidR="00235ED5" w:rsidRPr="00510BB2" w:rsidRDefault="00235ED5" w:rsidP="00301F87">
            <w:pPr>
              <w:keepNext/>
              <w:keepLines/>
              <w:spacing w:after="0"/>
              <w:jc w:val="center"/>
              <w:rPr>
                <w:rFonts w:ascii="Arial" w:hAnsi="Arial" w:cs="Arial"/>
                <w:sz w:val="18"/>
                <w:szCs w:val="18"/>
                <w:lang w:eastAsia="zh-CN"/>
              </w:rPr>
            </w:pPr>
          </w:p>
        </w:tc>
        <w:tc>
          <w:tcPr>
            <w:tcW w:w="579" w:type="pct"/>
            <w:vMerge/>
            <w:vAlign w:val="center"/>
          </w:tcPr>
          <w:p w14:paraId="05CAB87A" w14:textId="77777777" w:rsidR="00235ED5" w:rsidRPr="00510BB2" w:rsidRDefault="00235ED5" w:rsidP="00301F87">
            <w:pPr>
              <w:spacing w:after="0"/>
              <w:rPr>
                <w:rFonts w:ascii="Arial" w:hAnsi="Arial" w:cs="Arial"/>
                <w:sz w:val="18"/>
                <w:szCs w:val="18"/>
                <w:lang w:eastAsia="zh-CN"/>
              </w:rPr>
            </w:pPr>
          </w:p>
        </w:tc>
        <w:tc>
          <w:tcPr>
            <w:tcW w:w="374" w:type="pct"/>
          </w:tcPr>
          <w:p w14:paraId="4D13DD16"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Merge/>
            <w:vAlign w:val="center"/>
          </w:tcPr>
          <w:p w14:paraId="0E157AC0" w14:textId="77777777" w:rsidR="00235ED5" w:rsidRPr="00510BB2" w:rsidRDefault="00235ED5" w:rsidP="00301F87">
            <w:pPr>
              <w:keepNext/>
              <w:keepLines/>
              <w:spacing w:after="0"/>
              <w:jc w:val="center"/>
              <w:rPr>
                <w:rFonts w:ascii="Arial" w:eastAsia="宋体" w:hAnsi="Arial" w:cs="Arial"/>
                <w:sz w:val="18"/>
                <w:szCs w:val="18"/>
                <w:lang w:eastAsia="zh-CN"/>
              </w:rPr>
            </w:pPr>
          </w:p>
        </w:tc>
        <w:tc>
          <w:tcPr>
            <w:tcW w:w="423" w:type="pct"/>
            <w:vMerge/>
            <w:vAlign w:val="center"/>
          </w:tcPr>
          <w:p w14:paraId="6912BE7C" w14:textId="77777777" w:rsidR="00235ED5" w:rsidRPr="00510BB2" w:rsidRDefault="00235ED5" w:rsidP="00301F87">
            <w:pPr>
              <w:keepNext/>
              <w:keepLines/>
              <w:spacing w:after="0"/>
              <w:jc w:val="center"/>
              <w:rPr>
                <w:rFonts w:ascii="Arial" w:eastAsia="宋体" w:hAnsi="Arial" w:cs="Arial"/>
                <w:sz w:val="18"/>
                <w:szCs w:val="18"/>
                <w:lang w:eastAsia="zh-CN"/>
              </w:rPr>
            </w:pPr>
          </w:p>
        </w:tc>
        <w:tc>
          <w:tcPr>
            <w:tcW w:w="471" w:type="pct"/>
            <w:vMerge/>
            <w:vAlign w:val="center"/>
          </w:tcPr>
          <w:p w14:paraId="0F2297BB" w14:textId="77777777" w:rsidR="00235ED5" w:rsidRPr="00510BB2" w:rsidRDefault="00235ED5" w:rsidP="00301F87">
            <w:pPr>
              <w:keepNext/>
              <w:keepLines/>
              <w:spacing w:after="0"/>
              <w:jc w:val="center"/>
              <w:rPr>
                <w:rFonts w:ascii="Arial" w:eastAsia="宋体" w:hAnsi="Arial" w:cs="Arial"/>
                <w:sz w:val="18"/>
                <w:szCs w:val="18"/>
                <w:lang w:eastAsia="zh-CN"/>
              </w:rPr>
            </w:pPr>
          </w:p>
        </w:tc>
        <w:tc>
          <w:tcPr>
            <w:tcW w:w="423" w:type="pct"/>
            <w:vMerge/>
            <w:vAlign w:val="center"/>
          </w:tcPr>
          <w:p w14:paraId="3D239E00" w14:textId="77777777" w:rsidR="00235ED5" w:rsidRPr="00510BB2" w:rsidRDefault="00235ED5" w:rsidP="00301F87">
            <w:pPr>
              <w:keepNext/>
              <w:keepLines/>
              <w:spacing w:after="0"/>
              <w:jc w:val="center"/>
              <w:rPr>
                <w:rFonts w:ascii="Arial" w:eastAsia="宋体" w:hAnsi="Arial" w:cs="Arial"/>
                <w:sz w:val="18"/>
                <w:szCs w:val="18"/>
                <w:lang w:eastAsia="zh-CN"/>
              </w:rPr>
            </w:pPr>
          </w:p>
        </w:tc>
        <w:tc>
          <w:tcPr>
            <w:tcW w:w="531" w:type="pct"/>
            <w:vMerge/>
            <w:vAlign w:val="center"/>
          </w:tcPr>
          <w:p w14:paraId="1A714144" w14:textId="77777777" w:rsidR="00235ED5" w:rsidRPr="00510BB2" w:rsidRDefault="00235ED5" w:rsidP="00301F87">
            <w:pPr>
              <w:keepNext/>
              <w:keepLines/>
              <w:spacing w:after="0"/>
              <w:jc w:val="center"/>
              <w:rPr>
                <w:rFonts w:ascii="Arial" w:eastAsia="宋体" w:hAnsi="Arial" w:cs="Arial"/>
                <w:sz w:val="18"/>
                <w:szCs w:val="18"/>
                <w:lang w:eastAsia="zh-CN"/>
              </w:rPr>
            </w:pPr>
          </w:p>
        </w:tc>
        <w:tc>
          <w:tcPr>
            <w:tcW w:w="667" w:type="pct"/>
            <w:vMerge/>
          </w:tcPr>
          <w:p w14:paraId="05E18A53" w14:textId="77777777" w:rsidR="00235ED5" w:rsidRPr="00510BB2" w:rsidRDefault="00235ED5" w:rsidP="00301F87">
            <w:pPr>
              <w:keepNext/>
              <w:keepLines/>
              <w:spacing w:after="0"/>
              <w:jc w:val="center"/>
              <w:rPr>
                <w:rFonts w:ascii="Arial" w:eastAsia="宋体" w:hAnsi="Arial" w:cs="Arial"/>
                <w:sz w:val="18"/>
                <w:szCs w:val="18"/>
                <w:lang w:eastAsia="zh-CN"/>
              </w:rPr>
            </w:pPr>
          </w:p>
        </w:tc>
      </w:tr>
      <w:tr w:rsidR="00235ED5" w:rsidRPr="00510BB2" w14:paraId="6B5F770E" w14:textId="77777777" w:rsidTr="00301F87">
        <w:tc>
          <w:tcPr>
            <w:tcW w:w="325" w:type="pct"/>
            <w:vMerge w:val="restart"/>
            <w:vAlign w:val="center"/>
            <w:hideMark/>
          </w:tcPr>
          <w:p w14:paraId="452266A7" w14:textId="77777777" w:rsidR="00235ED5" w:rsidRPr="00510BB2" w:rsidRDefault="00235ED5" w:rsidP="00301F87">
            <w:pPr>
              <w:pStyle w:val="TAC"/>
              <w:rPr>
                <w:rFonts w:eastAsia="Yu Mincho" w:cs="Arial"/>
                <w:szCs w:val="18"/>
              </w:rPr>
            </w:pPr>
            <w:r w:rsidRPr="00510BB2">
              <w:rPr>
                <w:rFonts w:eastAsia="Yu Mincho" w:cs="Arial"/>
                <w:szCs w:val="18"/>
              </w:rPr>
              <w:t>n34</w:t>
            </w:r>
          </w:p>
        </w:tc>
        <w:tc>
          <w:tcPr>
            <w:tcW w:w="415" w:type="pct"/>
            <w:vMerge w:val="restart"/>
            <w:vAlign w:val="center"/>
            <w:hideMark/>
          </w:tcPr>
          <w:p w14:paraId="53C8EA3C" w14:textId="77777777" w:rsidR="00235ED5" w:rsidRPr="00510BB2" w:rsidRDefault="00235ED5" w:rsidP="00301F87">
            <w:pPr>
              <w:pStyle w:val="TAC"/>
              <w:rPr>
                <w:rFonts w:eastAsia="Yu Mincho" w:cs="Arial"/>
                <w:szCs w:val="18"/>
              </w:rPr>
            </w:pPr>
            <w:r w:rsidRPr="00510BB2">
              <w:rPr>
                <w:rFonts w:eastAsia="Yu Mincho" w:cs="Arial"/>
                <w:szCs w:val="18"/>
              </w:rPr>
              <w:t>10</w:t>
            </w:r>
          </w:p>
        </w:tc>
        <w:tc>
          <w:tcPr>
            <w:tcW w:w="320" w:type="pct"/>
            <w:vMerge w:val="restart"/>
            <w:vAlign w:val="center"/>
          </w:tcPr>
          <w:p w14:paraId="5DCEEA45" w14:textId="77777777" w:rsidR="00235ED5" w:rsidRPr="00510BB2" w:rsidRDefault="00235ED5" w:rsidP="00301F87">
            <w:pPr>
              <w:pStyle w:val="TAC"/>
              <w:rPr>
                <w:rFonts w:eastAsia="Yu Mincho" w:cs="Arial"/>
                <w:szCs w:val="18"/>
              </w:rPr>
            </w:pPr>
            <w:r w:rsidRPr="00510BB2">
              <w:rPr>
                <w:rFonts w:cs="Arial"/>
                <w:szCs w:val="18"/>
                <w:lang w:eastAsia="zh-CN"/>
              </w:rPr>
              <w:t>15</w:t>
            </w:r>
          </w:p>
        </w:tc>
        <w:tc>
          <w:tcPr>
            <w:tcW w:w="579" w:type="pct"/>
            <w:vMerge w:val="restart"/>
            <w:vAlign w:val="center"/>
          </w:tcPr>
          <w:p w14:paraId="65FE372D" w14:textId="77777777" w:rsidR="00235ED5" w:rsidRPr="00510BB2" w:rsidRDefault="00235ED5" w:rsidP="00301F87">
            <w:pPr>
              <w:spacing w:after="0"/>
              <w:rPr>
                <w:rFonts w:ascii="Arial" w:hAnsi="Arial" w:cs="Arial"/>
                <w:sz w:val="18"/>
                <w:szCs w:val="18"/>
                <w:lang w:eastAsia="zh-CN"/>
              </w:rPr>
            </w:pPr>
            <w:r w:rsidRPr="00510BB2">
              <w:rPr>
                <w:rFonts w:ascii="Arial" w:hAnsi="Arial" w:cs="Arial"/>
                <w:sz w:val="18"/>
                <w:szCs w:val="18"/>
                <w:lang w:eastAsia="zh-CN"/>
              </w:rPr>
              <w:t>DFT-s-OFDM</w:t>
            </w:r>
          </w:p>
          <w:p w14:paraId="64979894" w14:textId="77777777" w:rsidR="00235ED5" w:rsidRPr="00510BB2" w:rsidRDefault="00235ED5" w:rsidP="00301F87">
            <w:pPr>
              <w:pStyle w:val="TAC"/>
              <w:rPr>
                <w:rFonts w:eastAsia="Yu Mincho" w:cs="Arial"/>
                <w:szCs w:val="18"/>
              </w:rPr>
            </w:pPr>
            <w:r w:rsidRPr="00510BB2">
              <w:rPr>
                <w:rFonts w:cs="Arial"/>
                <w:szCs w:val="18"/>
                <w:lang w:eastAsia="zh-CN"/>
              </w:rPr>
              <w:t>QPSK</w:t>
            </w:r>
          </w:p>
        </w:tc>
        <w:tc>
          <w:tcPr>
            <w:tcW w:w="374" w:type="pct"/>
          </w:tcPr>
          <w:p w14:paraId="26C560CD"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Align w:val="center"/>
          </w:tcPr>
          <w:p w14:paraId="7D1F55B0" w14:textId="77777777" w:rsidR="00235ED5" w:rsidRPr="00510BB2" w:rsidRDefault="00235ED5" w:rsidP="00301F87">
            <w:pPr>
              <w:pStyle w:val="TAC"/>
              <w:rPr>
                <w:rFonts w:cs="Arial"/>
                <w:szCs w:val="18"/>
              </w:rPr>
            </w:pPr>
            <w:r w:rsidRPr="00510BB2">
              <w:rPr>
                <w:rFonts w:cs="Arial"/>
                <w:szCs w:val="18"/>
              </w:rPr>
              <w:t>403000</w:t>
            </w:r>
          </w:p>
        </w:tc>
        <w:tc>
          <w:tcPr>
            <w:tcW w:w="423" w:type="pct"/>
            <w:vAlign w:val="center"/>
          </w:tcPr>
          <w:p w14:paraId="36272A23" w14:textId="77777777" w:rsidR="00235ED5" w:rsidRPr="00510BB2" w:rsidRDefault="00235ED5" w:rsidP="00301F87">
            <w:pPr>
              <w:pStyle w:val="TAC"/>
              <w:rPr>
                <w:rFonts w:cs="Arial"/>
                <w:szCs w:val="18"/>
              </w:rPr>
            </w:pPr>
            <w:r w:rsidRPr="00510BB2">
              <w:rPr>
                <w:rFonts w:cs="Arial"/>
                <w:szCs w:val="18"/>
              </w:rPr>
              <w:t>2015</w:t>
            </w:r>
          </w:p>
        </w:tc>
        <w:tc>
          <w:tcPr>
            <w:tcW w:w="471" w:type="pct"/>
            <w:vAlign w:val="center"/>
          </w:tcPr>
          <w:p w14:paraId="17885B75" w14:textId="77777777" w:rsidR="00235ED5" w:rsidRPr="00510BB2" w:rsidRDefault="00235ED5" w:rsidP="00301F87">
            <w:pPr>
              <w:pStyle w:val="TAC"/>
              <w:rPr>
                <w:rFonts w:cs="Arial"/>
                <w:szCs w:val="18"/>
              </w:rPr>
            </w:pPr>
            <w:r w:rsidRPr="00510BB2">
              <w:rPr>
                <w:rFonts w:cs="Arial"/>
                <w:szCs w:val="18"/>
              </w:rPr>
              <w:t>403000</w:t>
            </w:r>
          </w:p>
        </w:tc>
        <w:tc>
          <w:tcPr>
            <w:tcW w:w="423" w:type="pct"/>
            <w:vAlign w:val="center"/>
          </w:tcPr>
          <w:p w14:paraId="652949B4" w14:textId="77777777" w:rsidR="00235ED5" w:rsidRPr="00510BB2" w:rsidRDefault="00235ED5" w:rsidP="00301F87">
            <w:pPr>
              <w:pStyle w:val="TAC"/>
              <w:rPr>
                <w:rFonts w:cs="Arial"/>
                <w:szCs w:val="18"/>
              </w:rPr>
            </w:pPr>
            <w:r w:rsidRPr="00510BB2">
              <w:rPr>
                <w:rFonts w:cs="Arial"/>
                <w:szCs w:val="18"/>
              </w:rPr>
              <w:t>2015</w:t>
            </w:r>
          </w:p>
        </w:tc>
        <w:tc>
          <w:tcPr>
            <w:tcW w:w="531" w:type="pct"/>
            <w:vMerge w:val="restart"/>
            <w:vAlign w:val="center"/>
          </w:tcPr>
          <w:p w14:paraId="7BFD730D" w14:textId="77777777" w:rsidR="00235ED5" w:rsidRPr="00510BB2" w:rsidRDefault="00235ED5" w:rsidP="00301F87">
            <w:pPr>
              <w:pStyle w:val="TAC"/>
              <w:rPr>
                <w:rFonts w:eastAsia="Yu Mincho" w:cs="Arial"/>
                <w:szCs w:val="18"/>
              </w:rPr>
            </w:pPr>
            <w:r w:rsidRPr="00510BB2">
              <w:rPr>
                <w:rFonts w:cs="Arial"/>
                <w:szCs w:val="18"/>
                <w:lang w:eastAsia="zh-CN"/>
              </w:rPr>
              <w:t>25@12</w:t>
            </w:r>
          </w:p>
        </w:tc>
        <w:tc>
          <w:tcPr>
            <w:tcW w:w="667" w:type="pct"/>
            <w:vMerge w:val="restart"/>
          </w:tcPr>
          <w:p w14:paraId="4533B2CF" w14:textId="77777777" w:rsidR="00235ED5" w:rsidRPr="00510BB2" w:rsidRDefault="00235ED5" w:rsidP="00301F87">
            <w:pPr>
              <w:jc w:val="center"/>
              <w:rPr>
                <w:rFonts w:ascii="Arial" w:hAnsi="Arial" w:cs="Arial"/>
                <w:sz w:val="18"/>
                <w:szCs w:val="18"/>
              </w:rPr>
            </w:pPr>
            <w:r w:rsidRPr="00510BB2">
              <w:rPr>
                <w:rFonts w:ascii="Arial" w:eastAsia="Yu Mincho" w:hAnsi="Arial" w:cs="Arial"/>
                <w:sz w:val="18"/>
                <w:szCs w:val="18"/>
              </w:rPr>
              <w:t>N/A</w:t>
            </w:r>
          </w:p>
        </w:tc>
      </w:tr>
      <w:tr w:rsidR="00235ED5" w:rsidRPr="00510BB2" w14:paraId="441A723B" w14:textId="77777777" w:rsidTr="00301F87">
        <w:tc>
          <w:tcPr>
            <w:tcW w:w="325" w:type="pct"/>
            <w:vMerge/>
            <w:vAlign w:val="center"/>
          </w:tcPr>
          <w:p w14:paraId="48673558" w14:textId="77777777" w:rsidR="00235ED5" w:rsidRPr="00510BB2" w:rsidRDefault="00235ED5" w:rsidP="00301F87">
            <w:pPr>
              <w:pStyle w:val="TAC"/>
              <w:rPr>
                <w:rFonts w:eastAsia="Yu Mincho" w:cs="Arial"/>
                <w:szCs w:val="18"/>
              </w:rPr>
            </w:pPr>
          </w:p>
        </w:tc>
        <w:tc>
          <w:tcPr>
            <w:tcW w:w="415" w:type="pct"/>
            <w:vMerge/>
            <w:vAlign w:val="center"/>
          </w:tcPr>
          <w:p w14:paraId="3A76421E" w14:textId="77777777" w:rsidR="00235ED5" w:rsidRPr="00510BB2" w:rsidRDefault="00235ED5" w:rsidP="00301F87">
            <w:pPr>
              <w:pStyle w:val="TAC"/>
              <w:rPr>
                <w:rFonts w:eastAsia="Yu Mincho" w:cs="Arial"/>
                <w:szCs w:val="18"/>
              </w:rPr>
            </w:pPr>
          </w:p>
        </w:tc>
        <w:tc>
          <w:tcPr>
            <w:tcW w:w="320" w:type="pct"/>
            <w:vMerge/>
            <w:vAlign w:val="center"/>
          </w:tcPr>
          <w:p w14:paraId="65D347DF" w14:textId="77777777" w:rsidR="00235ED5" w:rsidRPr="00510BB2" w:rsidRDefault="00235ED5" w:rsidP="00301F87">
            <w:pPr>
              <w:pStyle w:val="TAC"/>
              <w:rPr>
                <w:rFonts w:cs="Arial"/>
                <w:szCs w:val="18"/>
                <w:lang w:eastAsia="zh-CN"/>
              </w:rPr>
            </w:pPr>
          </w:p>
        </w:tc>
        <w:tc>
          <w:tcPr>
            <w:tcW w:w="579" w:type="pct"/>
            <w:vMerge/>
            <w:vAlign w:val="center"/>
          </w:tcPr>
          <w:p w14:paraId="75792115" w14:textId="77777777" w:rsidR="00235ED5" w:rsidRPr="00510BB2" w:rsidRDefault="00235ED5" w:rsidP="00301F87">
            <w:pPr>
              <w:spacing w:after="0"/>
              <w:rPr>
                <w:rFonts w:ascii="Arial" w:hAnsi="Arial" w:cs="Arial"/>
                <w:sz w:val="18"/>
                <w:szCs w:val="18"/>
                <w:lang w:eastAsia="zh-CN"/>
              </w:rPr>
            </w:pPr>
          </w:p>
        </w:tc>
        <w:tc>
          <w:tcPr>
            <w:tcW w:w="374" w:type="pct"/>
          </w:tcPr>
          <w:p w14:paraId="42F7121F"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Align w:val="center"/>
          </w:tcPr>
          <w:p w14:paraId="1B7F13E5" w14:textId="77777777" w:rsidR="00235ED5" w:rsidRPr="00510BB2" w:rsidRDefault="00235ED5" w:rsidP="00301F87">
            <w:pPr>
              <w:pStyle w:val="TAC"/>
              <w:rPr>
                <w:rFonts w:cs="Arial"/>
                <w:szCs w:val="18"/>
              </w:rPr>
            </w:pPr>
            <w:r w:rsidRPr="00510BB2">
              <w:rPr>
                <w:rFonts w:cs="Arial"/>
                <w:szCs w:val="18"/>
              </w:rPr>
              <w:t>403500</w:t>
            </w:r>
          </w:p>
        </w:tc>
        <w:tc>
          <w:tcPr>
            <w:tcW w:w="423" w:type="pct"/>
            <w:vAlign w:val="center"/>
          </w:tcPr>
          <w:p w14:paraId="752AE97E" w14:textId="77777777" w:rsidR="00235ED5" w:rsidRPr="00510BB2" w:rsidRDefault="00235ED5" w:rsidP="00301F87">
            <w:pPr>
              <w:pStyle w:val="TAC"/>
              <w:rPr>
                <w:rFonts w:cs="Arial"/>
                <w:szCs w:val="18"/>
              </w:rPr>
            </w:pPr>
            <w:r w:rsidRPr="00510BB2">
              <w:rPr>
                <w:rFonts w:cs="Arial"/>
                <w:szCs w:val="18"/>
              </w:rPr>
              <w:t>2017.5</w:t>
            </w:r>
          </w:p>
        </w:tc>
        <w:tc>
          <w:tcPr>
            <w:tcW w:w="471" w:type="pct"/>
            <w:vAlign w:val="center"/>
          </w:tcPr>
          <w:p w14:paraId="0A4C748C" w14:textId="77777777" w:rsidR="00235ED5" w:rsidRPr="00510BB2" w:rsidRDefault="00235ED5" w:rsidP="00301F87">
            <w:pPr>
              <w:pStyle w:val="TAC"/>
              <w:rPr>
                <w:rFonts w:cs="Arial"/>
                <w:szCs w:val="18"/>
              </w:rPr>
            </w:pPr>
            <w:r w:rsidRPr="00510BB2">
              <w:rPr>
                <w:rFonts w:cs="Arial"/>
                <w:szCs w:val="18"/>
              </w:rPr>
              <w:t>403500</w:t>
            </w:r>
          </w:p>
        </w:tc>
        <w:tc>
          <w:tcPr>
            <w:tcW w:w="423" w:type="pct"/>
            <w:vAlign w:val="center"/>
          </w:tcPr>
          <w:p w14:paraId="321FD662" w14:textId="77777777" w:rsidR="00235ED5" w:rsidRPr="00510BB2" w:rsidRDefault="00235ED5" w:rsidP="00301F87">
            <w:pPr>
              <w:pStyle w:val="TAC"/>
              <w:rPr>
                <w:rFonts w:cs="Arial"/>
                <w:szCs w:val="18"/>
              </w:rPr>
            </w:pPr>
            <w:r w:rsidRPr="00510BB2">
              <w:rPr>
                <w:rFonts w:cs="Arial"/>
                <w:szCs w:val="18"/>
              </w:rPr>
              <w:t>2017.5</w:t>
            </w:r>
          </w:p>
        </w:tc>
        <w:tc>
          <w:tcPr>
            <w:tcW w:w="531" w:type="pct"/>
            <w:vMerge/>
            <w:vAlign w:val="center"/>
          </w:tcPr>
          <w:p w14:paraId="0A7037EF" w14:textId="77777777" w:rsidR="00235ED5" w:rsidRPr="00510BB2" w:rsidRDefault="00235ED5" w:rsidP="00301F87">
            <w:pPr>
              <w:pStyle w:val="TAC"/>
              <w:rPr>
                <w:rFonts w:eastAsia="Yu Mincho" w:cs="Arial"/>
                <w:szCs w:val="18"/>
              </w:rPr>
            </w:pPr>
          </w:p>
        </w:tc>
        <w:tc>
          <w:tcPr>
            <w:tcW w:w="667" w:type="pct"/>
            <w:vMerge/>
          </w:tcPr>
          <w:p w14:paraId="0E1E867F" w14:textId="77777777" w:rsidR="00235ED5" w:rsidRPr="00510BB2" w:rsidRDefault="00235ED5" w:rsidP="00301F87">
            <w:pPr>
              <w:pStyle w:val="TAC"/>
              <w:rPr>
                <w:rFonts w:eastAsia="Yu Mincho" w:cs="Arial"/>
                <w:szCs w:val="18"/>
              </w:rPr>
            </w:pPr>
          </w:p>
        </w:tc>
      </w:tr>
      <w:tr w:rsidR="00235ED5" w:rsidRPr="00510BB2" w14:paraId="09815BCE" w14:textId="77777777" w:rsidTr="00301F87">
        <w:tc>
          <w:tcPr>
            <w:tcW w:w="325" w:type="pct"/>
            <w:vMerge/>
            <w:vAlign w:val="center"/>
          </w:tcPr>
          <w:p w14:paraId="459D0ED6" w14:textId="77777777" w:rsidR="00235ED5" w:rsidRPr="00510BB2" w:rsidRDefault="00235ED5" w:rsidP="00301F87">
            <w:pPr>
              <w:pStyle w:val="TAC"/>
              <w:rPr>
                <w:rFonts w:eastAsia="Yu Mincho" w:cs="Arial"/>
                <w:szCs w:val="18"/>
              </w:rPr>
            </w:pPr>
          </w:p>
        </w:tc>
        <w:tc>
          <w:tcPr>
            <w:tcW w:w="415" w:type="pct"/>
            <w:vMerge/>
            <w:vAlign w:val="center"/>
          </w:tcPr>
          <w:p w14:paraId="354EF392" w14:textId="77777777" w:rsidR="00235ED5" w:rsidRPr="00510BB2" w:rsidRDefault="00235ED5" w:rsidP="00301F87">
            <w:pPr>
              <w:pStyle w:val="TAC"/>
              <w:rPr>
                <w:rFonts w:eastAsia="Yu Mincho" w:cs="Arial"/>
                <w:szCs w:val="18"/>
              </w:rPr>
            </w:pPr>
          </w:p>
        </w:tc>
        <w:tc>
          <w:tcPr>
            <w:tcW w:w="320" w:type="pct"/>
            <w:vMerge/>
            <w:vAlign w:val="center"/>
          </w:tcPr>
          <w:p w14:paraId="30E2FAFC" w14:textId="77777777" w:rsidR="00235ED5" w:rsidRPr="00510BB2" w:rsidRDefault="00235ED5" w:rsidP="00301F87">
            <w:pPr>
              <w:pStyle w:val="TAC"/>
              <w:rPr>
                <w:rFonts w:cs="Arial"/>
                <w:szCs w:val="18"/>
                <w:lang w:eastAsia="zh-CN"/>
              </w:rPr>
            </w:pPr>
          </w:p>
        </w:tc>
        <w:tc>
          <w:tcPr>
            <w:tcW w:w="579" w:type="pct"/>
            <w:vMerge/>
            <w:vAlign w:val="center"/>
          </w:tcPr>
          <w:p w14:paraId="0EC37250" w14:textId="77777777" w:rsidR="00235ED5" w:rsidRPr="00510BB2" w:rsidRDefault="00235ED5" w:rsidP="00301F87">
            <w:pPr>
              <w:spacing w:after="0"/>
              <w:rPr>
                <w:rFonts w:ascii="Arial" w:hAnsi="Arial" w:cs="Arial"/>
                <w:sz w:val="18"/>
                <w:szCs w:val="18"/>
                <w:lang w:eastAsia="zh-CN"/>
              </w:rPr>
            </w:pPr>
          </w:p>
        </w:tc>
        <w:tc>
          <w:tcPr>
            <w:tcW w:w="374" w:type="pct"/>
          </w:tcPr>
          <w:p w14:paraId="7B051597"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Align w:val="center"/>
          </w:tcPr>
          <w:p w14:paraId="0D1A3A58" w14:textId="77777777" w:rsidR="00235ED5" w:rsidRPr="00510BB2" w:rsidRDefault="00235ED5" w:rsidP="00301F87">
            <w:pPr>
              <w:pStyle w:val="TAC"/>
              <w:rPr>
                <w:rFonts w:cs="Arial"/>
                <w:szCs w:val="18"/>
              </w:rPr>
            </w:pPr>
            <w:r w:rsidRPr="00510BB2">
              <w:rPr>
                <w:rFonts w:cs="Arial"/>
                <w:szCs w:val="18"/>
              </w:rPr>
              <w:t>404000</w:t>
            </w:r>
          </w:p>
        </w:tc>
        <w:tc>
          <w:tcPr>
            <w:tcW w:w="423" w:type="pct"/>
            <w:vAlign w:val="center"/>
          </w:tcPr>
          <w:p w14:paraId="423CF871" w14:textId="77777777" w:rsidR="00235ED5" w:rsidRPr="00510BB2" w:rsidRDefault="00235ED5" w:rsidP="00301F87">
            <w:pPr>
              <w:pStyle w:val="TAC"/>
              <w:rPr>
                <w:rFonts w:cs="Arial"/>
                <w:szCs w:val="18"/>
              </w:rPr>
            </w:pPr>
            <w:r w:rsidRPr="00510BB2">
              <w:rPr>
                <w:rFonts w:cs="Arial"/>
                <w:szCs w:val="18"/>
              </w:rPr>
              <w:t>2020</w:t>
            </w:r>
          </w:p>
        </w:tc>
        <w:tc>
          <w:tcPr>
            <w:tcW w:w="471" w:type="pct"/>
            <w:vAlign w:val="center"/>
          </w:tcPr>
          <w:p w14:paraId="3813E2EA" w14:textId="77777777" w:rsidR="00235ED5" w:rsidRPr="00510BB2" w:rsidRDefault="00235ED5" w:rsidP="00301F87">
            <w:pPr>
              <w:pStyle w:val="TAC"/>
              <w:rPr>
                <w:rFonts w:cs="Arial"/>
                <w:szCs w:val="18"/>
              </w:rPr>
            </w:pPr>
            <w:r w:rsidRPr="00510BB2">
              <w:rPr>
                <w:rFonts w:cs="Arial"/>
                <w:szCs w:val="18"/>
              </w:rPr>
              <w:t>404000</w:t>
            </w:r>
          </w:p>
        </w:tc>
        <w:tc>
          <w:tcPr>
            <w:tcW w:w="423" w:type="pct"/>
            <w:vAlign w:val="center"/>
          </w:tcPr>
          <w:p w14:paraId="6DF4F901" w14:textId="77777777" w:rsidR="00235ED5" w:rsidRPr="00510BB2" w:rsidRDefault="00235ED5" w:rsidP="00301F87">
            <w:pPr>
              <w:pStyle w:val="TAC"/>
              <w:rPr>
                <w:rFonts w:cs="Arial"/>
                <w:szCs w:val="18"/>
              </w:rPr>
            </w:pPr>
            <w:r w:rsidRPr="00510BB2">
              <w:rPr>
                <w:rFonts w:cs="Arial"/>
                <w:szCs w:val="18"/>
              </w:rPr>
              <w:t>2020</w:t>
            </w:r>
          </w:p>
        </w:tc>
        <w:tc>
          <w:tcPr>
            <w:tcW w:w="531" w:type="pct"/>
            <w:vMerge/>
            <w:vAlign w:val="center"/>
          </w:tcPr>
          <w:p w14:paraId="6A019EEF" w14:textId="77777777" w:rsidR="00235ED5" w:rsidRPr="00510BB2" w:rsidRDefault="00235ED5" w:rsidP="00301F87">
            <w:pPr>
              <w:pStyle w:val="TAC"/>
              <w:rPr>
                <w:rFonts w:eastAsia="Yu Mincho" w:cs="Arial"/>
                <w:szCs w:val="18"/>
              </w:rPr>
            </w:pPr>
          </w:p>
        </w:tc>
        <w:tc>
          <w:tcPr>
            <w:tcW w:w="667" w:type="pct"/>
            <w:vMerge/>
          </w:tcPr>
          <w:p w14:paraId="5B3B3587" w14:textId="77777777" w:rsidR="00235ED5" w:rsidRPr="00510BB2" w:rsidRDefault="00235ED5" w:rsidP="00301F87">
            <w:pPr>
              <w:pStyle w:val="TAC"/>
              <w:rPr>
                <w:rFonts w:eastAsia="Yu Mincho" w:cs="Arial"/>
                <w:szCs w:val="18"/>
              </w:rPr>
            </w:pPr>
          </w:p>
        </w:tc>
      </w:tr>
      <w:tr w:rsidR="00235ED5" w:rsidRPr="00510BB2" w14:paraId="0190E33E" w14:textId="77777777" w:rsidTr="00301F87">
        <w:tc>
          <w:tcPr>
            <w:tcW w:w="325" w:type="pct"/>
            <w:vMerge w:val="restart"/>
            <w:vAlign w:val="center"/>
            <w:hideMark/>
          </w:tcPr>
          <w:p w14:paraId="42ABA68F" w14:textId="77777777" w:rsidR="00235ED5" w:rsidRPr="00510BB2" w:rsidRDefault="00235ED5" w:rsidP="00301F87">
            <w:pPr>
              <w:pStyle w:val="TAC"/>
              <w:rPr>
                <w:rFonts w:eastAsia="Yu Mincho" w:cs="Arial"/>
                <w:szCs w:val="18"/>
              </w:rPr>
            </w:pPr>
            <w:r w:rsidRPr="00510BB2">
              <w:rPr>
                <w:rFonts w:eastAsia="Yu Mincho" w:cs="Arial"/>
                <w:szCs w:val="18"/>
              </w:rPr>
              <w:t>n38</w:t>
            </w:r>
          </w:p>
        </w:tc>
        <w:tc>
          <w:tcPr>
            <w:tcW w:w="415" w:type="pct"/>
            <w:vMerge w:val="restart"/>
            <w:vAlign w:val="center"/>
            <w:hideMark/>
          </w:tcPr>
          <w:p w14:paraId="4E2182AE" w14:textId="77777777" w:rsidR="00235ED5" w:rsidRPr="00510BB2" w:rsidRDefault="00235ED5" w:rsidP="00301F87">
            <w:pPr>
              <w:pStyle w:val="TAC"/>
              <w:rPr>
                <w:rFonts w:eastAsia="Yu Mincho" w:cs="Arial"/>
                <w:szCs w:val="18"/>
              </w:rPr>
            </w:pPr>
            <w:r w:rsidRPr="00510BB2">
              <w:rPr>
                <w:rFonts w:eastAsia="Yu Mincho" w:cs="Arial"/>
                <w:szCs w:val="18"/>
              </w:rPr>
              <w:t>15</w:t>
            </w:r>
          </w:p>
        </w:tc>
        <w:tc>
          <w:tcPr>
            <w:tcW w:w="320" w:type="pct"/>
            <w:vMerge w:val="restart"/>
            <w:vAlign w:val="center"/>
          </w:tcPr>
          <w:p w14:paraId="769F3908" w14:textId="77777777" w:rsidR="00235ED5" w:rsidRPr="00510BB2" w:rsidRDefault="00235ED5" w:rsidP="00301F87">
            <w:pPr>
              <w:pStyle w:val="TAC"/>
              <w:rPr>
                <w:rFonts w:eastAsia="Yu Mincho" w:cs="Arial"/>
                <w:szCs w:val="18"/>
              </w:rPr>
            </w:pPr>
            <w:r w:rsidRPr="00510BB2">
              <w:rPr>
                <w:rFonts w:cs="Arial"/>
                <w:szCs w:val="18"/>
                <w:lang w:eastAsia="zh-CN"/>
              </w:rPr>
              <w:t>15</w:t>
            </w:r>
          </w:p>
        </w:tc>
        <w:tc>
          <w:tcPr>
            <w:tcW w:w="579" w:type="pct"/>
            <w:vMerge w:val="restart"/>
            <w:vAlign w:val="center"/>
          </w:tcPr>
          <w:p w14:paraId="555BD05B" w14:textId="77777777" w:rsidR="00235ED5" w:rsidRPr="00510BB2" w:rsidRDefault="00235ED5" w:rsidP="00301F87">
            <w:pPr>
              <w:spacing w:after="0"/>
              <w:rPr>
                <w:rFonts w:ascii="Arial" w:hAnsi="Arial" w:cs="Arial"/>
                <w:sz w:val="18"/>
                <w:szCs w:val="18"/>
                <w:lang w:eastAsia="zh-CN"/>
              </w:rPr>
            </w:pPr>
            <w:r w:rsidRPr="00510BB2">
              <w:rPr>
                <w:rFonts w:ascii="Arial" w:hAnsi="Arial" w:cs="Arial"/>
                <w:sz w:val="18"/>
                <w:szCs w:val="18"/>
                <w:lang w:eastAsia="zh-CN"/>
              </w:rPr>
              <w:t>DFT-s-OFDM</w:t>
            </w:r>
          </w:p>
          <w:p w14:paraId="3E5514FE" w14:textId="77777777" w:rsidR="00235ED5" w:rsidRPr="00510BB2" w:rsidRDefault="00235ED5" w:rsidP="00301F87">
            <w:pPr>
              <w:pStyle w:val="TAC"/>
              <w:rPr>
                <w:rFonts w:eastAsia="Yu Mincho" w:cs="Arial"/>
                <w:szCs w:val="18"/>
              </w:rPr>
            </w:pPr>
            <w:r w:rsidRPr="00510BB2">
              <w:rPr>
                <w:rFonts w:cs="Arial"/>
                <w:szCs w:val="18"/>
                <w:lang w:eastAsia="zh-CN"/>
              </w:rPr>
              <w:t>QPSK</w:t>
            </w:r>
          </w:p>
        </w:tc>
        <w:tc>
          <w:tcPr>
            <w:tcW w:w="374" w:type="pct"/>
          </w:tcPr>
          <w:p w14:paraId="61131742"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347027A7" w14:textId="77777777" w:rsidR="00235ED5" w:rsidRPr="00510BB2" w:rsidRDefault="00235ED5" w:rsidP="00301F87">
            <w:pPr>
              <w:pStyle w:val="TAC"/>
              <w:rPr>
                <w:rFonts w:cs="Arial"/>
                <w:szCs w:val="18"/>
              </w:rPr>
            </w:pPr>
            <w:r w:rsidRPr="00510BB2">
              <w:rPr>
                <w:rFonts w:cs="Arial"/>
                <w:szCs w:val="18"/>
              </w:rPr>
              <w:t>515500</w:t>
            </w:r>
          </w:p>
        </w:tc>
        <w:tc>
          <w:tcPr>
            <w:tcW w:w="423" w:type="pct"/>
          </w:tcPr>
          <w:p w14:paraId="4DAE01FE" w14:textId="77777777" w:rsidR="00235ED5" w:rsidRPr="00510BB2" w:rsidRDefault="00235ED5" w:rsidP="00301F87">
            <w:pPr>
              <w:pStyle w:val="TAC"/>
              <w:rPr>
                <w:rFonts w:cs="Arial"/>
                <w:szCs w:val="18"/>
              </w:rPr>
            </w:pPr>
            <w:r w:rsidRPr="00510BB2">
              <w:rPr>
                <w:rFonts w:cs="Arial"/>
                <w:szCs w:val="18"/>
              </w:rPr>
              <w:t>2577.5</w:t>
            </w:r>
          </w:p>
        </w:tc>
        <w:tc>
          <w:tcPr>
            <w:tcW w:w="471" w:type="pct"/>
            <w:vAlign w:val="center"/>
          </w:tcPr>
          <w:p w14:paraId="278F3C53" w14:textId="77777777" w:rsidR="00235ED5" w:rsidRPr="00510BB2" w:rsidRDefault="00235ED5" w:rsidP="00301F87">
            <w:pPr>
              <w:pStyle w:val="TAC"/>
              <w:rPr>
                <w:rFonts w:cs="Arial"/>
                <w:szCs w:val="18"/>
              </w:rPr>
            </w:pPr>
            <w:r w:rsidRPr="00510BB2">
              <w:rPr>
                <w:rFonts w:cs="Arial"/>
                <w:szCs w:val="18"/>
              </w:rPr>
              <w:t>515500</w:t>
            </w:r>
          </w:p>
        </w:tc>
        <w:tc>
          <w:tcPr>
            <w:tcW w:w="423" w:type="pct"/>
            <w:vAlign w:val="center"/>
          </w:tcPr>
          <w:p w14:paraId="3D0A07D5" w14:textId="77777777" w:rsidR="00235ED5" w:rsidRPr="00510BB2" w:rsidRDefault="00235ED5" w:rsidP="00301F87">
            <w:pPr>
              <w:pStyle w:val="TAC"/>
              <w:rPr>
                <w:rFonts w:cs="Arial"/>
                <w:szCs w:val="18"/>
              </w:rPr>
            </w:pPr>
            <w:r w:rsidRPr="00510BB2">
              <w:rPr>
                <w:rFonts w:cs="Arial"/>
                <w:szCs w:val="18"/>
              </w:rPr>
              <w:t>2577.5</w:t>
            </w:r>
          </w:p>
        </w:tc>
        <w:tc>
          <w:tcPr>
            <w:tcW w:w="531" w:type="pct"/>
            <w:vMerge w:val="restart"/>
            <w:vAlign w:val="center"/>
          </w:tcPr>
          <w:p w14:paraId="44DB3B63" w14:textId="77777777" w:rsidR="00235ED5" w:rsidRPr="00510BB2" w:rsidRDefault="00235ED5" w:rsidP="00301F87">
            <w:pPr>
              <w:pStyle w:val="TAC"/>
              <w:rPr>
                <w:rFonts w:eastAsia="Yu Mincho" w:cs="Arial"/>
                <w:szCs w:val="18"/>
              </w:rPr>
            </w:pPr>
            <w:r w:rsidRPr="00510BB2">
              <w:rPr>
                <w:rFonts w:cs="Arial"/>
                <w:szCs w:val="18"/>
                <w:lang w:eastAsia="zh-CN"/>
              </w:rPr>
              <w:t>36@18</w:t>
            </w:r>
          </w:p>
        </w:tc>
        <w:tc>
          <w:tcPr>
            <w:tcW w:w="667" w:type="pct"/>
            <w:vMerge w:val="restart"/>
          </w:tcPr>
          <w:p w14:paraId="298229F8" w14:textId="77777777" w:rsidR="00235ED5" w:rsidRPr="00510BB2" w:rsidRDefault="00235ED5" w:rsidP="00301F87">
            <w:pPr>
              <w:jc w:val="center"/>
              <w:rPr>
                <w:rFonts w:ascii="Arial" w:hAnsi="Arial" w:cs="Arial"/>
                <w:sz w:val="18"/>
                <w:szCs w:val="18"/>
              </w:rPr>
            </w:pPr>
            <w:r w:rsidRPr="00510BB2">
              <w:rPr>
                <w:rFonts w:ascii="Arial" w:eastAsia="Yu Mincho" w:hAnsi="Arial" w:cs="Arial"/>
                <w:sz w:val="18"/>
                <w:szCs w:val="18"/>
              </w:rPr>
              <w:t>N/A</w:t>
            </w:r>
          </w:p>
        </w:tc>
      </w:tr>
      <w:tr w:rsidR="00235ED5" w:rsidRPr="00510BB2" w14:paraId="372E1777" w14:textId="77777777" w:rsidTr="00301F87">
        <w:tc>
          <w:tcPr>
            <w:tcW w:w="325" w:type="pct"/>
            <w:vMerge/>
            <w:vAlign w:val="center"/>
          </w:tcPr>
          <w:p w14:paraId="2E6A7454" w14:textId="77777777" w:rsidR="00235ED5" w:rsidRPr="00510BB2" w:rsidRDefault="00235ED5" w:rsidP="00301F87">
            <w:pPr>
              <w:pStyle w:val="TAC"/>
              <w:rPr>
                <w:rFonts w:eastAsia="Yu Mincho" w:cs="Arial"/>
                <w:szCs w:val="18"/>
              </w:rPr>
            </w:pPr>
          </w:p>
        </w:tc>
        <w:tc>
          <w:tcPr>
            <w:tcW w:w="415" w:type="pct"/>
            <w:vMerge/>
            <w:vAlign w:val="center"/>
          </w:tcPr>
          <w:p w14:paraId="44FD73D6" w14:textId="77777777" w:rsidR="00235ED5" w:rsidRPr="00510BB2" w:rsidRDefault="00235ED5" w:rsidP="00301F87">
            <w:pPr>
              <w:pStyle w:val="TAC"/>
              <w:rPr>
                <w:rFonts w:eastAsia="Yu Mincho" w:cs="Arial"/>
                <w:szCs w:val="18"/>
              </w:rPr>
            </w:pPr>
          </w:p>
        </w:tc>
        <w:tc>
          <w:tcPr>
            <w:tcW w:w="320" w:type="pct"/>
            <w:vMerge/>
            <w:vAlign w:val="center"/>
          </w:tcPr>
          <w:p w14:paraId="4A51BC5C" w14:textId="77777777" w:rsidR="00235ED5" w:rsidRPr="00510BB2" w:rsidRDefault="00235ED5" w:rsidP="00301F87">
            <w:pPr>
              <w:pStyle w:val="TAC"/>
              <w:rPr>
                <w:rFonts w:cs="Arial"/>
                <w:szCs w:val="18"/>
                <w:lang w:eastAsia="zh-CN"/>
              </w:rPr>
            </w:pPr>
          </w:p>
        </w:tc>
        <w:tc>
          <w:tcPr>
            <w:tcW w:w="579" w:type="pct"/>
            <w:vMerge/>
            <w:vAlign w:val="center"/>
          </w:tcPr>
          <w:p w14:paraId="3CB3EEE3" w14:textId="77777777" w:rsidR="00235ED5" w:rsidRPr="00510BB2" w:rsidRDefault="00235ED5" w:rsidP="00301F87">
            <w:pPr>
              <w:spacing w:after="0"/>
              <w:rPr>
                <w:rFonts w:ascii="Arial" w:hAnsi="Arial" w:cs="Arial"/>
                <w:sz w:val="18"/>
                <w:szCs w:val="18"/>
                <w:lang w:eastAsia="zh-CN"/>
              </w:rPr>
            </w:pPr>
          </w:p>
        </w:tc>
        <w:tc>
          <w:tcPr>
            <w:tcW w:w="374" w:type="pct"/>
          </w:tcPr>
          <w:p w14:paraId="5DE04FA8"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015CCE08" w14:textId="77777777" w:rsidR="00235ED5" w:rsidRPr="00510BB2" w:rsidRDefault="00235ED5" w:rsidP="00301F87">
            <w:pPr>
              <w:pStyle w:val="TAC"/>
              <w:rPr>
                <w:rFonts w:cs="Arial"/>
                <w:szCs w:val="18"/>
              </w:rPr>
            </w:pPr>
            <w:r w:rsidRPr="00510BB2">
              <w:rPr>
                <w:rFonts w:cs="Arial"/>
                <w:szCs w:val="18"/>
              </w:rPr>
              <w:t>519000</w:t>
            </w:r>
          </w:p>
        </w:tc>
        <w:tc>
          <w:tcPr>
            <w:tcW w:w="423" w:type="pct"/>
          </w:tcPr>
          <w:p w14:paraId="6058AEE5" w14:textId="77777777" w:rsidR="00235ED5" w:rsidRPr="00510BB2" w:rsidRDefault="00235ED5" w:rsidP="00301F87">
            <w:pPr>
              <w:pStyle w:val="TAC"/>
              <w:rPr>
                <w:rFonts w:cs="Arial"/>
                <w:szCs w:val="18"/>
              </w:rPr>
            </w:pPr>
            <w:r w:rsidRPr="00510BB2">
              <w:rPr>
                <w:rFonts w:cs="Arial"/>
                <w:szCs w:val="18"/>
              </w:rPr>
              <w:t>2595</w:t>
            </w:r>
          </w:p>
        </w:tc>
        <w:tc>
          <w:tcPr>
            <w:tcW w:w="471" w:type="pct"/>
            <w:vAlign w:val="center"/>
          </w:tcPr>
          <w:p w14:paraId="453A648E" w14:textId="77777777" w:rsidR="00235ED5" w:rsidRPr="00510BB2" w:rsidRDefault="00235ED5" w:rsidP="00301F87">
            <w:pPr>
              <w:pStyle w:val="TAC"/>
              <w:rPr>
                <w:rFonts w:cs="Arial"/>
                <w:szCs w:val="18"/>
              </w:rPr>
            </w:pPr>
            <w:r w:rsidRPr="00510BB2">
              <w:rPr>
                <w:rFonts w:cs="Arial"/>
                <w:szCs w:val="18"/>
              </w:rPr>
              <w:t>519000</w:t>
            </w:r>
          </w:p>
        </w:tc>
        <w:tc>
          <w:tcPr>
            <w:tcW w:w="423" w:type="pct"/>
            <w:vAlign w:val="center"/>
          </w:tcPr>
          <w:p w14:paraId="6C3066F6" w14:textId="77777777" w:rsidR="00235ED5" w:rsidRPr="00510BB2" w:rsidRDefault="00235ED5" w:rsidP="00301F87">
            <w:pPr>
              <w:pStyle w:val="TAC"/>
              <w:rPr>
                <w:rFonts w:cs="Arial"/>
                <w:szCs w:val="18"/>
              </w:rPr>
            </w:pPr>
            <w:r w:rsidRPr="00510BB2">
              <w:rPr>
                <w:rFonts w:cs="Arial"/>
                <w:szCs w:val="18"/>
              </w:rPr>
              <w:t>2595</w:t>
            </w:r>
          </w:p>
        </w:tc>
        <w:tc>
          <w:tcPr>
            <w:tcW w:w="531" w:type="pct"/>
            <w:vMerge/>
            <w:vAlign w:val="center"/>
          </w:tcPr>
          <w:p w14:paraId="17EAE13B" w14:textId="77777777" w:rsidR="00235ED5" w:rsidRPr="00510BB2" w:rsidRDefault="00235ED5" w:rsidP="00301F87">
            <w:pPr>
              <w:pStyle w:val="TAC"/>
              <w:rPr>
                <w:rFonts w:eastAsia="Yu Mincho" w:cs="Arial"/>
                <w:szCs w:val="18"/>
              </w:rPr>
            </w:pPr>
          </w:p>
        </w:tc>
        <w:tc>
          <w:tcPr>
            <w:tcW w:w="667" w:type="pct"/>
            <w:vMerge/>
          </w:tcPr>
          <w:p w14:paraId="28CF63A2" w14:textId="77777777" w:rsidR="00235ED5" w:rsidRPr="00510BB2" w:rsidRDefault="00235ED5" w:rsidP="00301F87">
            <w:pPr>
              <w:pStyle w:val="TAC"/>
              <w:rPr>
                <w:rFonts w:eastAsia="Yu Mincho" w:cs="Arial"/>
                <w:szCs w:val="18"/>
              </w:rPr>
            </w:pPr>
          </w:p>
        </w:tc>
      </w:tr>
      <w:tr w:rsidR="00235ED5" w:rsidRPr="00510BB2" w14:paraId="7C9F0BB4" w14:textId="77777777" w:rsidTr="00301F87">
        <w:tc>
          <w:tcPr>
            <w:tcW w:w="325" w:type="pct"/>
            <w:vMerge/>
            <w:vAlign w:val="center"/>
          </w:tcPr>
          <w:p w14:paraId="7E47135B" w14:textId="77777777" w:rsidR="00235ED5" w:rsidRPr="00510BB2" w:rsidRDefault="00235ED5" w:rsidP="00301F87">
            <w:pPr>
              <w:pStyle w:val="TAC"/>
              <w:rPr>
                <w:rFonts w:eastAsia="Yu Mincho" w:cs="Arial"/>
                <w:szCs w:val="18"/>
              </w:rPr>
            </w:pPr>
          </w:p>
        </w:tc>
        <w:tc>
          <w:tcPr>
            <w:tcW w:w="415" w:type="pct"/>
            <w:vMerge/>
            <w:vAlign w:val="center"/>
          </w:tcPr>
          <w:p w14:paraId="07BE962E" w14:textId="77777777" w:rsidR="00235ED5" w:rsidRPr="00510BB2" w:rsidRDefault="00235ED5" w:rsidP="00301F87">
            <w:pPr>
              <w:pStyle w:val="TAC"/>
              <w:rPr>
                <w:rFonts w:eastAsia="Yu Mincho" w:cs="Arial"/>
                <w:szCs w:val="18"/>
              </w:rPr>
            </w:pPr>
          </w:p>
        </w:tc>
        <w:tc>
          <w:tcPr>
            <w:tcW w:w="320" w:type="pct"/>
            <w:vMerge/>
            <w:vAlign w:val="center"/>
          </w:tcPr>
          <w:p w14:paraId="3594099A" w14:textId="77777777" w:rsidR="00235ED5" w:rsidRPr="00510BB2" w:rsidRDefault="00235ED5" w:rsidP="00301F87">
            <w:pPr>
              <w:pStyle w:val="TAC"/>
              <w:rPr>
                <w:rFonts w:cs="Arial"/>
                <w:szCs w:val="18"/>
                <w:lang w:eastAsia="zh-CN"/>
              </w:rPr>
            </w:pPr>
          </w:p>
        </w:tc>
        <w:tc>
          <w:tcPr>
            <w:tcW w:w="579" w:type="pct"/>
            <w:vMerge/>
            <w:vAlign w:val="center"/>
          </w:tcPr>
          <w:p w14:paraId="0B4116D7" w14:textId="77777777" w:rsidR="00235ED5" w:rsidRPr="00510BB2" w:rsidRDefault="00235ED5" w:rsidP="00301F87">
            <w:pPr>
              <w:spacing w:after="0"/>
              <w:rPr>
                <w:rFonts w:ascii="Arial" w:hAnsi="Arial" w:cs="Arial"/>
                <w:sz w:val="18"/>
                <w:szCs w:val="18"/>
                <w:lang w:eastAsia="zh-CN"/>
              </w:rPr>
            </w:pPr>
          </w:p>
        </w:tc>
        <w:tc>
          <w:tcPr>
            <w:tcW w:w="374" w:type="pct"/>
          </w:tcPr>
          <w:p w14:paraId="5B15EAEE"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72E28878" w14:textId="77777777" w:rsidR="00235ED5" w:rsidRPr="00510BB2" w:rsidRDefault="00235ED5" w:rsidP="00301F87">
            <w:pPr>
              <w:pStyle w:val="TAC"/>
              <w:rPr>
                <w:rFonts w:cs="Arial"/>
                <w:szCs w:val="18"/>
              </w:rPr>
            </w:pPr>
            <w:r w:rsidRPr="00510BB2">
              <w:rPr>
                <w:rFonts w:cs="Arial"/>
                <w:szCs w:val="18"/>
              </w:rPr>
              <w:t>522500</w:t>
            </w:r>
          </w:p>
        </w:tc>
        <w:tc>
          <w:tcPr>
            <w:tcW w:w="423" w:type="pct"/>
          </w:tcPr>
          <w:p w14:paraId="779A65E4" w14:textId="77777777" w:rsidR="00235ED5" w:rsidRPr="00510BB2" w:rsidRDefault="00235ED5" w:rsidP="00301F87">
            <w:pPr>
              <w:pStyle w:val="TAC"/>
              <w:rPr>
                <w:rFonts w:cs="Arial"/>
                <w:szCs w:val="18"/>
              </w:rPr>
            </w:pPr>
            <w:r w:rsidRPr="00510BB2">
              <w:rPr>
                <w:rFonts w:cs="Arial"/>
                <w:szCs w:val="18"/>
              </w:rPr>
              <w:t>2612.5</w:t>
            </w:r>
          </w:p>
        </w:tc>
        <w:tc>
          <w:tcPr>
            <w:tcW w:w="471" w:type="pct"/>
            <w:vAlign w:val="center"/>
          </w:tcPr>
          <w:p w14:paraId="7943D73B" w14:textId="77777777" w:rsidR="00235ED5" w:rsidRPr="00510BB2" w:rsidRDefault="00235ED5" w:rsidP="00301F87">
            <w:pPr>
              <w:pStyle w:val="TAC"/>
              <w:rPr>
                <w:rFonts w:cs="Arial"/>
                <w:szCs w:val="18"/>
              </w:rPr>
            </w:pPr>
            <w:r w:rsidRPr="00510BB2">
              <w:rPr>
                <w:rFonts w:cs="Arial"/>
                <w:szCs w:val="18"/>
              </w:rPr>
              <w:t>522500</w:t>
            </w:r>
          </w:p>
        </w:tc>
        <w:tc>
          <w:tcPr>
            <w:tcW w:w="423" w:type="pct"/>
            <w:vAlign w:val="center"/>
          </w:tcPr>
          <w:p w14:paraId="3AA4F8EE" w14:textId="77777777" w:rsidR="00235ED5" w:rsidRPr="00510BB2" w:rsidRDefault="00235ED5" w:rsidP="00301F87">
            <w:pPr>
              <w:pStyle w:val="TAC"/>
              <w:rPr>
                <w:rFonts w:cs="Arial"/>
                <w:szCs w:val="18"/>
              </w:rPr>
            </w:pPr>
            <w:r w:rsidRPr="00510BB2">
              <w:rPr>
                <w:rFonts w:cs="Arial"/>
                <w:szCs w:val="18"/>
              </w:rPr>
              <w:t>2612.5</w:t>
            </w:r>
          </w:p>
        </w:tc>
        <w:tc>
          <w:tcPr>
            <w:tcW w:w="531" w:type="pct"/>
            <w:vMerge/>
            <w:vAlign w:val="center"/>
          </w:tcPr>
          <w:p w14:paraId="65EE9E19" w14:textId="77777777" w:rsidR="00235ED5" w:rsidRPr="00510BB2" w:rsidRDefault="00235ED5" w:rsidP="00301F87">
            <w:pPr>
              <w:pStyle w:val="TAC"/>
              <w:rPr>
                <w:rFonts w:eastAsia="Yu Mincho" w:cs="Arial"/>
                <w:szCs w:val="18"/>
              </w:rPr>
            </w:pPr>
          </w:p>
        </w:tc>
        <w:tc>
          <w:tcPr>
            <w:tcW w:w="667" w:type="pct"/>
            <w:vMerge/>
          </w:tcPr>
          <w:p w14:paraId="0E34048B" w14:textId="77777777" w:rsidR="00235ED5" w:rsidRPr="00510BB2" w:rsidRDefault="00235ED5" w:rsidP="00301F87">
            <w:pPr>
              <w:pStyle w:val="TAC"/>
              <w:rPr>
                <w:rFonts w:eastAsia="Yu Mincho" w:cs="Arial"/>
                <w:szCs w:val="18"/>
              </w:rPr>
            </w:pPr>
          </w:p>
        </w:tc>
      </w:tr>
      <w:tr w:rsidR="00235ED5" w:rsidRPr="00510BB2" w14:paraId="33DDE1E7" w14:textId="77777777" w:rsidTr="00301F87">
        <w:tc>
          <w:tcPr>
            <w:tcW w:w="325" w:type="pct"/>
            <w:vMerge w:val="restart"/>
            <w:vAlign w:val="center"/>
            <w:hideMark/>
          </w:tcPr>
          <w:p w14:paraId="7C90F5F8" w14:textId="77777777" w:rsidR="00235ED5" w:rsidRPr="00510BB2" w:rsidRDefault="00235ED5" w:rsidP="00301F87">
            <w:pPr>
              <w:pStyle w:val="TAC"/>
              <w:rPr>
                <w:rFonts w:eastAsia="Yu Mincho" w:cs="Arial"/>
                <w:szCs w:val="18"/>
              </w:rPr>
            </w:pPr>
            <w:r w:rsidRPr="00510BB2">
              <w:rPr>
                <w:rFonts w:eastAsia="Yu Mincho" w:cs="Arial"/>
                <w:szCs w:val="18"/>
              </w:rPr>
              <w:t>n39</w:t>
            </w:r>
          </w:p>
        </w:tc>
        <w:tc>
          <w:tcPr>
            <w:tcW w:w="415" w:type="pct"/>
            <w:vMerge w:val="restart"/>
            <w:vAlign w:val="center"/>
            <w:hideMark/>
          </w:tcPr>
          <w:p w14:paraId="6039156A" w14:textId="77777777" w:rsidR="00235ED5" w:rsidRPr="00510BB2" w:rsidRDefault="00235ED5" w:rsidP="00301F87">
            <w:pPr>
              <w:pStyle w:val="TAC"/>
              <w:rPr>
                <w:rFonts w:eastAsia="Yu Mincho" w:cs="Arial"/>
                <w:szCs w:val="18"/>
              </w:rPr>
            </w:pPr>
            <w:r w:rsidRPr="00510BB2">
              <w:rPr>
                <w:rFonts w:eastAsia="Yu Mincho" w:cs="Arial"/>
                <w:szCs w:val="18"/>
              </w:rPr>
              <w:t>20</w:t>
            </w:r>
          </w:p>
        </w:tc>
        <w:tc>
          <w:tcPr>
            <w:tcW w:w="320" w:type="pct"/>
            <w:vMerge w:val="restart"/>
            <w:vAlign w:val="center"/>
          </w:tcPr>
          <w:p w14:paraId="08F77A1F" w14:textId="77777777" w:rsidR="00235ED5" w:rsidRPr="00510BB2" w:rsidRDefault="00235ED5" w:rsidP="00301F87">
            <w:pPr>
              <w:pStyle w:val="TAC"/>
              <w:rPr>
                <w:rFonts w:eastAsia="Yu Mincho" w:cs="Arial"/>
                <w:szCs w:val="18"/>
              </w:rPr>
            </w:pPr>
            <w:r w:rsidRPr="00510BB2">
              <w:rPr>
                <w:rFonts w:cs="Arial"/>
                <w:szCs w:val="18"/>
                <w:lang w:eastAsia="zh-CN"/>
              </w:rPr>
              <w:t>15</w:t>
            </w:r>
          </w:p>
        </w:tc>
        <w:tc>
          <w:tcPr>
            <w:tcW w:w="579" w:type="pct"/>
            <w:vMerge w:val="restart"/>
            <w:vAlign w:val="center"/>
          </w:tcPr>
          <w:p w14:paraId="1914BF58" w14:textId="77777777" w:rsidR="00235ED5" w:rsidRPr="00510BB2" w:rsidRDefault="00235ED5" w:rsidP="00301F87">
            <w:pPr>
              <w:spacing w:after="0"/>
              <w:rPr>
                <w:rFonts w:ascii="Arial" w:hAnsi="Arial" w:cs="Arial"/>
                <w:sz w:val="18"/>
                <w:szCs w:val="18"/>
                <w:lang w:eastAsia="zh-CN"/>
              </w:rPr>
            </w:pPr>
            <w:r w:rsidRPr="00510BB2">
              <w:rPr>
                <w:rFonts w:ascii="Arial" w:hAnsi="Arial" w:cs="Arial"/>
                <w:sz w:val="18"/>
                <w:szCs w:val="18"/>
                <w:lang w:eastAsia="zh-CN"/>
              </w:rPr>
              <w:t>DFT-s-OFDM</w:t>
            </w:r>
          </w:p>
          <w:p w14:paraId="4BFD62C4" w14:textId="77777777" w:rsidR="00235ED5" w:rsidRPr="00510BB2" w:rsidRDefault="00235ED5" w:rsidP="00301F87">
            <w:pPr>
              <w:pStyle w:val="TAC"/>
              <w:rPr>
                <w:rFonts w:eastAsia="Yu Mincho" w:cs="Arial"/>
                <w:szCs w:val="18"/>
              </w:rPr>
            </w:pPr>
            <w:r w:rsidRPr="00510BB2">
              <w:rPr>
                <w:rFonts w:cs="Arial"/>
                <w:szCs w:val="18"/>
                <w:lang w:eastAsia="zh-CN"/>
              </w:rPr>
              <w:t>QPSK</w:t>
            </w:r>
          </w:p>
        </w:tc>
        <w:tc>
          <w:tcPr>
            <w:tcW w:w="374" w:type="pct"/>
          </w:tcPr>
          <w:p w14:paraId="52C2E433"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19B9610E" w14:textId="77777777" w:rsidR="00235ED5" w:rsidRPr="00510BB2" w:rsidRDefault="00235ED5" w:rsidP="00301F87">
            <w:pPr>
              <w:pStyle w:val="TAC"/>
              <w:rPr>
                <w:rFonts w:cs="Arial"/>
                <w:szCs w:val="18"/>
              </w:rPr>
            </w:pPr>
            <w:r w:rsidRPr="00510BB2">
              <w:rPr>
                <w:rFonts w:cs="Arial"/>
                <w:szCs w:val="18"/>
              </w:rPr>
              <w:t>378000</w:t>
            </w:r>
          </w:p>
        </w:tc>
        <w:tc>
          <w:tcPr>
            <w:tcW w:w="423" w:type="pct"/>
          </w:tcPr>
          <w:p w14:paraId="77CD1878" w14:textId="77777777" w:rsidR="00235ED5" w:rsidRPr="00510BB2" w:rsidRDefault="00235ED5" w:rsidP="00301F87">
            <w:pPr>
              <w:pStyle w:val="TAC"/>
              <w:rPr>
                <w:rFonts w:cs="Arial"/>
                <w:szCs w:val="18"/>
              </w:rPr>
            </w:pPr>
            <w:r w:rsidRPr="00510BB2">
              <w:rPr>
                <w:rFonts w:cs="Arial"/>
                <w:szCs w:val="18"/>
              </w:rPr>
              <w:t>1890</w:t>
            </w:r>
          </w:p>
        </w:tc>
        <w:tc>
          <w:tcPr>
            <w:tcW w:w="471" w:type="pct"/>
            <w:vAlign w:val="center"/>
          </w:tcPr>
          <w:p w14:paraId="1230B140" w14:textId="77777777" w:rsidR="00235ED5" w:rsidRPr="00510BB2" w:rsidRDefault="00235ED5" w:rsidP="00301F87">
            <w:pPr>
              <w:pStyle w:val="TAC"/>
              <w:rPr>
                <w:rFonts w:cs="Arial"/>
                <w:szCs w:val="18"/>
              </w:rPr>
            </w:pPr>
            <w:r w:rsidRPr="00510BB2">
              <w:rPr>
                <w:rFonts w:cs="Arial"/>
                <w:szCs w:val="18"/>
              </w:rPr>
              <w:t>378000</w:t>
            </w:r>
          </w:p>
        </w:tc>
        <w:tc>
          <w:tcPr>
            <w:tcW w:w="423" w:type="pct"/>
            <w:vAlign w:val="center"/>
          </w:tcPr>
          <w:p w14:paraId="710CAF40" w14:textId="77777777" w:rsidR="00235ED5" w:rsidRPr="00510BB2" w:rsidRDefault="00235ED5" w:rsidP="00301F87">
            <w:pPr>
              <w:pStyle w:val="TAC"/>
              <w:rPr>
                <w:rFonts w:cs="Arial"/>
                <w:szCs w:val="18"/>
              </w:rPr>
            </w:pPr>
            <w:r w:rsidRPr="00510BB2">
              <w:rPr>
                <w:rFonts w:cs="Arial"/>
                <w:szCs w:val="18"/>
              </w:rPr>
              <w:t>1890</w:t>
            </w:r>
          </w:p>
        </w:tc>
        <w:tc>
          <w:tcPr>
            <w:tcW w:w="531" w:type="pct"/>
            <w:vMerge w:val="restart"/>
            <w:vAlign w:val="center"/>
          </w:tcPr>
          <w:p w14:paraId="0EAC23A3" w14:textId="77777777" w:rsidR="00235ED5" w:rsidRPr="00510BB2" w:rsidRDefault="00235ED5" w:rsidP="00301F87">
            <w:pPr>
              <w:pStyle w:val="TAC"/>
              <w:rPr>
                <w:rFonts w:eastAsia="Yu Mincho" w:cs="Arial"/>
                <w:szCs w:val="18"/>
              </w:rPr>
            </w:pPr>
            <w:r w:rsidRPr="00510BB2">
              <w:rPr>
                <w:rFonts w:cs="Arial"/>
                <w:szCs w:val="18"/>
                <w:lang w:eastAsia="zh-CN"/>
              </w:rPr>
              <w:t>50@25</w:t>
            </w:r>
          </w:p>
        </w:tc>
        <w:tc>
          <w:tcPr>
            <w:tcW w:w="667" w:type="pct"/>
            <w:vMerge w:val="restart"/>
          </w:tcPr>
          <w:p w14:paraId="7CDFE194" w14:textId="77777777" w:rsidR="00235ED5" w:rsidRPr="00510BB2" w:rsidRDefault="00235ED5" w:rsidP="00301F87">
            <w:pPr>
              <w:jc w:val="center"/>
              <w:rPr>
                <w:rFonts w:ascii="Arial" w:hAnsi="Arial" w:cs="Arial"/>
                <w:sz w:val="18"/>
                <w:szCs w:val="18"/>
              </w:rPr>
            </w:pPr>
            <w:r w:rsidRPr="00510BB2">
              <w:rPr>
                <w:rFonts w:ascii="Arial" w:eastAsia="Yu Mincho" w:hAnsi="Arial" w:cs="Arial"/>
                <w:sz w:val="18"/>
                <w:szCs w:val="18"/>
              </w:rPr>
              <w:t>N/A</w:t>
            </w:r>
          </w:p>
        </w:tc>
      </w:tr>
      <w:tr w:rsidR="00235ED5" w:rsidRPr="00510BB2" w14:paraId="013B20BC" w14:textId="77777777" w:rsidTr="00301F87">
        <w:tc>
          <w:tcPr>
            <w:tcW w:w="325" w:type="pct"/>
            <w:vMerge/>
            <w:vAlign w:val="center"/>
          </w:tcPr>
          <w:p w14:paraId="62302D90" w14:textId="77777777" w:rsidR="00235ED5" w:rsidRPr="00510BB2" w:rsidRDefault="00235ED5" w:rsidP="00301F87">
            <w:pPr>
              <w:pStyle w:val="TAC"/>
              <w:rPr>
                <w:rFonts w:eastAsia="Yu Mincho" w:cs="Arial"/>
                <w:szCs w:val="18"/>
              </w:rPr>
            </w:pPr>
          </w:p>
        </w:tc>
        <w:tc>
          <w:tcPr>
            <w:tcW w:w="415" w:type="pct"/>
            <w:vMerge/>
            <w:vAlign w:val="center"/>
          </w:tcPr>
          <w:p w14:paraId="6D50D490" w14:textId="77777777" w:rsidR="00235ED5" w:rsidRPr="00510BB2" w:rsidRDefault="00235ED5" w:rsidP="00301F87">
            <w:pPr>
              <w:pStyle w:val="TAC"/>
              <w:rPr>
                <w:rFonts w:eastAsia="Yu Mincho" w:cs="Arial"/>
                <w:szCs w:val="18"/>
              </w:rPr>
            </w:pPr>
          </w:p>
        </w:tc>
        <w:tc>
          <w:tcPr>
            <w:tcW w:w="320" w:type="pct"/>
            <w:vMerge/>
            <w:vAlign w:val="center"/>
          </w:tcPr>
          <w:p w14:paraId="50F77DB1" w14:textId="77777777" w:rsidR="00235ED5" w:rsidRPr="00510BB2" w:rsidRDefault="00235ED5" w:rsidP="00301F87">
            <w:pPr>
              <w:pStyle w:val="TAC"/>
              <w:rPr>
                <w:rFonts w:cs="Arial"/>
                <w:szCs w:val="18"/>
                <w:lang w:eastAsia="zh-CN"/>
              </w:rPr>
            </w:pPr>
          </w:p>
        </w:tc>
        <w:tc>
          <w:tcPr>
            <w:tcW w:w="579" w:type="pct"/>
            <w:vMerge/>
            <w:vAlign w:val="center"/>
          </w:tcPr>
          <w:p w14:paraId="419DC000" w14:textId="77777777" w:rsidR="00235ED5" w:rsidRPr="00510BB2" w:rsidRDefault="00235ED5" w:rsidP="00301F87">
            <w:pPr>
              <w:spacing w:after="0"/>
              <w:rPr>
                <w:rFonts w:ascii="Arial" w:hAnsi="Arial" w:cs="Arial"/>
                <w:sz w:val="18"/>
                <w:szCs w:val="18"/>
                <w:lang w:eastAsia="zh-CN"/>
              </w:rPr>
            </w:pPr>
          </w:p>
        </w:tc>
        <w:tc>
          <w:tcPr>
            <w:tcW w:w="374" w:type="pct"/>
          </w:tcPr>
          <w:p w14:paraId="5BDB8B87"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1084977B" w14:textId="77777777" w:rsidR="00235ED5" w:rsidRPr="00510BB2" w:rsidRDefault="00235ED5" w:rsidP="00301F87">
            <w:pPr>
              <w:pStyle w:val="TAC"/>
              <w:rPr>
                <w:rFonts w:cs="Arial"/>
                <w:szCs w:val="18"/>
              </w:rPr>
            </w:pPr>
            <w:r w:rsidRPr="00510BB2">
              <w:rPr>
                <w:rFonts w:cs="Arial"/>
                <w:szCs w:val="18"/>
              </w:rPr>
              <w:t>380000</w:t>
            </w:r>
          </w:p>
        </w:tc>
        <w:tc>
          <w:tcPr>
            <w:tcW w:w="423" w:type="pct"/>
          </w:tcPr>
          <w:p w14:paraId="49B41091" w14:textId="77777777" w:rsidR="00235ED5" w:rsidRPr="00510BB2" w:rsidRDefault="00235ED5" w:rsidP="00301F87">
            <w:pPr>
              <w:pStyle w:val="TAC"/>
              <w:rPr>
                <w:rFonts w:cs="Arial"/>
                <w:szCs w:val="18"/>
              </w:rPr>
            </w:pPr>
            <w:r w:rsidRPr="00510BB2">
              <w:rPr>
                <w:rFonts w:cs="Arial"/>
                <w:szCs w:val="18"/>
              </w:rPr>
              <w:t>1900</w:t>
            </w:r>
          </w:p>
        </w:tc>
        <w:tc>
          <w:tcPr>
            <w:tcW w:w="471" w:type="pct"/>
            <w:vAlign w:val="center"/>
          </w:tcPr>
          <w:p w14:paraId="1BEC5E13" w14:textId="77777777" w:rsidR="00235ED5" w:rsidRPr="00510BB2" w:rsidRDefault="00235ED5" w:rsidP="00301F87">
            <w:pPr>
              <w:pStyle w:val="TAC"/>
              <w:rPr>
                <w:rFonts w:cs="Arial"/>
                <w:szCs w:val="18"/>
              </w:rPr>
            </w:pPr>
            <w:r w:rsidRPr="00510BB2">
              <w:rPr>
                <w:rFonts w:cs="Arial"/>
                <w:szCs w:val="18"/>
              </w:rPr>
              <w:t>380000</w:t>
            </w:r>
          </w:p>
        </w:tc>
        <w:tc>
          <w:tcPr>
            <w:tcW w:w="423" w:type="pct"/>
            <w:vAlign w:val="center"/>
          </w:tcPr>
          <w:p w14:paraId="55E1B8BF" w14:textId="77777777" w:rsidR="00235ED5" w:rsidRPr="00510BB2" w:rsidRDefault="00235ED5" w:rsidP="00301F87">
            <w:pPr>
              <w:pStyle w:val="TAC"/>
              <w:rPr>
                <w:rFonts w:cs="Arial"/>
                <w:szCs w:val="18"/>
              </w:rPr>
            </w:pPr>
            <w:r w:rsidRPr="00510BB2">
              <w:rPr>
                <w:rFonts w:cs="Arial"/>
                <w:szCs w:val="18"/>
              </w:rPr>
              <w:t>1900</w:t>
            </w:r>
          </w:p>
        </w:tc>
        <w:tc>
          <w:tcPr>
            <w:tcW w:w="531" w:type="pct"/>
            <w:vMerge/>
            <w:vAlign w:val="center"/>
          </w:tcPr>
          <w:p w14:paraId="4F7959EB" w14:textId="77777777" w:rsidR="00235ED5" w:rsidRPr="00510BB2" w:rsidRDefault="00235ED5" w:rsidP="00301F87">
            <w:pPr>
              <w:pStyle w:val="TAC"/>
              <w:rPr>
                <w:rFonts w:eastAsia="Yu Mincho" w:cs="Arial"/>
                <w:szCs w:val="18"/>
              </w:rPr>
            </w:pPr>
          </w:p>
        </w:tc>
        <w:tc>
          <w:tcPr>
            <w:tcW w:w="667" w:type="pct"/>
            <w:vMerge/>
          </w:tcPr>
          <w:p w14:paraId="7D7B60BD" w14:textId="77777777" w:rsidR="00235ED5" w:rsidRPr="00510BB2" w:rsidRDefault="00235ED5" w:rsidP="00301F87">
            <w:pPr>
              <w:pStyle w:val="TAC"/>
              <w:rPr>
                <w:rFonts w:eastAsia="Yu Mincho" w:cs="Arial"/>
                <w:szCs w:val="18"/>
              </w:rPr>
            </w:pPr>
          </w:p>
        </w:tc>
      </w:tr>
      <w:tr w:rsidR="00235ED5" w:rsidRPr="00510BB2" w14:paraId="53F6006B" w14:textId="77777777" w:rsidTr="00301F87">
        <w:tc>
          <w:tcPr>
            <w:tcW w:w="325" w:type="pct"/>
            <w:vMerge/>
            <w:vAlign w:val="center"/>
          </w:tcPr>
          <w:p w14:paraId="54637954" w14:textId="77777777" w:rsidR="00235ED5" w:rsidRPr="00510BB2" w:rsidRDefault="00235ED5" w:rsidP="00301F87">
            <w:pPr>
              <w:pStyle w:val="TAC"/>
              <w:rPr>
                <w:rFonts w:eastAsia="Yu Mincho" w:cs="Arial"/>
                <w:szCs w:val="18"/>
              </w:rPr>
            </w:pPr>
          </w:p>
        </w:tc>
        <w:tc>
          <w:tcPr>
            <w:tcW w:w="415" w:type="pct"/>
            <w:vMerge/>
            <w:vAlign w:val="center"/>
          </w:tcPr>
          <w:p w14:paraId="07326BBA" w14:textId="77777777" w:rsidR="00235ED5" w:rsidRPr="00510BB2" w:rsidRDefault="00235ED5" w:rsidP="00301F87">
            <w:pPr>
              <w:pStyle w:val="TAC"/>
              <w:rPr>
                <w:rFonts w:eastAsia="Yu Mincho" w:cs="Arial"/>
                <w:szCs w:val="18"/>
              </w:rPr>
            </w:pPr>
          </w:p>
        </w:tc>
        <w:tc>
          <w:tcPr>
            <w:tcW w:w="320" w:type="pct"/>
            <w:vMerge/>
            <w:vAlign w:val="center"/>
          </w:tcPr>
          <w:p w14:paraId="345B8634" w14:textId="77777777" w:rsidR="00235ED5" w:rsidRPr="00510BB2" w:rsidRDefault="00235ED5" w:rsidP="00301F87">
            <w:pPr>
              <w:pStyle w:val="TAC"/>
              <w:rPr>
                <w:rFonts w:cs="Arial"/>
                <w:szCs w:val="18"/>
                <w:lang w:eastAsia="zh-CN"/>
              </w:rPr>
            </w:pPr>
          </w:p>
        </w:tc>
        <w:tc>
          <w:tcPr>
            <w:tcW w:w="579" w:type="pct"/>
            <w:vMerge/>
            <w:vAlign w:val="center"/>
          </w:tcPr>
          <w:p w14:paraId="3638453E" w14:textId="77777777" w:rsidR="00235ED5" w:rsidRPr="00510BB2" w:rsidRDefault="00235ED5" w:rsidP="00301F87">
            <w:pPr>
              <w:spacing w:after="0"/>
              <w:rPr>
                <w:rFonts w:ascii="Arial" w:hAnsi="Arial" w:cs="Arial"/>
                <w:sz w:val="18"/>
                <w:szCs w:val="18"/>
                <w:lang w:eastAsia="zh-CN"/>
              </w:rPr>
            </w:pPr>
          </w:p>
        </w:tc>
        <w:tc>
          <w:tcPr>
            <w:tcW w:w="374" w:type="pct"/>
          </w:tcPr>
          <w:p w14:paraId="27C538E3"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54241C61" w14:textId="77777777" w:rsidR="00235ED5" w:rsidRPr="00510BB2" w:rsidRDefault="00235ED5" w:rsidP="00301F87">
            <w:pPr>
              <w:pStyle w:val="TAC"/>
              <w:rPr>
                <w:rFonts w:cs="Arial"/>
                <w:szCs w:val="18"/>
              </w:rPr>
            </w:pPr>
            <w:r w:rsidRPr="00510BB2">
              <w:rPr>
                <w:rFonts w:cs="Arial"/>
                <w:szCs w:val="18"/>
              </w:rPr>
              <w:t>382000</w:t>
            </w:r>
          </w:p>
        </w:tc>
        <w:tc>
          <w:tcPr>
            <w:tcW w:w="423" w:type="pct"/>
          </w:tcPr>
          <w:p w14:paraId="08618CC2" w14:textId="77777777" w:rsidR="00235ED5" w:rsidRPr="00510BB2" w:rsidRDefault="00235ED5" w:rsidP="00301F87">
            <w:pPr>
              <w:pStyle w:val="TAC"/>
              <w:rPr>
                <w:rFonts w:cs="Arial"/>
                <w:szCs w:val="18"/>
              </w:rPr>
            </w:pPr>
            <w:r w:rsidRPr="00510BB2">
              <w:rPr>
                <w:rFonts w:cs="Arial"/>
                <w:szCs w:val="18"/>
              </w:rPr>
              <w:t>1910</w:t>
            </w:r>
          </w:p>
        </w:tc>
        <w:tc>
          <w:tcPr>
            <w:tcW w:w="471" w:type="pct"/>
            <w:vAlign w:val="center"/>
          </w:tcPr>
          <w:p w14:paraId="2161A7F3" w14:textId="77777777" w:rsidR="00235ED5" w:rsidRPr="00510BB2" w:rsidRDefault="00235ED5" w:rsidP="00301F87">
            <w:pPr>
              <w:pStyle w:val="TAC"/>
              <w:rPr>
                <w:rFonts w:cs="Arial"/>
                <w:szCs w:val="18"/>
              </w:rPr>
            </w:pPr>
            <w:r w:rsidRPr="00510BB2">
              <w:rPr>
                <w:rFonts w:cs="Arial"/>
                <w:szCs w:val="18"/>
              </w:rPr>
              <w:t>382000</w:t>
            </w:r>
          </w:p>
        </w:tc>
        <w:tc>
          <w:tcPr>
            <w:tcW w:w="423" w:type="pct"/>
            <w:vAlign w:val="center"/>
          </w:tcPr>
          <w:p w14:paraId="3A74D4F8" w14:textId="77777777" w:rsidR="00235ED5" w:rsidRPr="00510BB2" w:rsidRDefault="00235ED5" w:rsidP="00301F87">
            <w:pPr>
              <w:pStyle w:val="TAC"/>
              <w:rPr>
                <w:rFonts w:cs="Arial"/>
                <w:szCs w:val="18"/>
              </w:rPr>
            </w:pPr>
            <w:r w:rsidRPr="00510BB2">
              <w:rPr>
                <w:rFonts w:cs="Arial"/>
                <w:szCs w:val="18"/>
              </w:rPr>
              <w:t>1910</w:t>
            </w:r>
          </w:p>
        </w:tc>
        <w:tc>
          <w:tcPr>
            <w:tcW w:w="531" w:type="pct"/>
            <w:vMerge/>
            <w:vAlign w:val="center"/>
          </w:tcPr>
          <w:p w14:paraId="2F1AF0B5" w14:textId="77777777" w:rsidR="00235ED5" w:rsidRPr="00510BB2" w:rsidRDefault="00235ED5" w:rsidP="00301F87">
            <w:pPr>
              <w:pStyle w:val="TAC"/>
              <w:rPr>
                <w:rFonts w:eastAsia="Yu Mincho" w:cs="Arial"/>
                <w:szCs w:val="18"/>
              </w:rPr>
            </w:pPr>
          </w:p>
        </w:tc>
        <w:tc>
          <w:tcPr>
            <w:tcW w:w="667" w:type="pct"/>
            <w:vMerge/>
          </w:tcPr>
          <w:p w14:paraId="37911597" w14:textId="77777777" w:rsidR="00235ED5" w:rsidRPr="00510BB2" w:rsidRDefault="00235ED5" w:rsidP="00301F87">
            <w:pPr>
              <w:pStyle w:val="TAC"/>
              <w:rPr>
                <w:rFonts w:eastAsia="Yu Mincho" w:cs="Arial"/>
                <w:szCs w:val="18"/>
              </w:rPr>
            </w:pPr>
          </w:p>
        </w:tc>
      </w:tr>
      <w:tr w:rsidR="00235ED5" w:rsidRPr="00510BB2" w14:paraId="58C06DC5" w14:textId="77777777" w:rsidTr="00301F87">
        <w:tc>
          <w:tcPr>
            <w:tcW w:w="325" w:type="pct"/>
            <w:vMerge w:val="restart"/>
            <w:vAlign w:val="center"/>
            <w:hideMark/>
          </w:tcPr>
          <w:p w14:paraId="1F7AFC6A" w14:textId="77777777" w:rsidR="00235ED5" w:rsidRPr="00510BB2" w:rsidRDefault="00235ED5" w:rsidP="00301F87">
            <w:pPr>
              <w:pStyle w:val="TAC"/>
              <w:rPr>
                <w:rFonts w:eastAsia="Yu Mincho" w:cs="Arial"/>
                <w:szCs w:val="18"/>
              </w:rPr>
            </w:pPr>
            <w:r w:rsidRPr="00510BB2">
              <w:rPr>
                <w:rFonts w:eastAsia="Yu Mincho" w:cs="Arial"/>
                <w:szCs w:val="18"/>
              </w:rPr>
              <w:t>n40</w:t>
            </w:r>
          </w:p>
        </w:tc>
        <w:tc>
          <w:tcPr>
            <w:tcW w:w="415" w:type="pct"/>
            <w:vMerge w:val="restart"/>
            <w:vAlign w:val="center"/>
            <w:hideMark/>
          </w:tcPr>
          <w:p w14:paraId="4C32256E" w14:textId="77777777" w:rsidR="00235ED5" w:rsidRPr="00510BB2" w:rsidRDefault="00235ED5" w:rsidP="00301F87">
            <w:pPr>
              <w:pStyle w:val="TAC"/>
              <w:rPr>
                <w:rFonts w:eastAsia="Yu Mincho" w:cs="Arial"/>
                <w:szCs w:val="18"/>
              </w:rPr>
            </w:pPr>
            <w:r w:rsidRPr="00510BB2">
              <w:rPr>
                <w:rFonts w:eastAsia="Yu Mincho" w:cs="Arial"/>
                <w:szCs w:val="18"/>
              </w:rPr>
              <w:t>30</w:t>
            </w:r>
          </w:p>
        </w:tc>
        <w:tc>
          <w:tcPr>
            <w:tcW w:w="320" w:type="pct"/>
            <w:vMerge w:val="restart"/>
            <w:vAlign w:val="center"/>
          </w:tcPr>
          <w:p w14:paraId="3AD2CC45" w14:textId="77777777" w:rsidR="00235ED5" w:rsidRPr="00510BB2" w:rsidRDefault="00235ED5" w:rsidP="00301F87">
            <w:pPr>
              <w:pStyle w:val="TAC"/>
              <w:rPr>
                <w:rFonts w:eastAsia="Yu Mincho" w:cs="Arial"/>
                <w:szCs w:val="18"/>
              </w:rPr>
            </w:pPr>
            <w:r w:rsidRPr="00510BB2">
              <w:rPr>
                <w:rFonts w:cs="Arial"/>
                <w:szCs w:val="18"/>
                <w:lang w:eastAsia="zh-CN"/>
              </w:rPr>
              <w:t>15</w:t>
            </w:r>
          </w:p>
        </w:tc>
        <w:tc>
          <w:tcPr>
            <w:tcW w:w="579" w:type="pct"/>
            <w:vMerge w:val="restart"/>
            <w:vAlign w:val="center"/>
          </w:tcPr>
          <w:p w14:paraId="43F34EB4" w14:textId="77777777" w:rsidR="00235ED5" w:rsidRPr="00510BB2" w:rsidRDefault="00235ED5" w:rsidP="00301F87">
            <w:pPr>
              <w:spacing w:after="0"/>
              <w:rPr>
                <w:rFonts w:ascii="Arial" w:hAnsi="Arial" w:cs="Arial"/>
                <w:sz w:val="18"/>
                <w:szCs w:val="18"/>
                <w:lang w:eastAsia="zh-CN"/>
              </w:rPr>
            </w:pPr>
            <w:r w:rsidRPr="00510BB2">
              <w:rPr>
                <w:rFonts w:ascii="Arial" w:hAnsi="Arial" w:cs="Arial"/>
                <w:sz w:val="18"/>
                <w:szCs w:val="18"/>
                <w:lang w:eastAsia="zh-CN"/>
              </w:rPr>
              <w:t>DFT-s-OFDM</w:t>
            </w:r>
          </w:p>
          <w:p w14:paraId="681F2ED9" w14:textId="77777777" w:rsidR="00235ED5" w:rsidRPr="00510BB2" w:rsidRDefault="00235ED5" w:rsidP="00301F87">
            <w:pPr>
              <w:pStyle w:val="TAC"/>
              <w:rPr>
                <w:rFonts w:eastAsia="Yu Mincho" w:cs="Arial"/>
                <w:szCs w:val="18"/>
              </w:rPr>
            </w:pPr>
            <w:r w:rsidRPr="00510BB2">
              <w:rPr>
                <w:rFonts w:cs="Arial"/>
                <w:szCs w:val="18"/>
                <w:lang w:eastAsia="zh-CN"/>
              </w:rPr>
              <w:t>QPSK</w:t>
            </w:r>
          </w:p>
        </w:tc>
        <w:tc>
          <w:tcPr>
            <w:tcW w:w="374" w:type="pct"/>
          </w:tcPr>
          <w:p w14:paraId="0F552469"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506280FF" w14:textId="77777777" w:rsidR="00235ED5" w:rsidRPr="00510BB2" w:rsidRDefault="00235ED5" w:rsidP="00301F87">
            <w:pPr>
              <w:pStyle w:val="TAC"/>
              <w:rPr>
                <w:rFonts w:cs="Arial"/>
                <w:szCs w:val="18"/>
              </w:rPr>
            </w:pPr>
            <w:r w:rsidRPr="00510BB2">
              <w:rPr>
                <w:rFonts w:cs="Arial"/>
                <w:szCs w:val="18"/>
              </w:rPr>
              <w:t>463000</w:t>
            </w:r>
          </w:p>
        </w:tc>
        <w:tc>
          <w:tcPr>
            <w:tcW w:w="423" w:type="pct"/>
          </w:tcPr>
          <w:p w14:paraId="6DFBA0F5" w14:textId="77777777" w:rsidR="00235ED5" w:rsidRPr="00510BB2" w:rsidRDefault="00235ED5" w:rsidP="00301F87">
            <w:pPr>
              <w:pStyle w:val="TAC"/>
              <w:rPr>
                <w:rFonts w:cs="Arial"/>
                <w:szCs w:val="18"/>
              </w:rPr>
            </w:pPr>
            <w:r w:rsidRPr="00510BB2">
              <w:rPr>
                <w:rFonts w:cs="Arial"/>
                <w:szCs w:val="18"/>
              </w:rPr>
              <w:t>2315</w:t>
            </w:r>
          </w:p>
        </w:tc>
        <w:tc>
          <w:tcPr>
            <w:tcW w:w="471" w:type="pct"/>
            <w:vAlign w:val="center"/>
          </w:tcPr>
          <w:p w14:paraId="695ACD8A" w14:textId="77777777" w:rsidR="00235ED5" w:rsidRPr="00510BB2" w:rsidRDefault="00235ED5" w:rsidP="00301F87">
            <w:pPr>
              <w:pStyle w:val="TAC"/>
              <w:rPr>
                <w:rFonts w:cs="Arial"/>
                <w:szCs w:val="18"/>
              </w:rPr>
            </w:pPr>
            <w:r w:rsidRPr="00510BB2">
              <w:rPr>
                <w:rFonts w:cs="Arial"/>
                <w:szCs w:val="18"/>
              </w:rPr>
              <w:t>463000</w:t>
            </w:r>
          </w:p>
        </w:tc>
        <w:tc>
          <w:tcPr>
            <w:tcW w:w="423" w:type="pct"/>
            <w:vAlign w:val="center"/>
          </w:tcPr>
          <w:p w14:paraId="5B8C0EC2" w14:textId="77777777" w:rsidR="00235ED5" w:rsidRPr="00510BB2" w:rsidRDefault="00235ED5" w:rsidP="00301F87">
            <w:pPr>
              <w:pStyle w:val="TAC"/>
              <w:rPr>
                <w:rFonts w:cs="Arial"/>
                <w:szCs w:val="18"/>
              </w:rPr>
            </w:pPr>
            <w:r w:rsidRPr="00510BB2">
              <w:rPr>
                <w:rFonts w:cs="Arial"/>
                <w:szCs w:val="18"/>
              </w:rPr>
              <w:t>2315</w:t>
            </w:r>
          </w:p>
        </w:tc>
        <w:tc>
          <w:tcPr>
            <w:tcW w:w="531" w:type="pct"/>
            <w:vMerge w:val="restart"/>
            <w:vAlign w:val="center"/>
          </w:tcPr>
          <w:p w14:paraId="271F0A56" w14:textId="77777777" w:rsidR="00235ED5" w:rsidRPr="00510BB2" w:rsidRDefault="00235ED5" w:rsidP="00301F87">
            <w:pPr>
              <w:pStyle w:val="TAC"/>
              <w:rPr>
                <w:rFonts w:eastAsia="Yu Mincho" w:cs="Arial"/>
                <w:szCs w:val="18"/>
              </w:rPr>
            </w:pPr>
            <w:r w:rsidRPr="001A1576">
              <w:t>80@40</w:t>
            </w:r>
          </w:p>
        </w:tc>
        <w:tc>
          <w:tcPr>
            <w:tcW w:w="667" w:type="pct"/>
            <w:vMerge w:val="restart"/>
          </w:tcPr>
          <w:p w14:paraId="6CDC4142" w14:textId="77777777" w:rsidR="00235ED5" w:rsidRPr="00510BB2" w:rsidRDefault="00235ED5" w:rsidP="00301F87">
            <w:pPr>
              <w:jc w:val="center"/>
              <w:rPr>
                <w:rFonts w:ascii="Arial" w:hAnsi="Arial" w:cs="Arial"/>
                <w:sz w:val="18"/>
                <w:szCs w:val="18"/>
              </w:rPr>
            </w:pPr>
            <w:r w:rsidRPr="00510BB2">
              <w:rPr>
                <w:rFonts w:ascii="Arial" w:eastAsia="Yu Mincho" w:hAnsi="Arial" w:cs="Arial"/>
                <w:sz w:val="18"/>
                <w:szCs w:val="18"/>
              </w:rPr>
              <w:t>N/A</w:t>
            </w:r>
          </w:p>
        </w:tc>
      </w:tr>
      <w:tr w:rsidR="00235ED5" w:rsidRPr="00510BB2" w14:paraId="7F2F4A86" w14:textId="77777777" w:rsidTr="00301F87">
        <w:tc>
          <w:tcPr>
            <w:tcW w:w="325" w:type="pct"/>
            <w:vMerge/>
            <w:vAlign w:val="center"/>
          </w:tcPr>
          <w:p w14:paraId="694014E0" w14:textId="77777777" w:rsidR="00235ED5" w:rsidRPr="00510BB2" w:rsidRDefault="00235ED5" w:rsidP="00301F87">
            <w:pPr>
              <w:pStyle w:val="TAC"/>
              <w:rPr>
                <w:rFonts w:eastAsia="Yu Mincho" w:cs="Arial"/>
                <w:szCs w:val="18"/>
              </w:rPr>
            </w:pPr>
          </w:p>
        </w:tc>
        <w:tc>
          <w:tcPr>
            <w:tcW w:w="415" w:type="pct"/>
            <w:vMerge/>
            <w:vAlign w:val="center"/>
          </w:tcPr>
          <w:p w14:paraId="5A6DCE4F" w14:textId="77777777" w:rsidR="00235ED5" w:rsidRPr="00510BB2" w:rsidRDefault="00235ED5" w:rsidP="00301F87">
            <w:pPr>
              <w:pStyle w:val="TAC"/>
              <w:rPr>
                <w:rFonts w:eastAsia="Yu Mincho" w:cs="Arial"/>
                <w:szCs w:val="18"/>
              </w:rPr>
            </w:pPr>
          </w:p>
        </w:tc>
        <w:tc>
          <w:tcPr>
            <w:tcW w:w="320" w:type="pct"/>
            <w:vMerge/>
            <w:vAlign w:val="center"/>
          </w:tcPr>
          <w:p w14:paraId="41908CFB" w14:textId="77777777" w:rsidR="00235ED5" w:rsidRPr="00510BB2" w:rsidRDefault="00235ED5" w:rsidP="00301F87">
            <w:pPr>
              <w:pStyle w:val="TAC"/>
              <w:rPr>
                <w:rFonts w:cs="Arial"/>
                <w:szCs w:val="18"/>
                <w:lang w:eastAsia="zh-CN"/>
              </w:rPr>
            </w:pPr>
          </w:p>
        </w:tc>
        <w:tc>
          <w:tcPr>
            <w:tcW w:w="579" w:type="pct"/>
            <w:vMerge/>
            <w:vAlign w:val="center"/>
          </w:tcPr>
          <w:p w14:paraId="617D62AE" w14:textId="77777777" w:rsidR="00235ED5" w:rsidRPr="00510BB2" w:rsidRDefault="00235ED5" w:rsidP="00301F87">
            <w:pPr>
              <w:spacing w:after="0"/>
              <w:rPr>
                <w:rFonts w:ascii="Arial" w:hAnsi="Arial" w:cs="Arial"/>
                <w:sz w:val="18"/>
                <w:szCs w:val="18"/>
                <w:lang w:eastAsia="zh-CN"/>
              </w:rPr>
            </w:pPr>
          </w:p>
        </w:tc>
        <w:tc>
          <w:tcPr>
            <w:tcW w:w="374" w:type="pct"/>
          </w:tcPr>
          <w:p w14:paraId="223FA3D3"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7E7C9DBB" w14:textId="77777777" w:rsidR="00235ED5" w:rsidRPr="00510BB2" w:rsidRDefault="00235ED5" w:rsidP="00301F87">
            <w:pPr>
              <w:pStyle w:val="TAC"/>
              <w:rPr>
                <w:rFonts w:cs="Arial"/>
                <w:szCs w:val="18"/>
              </w:rPr>
            </w:pPr>
            <w:r w:rsidRPr="00510BB2">
              <w:rPr>
                <w:rFonts w:cs="Arial"/>
                <w:szCs w:val="18"/>
              </w:rPr>
              <w:t>470000</w:t>
            </w:r>
          </w:p>
        </w:tc>
        <w:tc>
          <w:tcPr>
            <w:tcW w:w="423" w:type="pct"/>
          </w:tcPr>
          <w:p w14:paraId="0DBC0519" w14:textId="77777777" w:rsidR="00235ED5" w:rsidRPr="00510BB2" w:rsidRDefault="00235ED5" w:rsidP="00301F87">
            <w:pPr>
              <w:pStyle w:val="TAC"/>
              <w:rPr>
                <w:rFonts w:cs="Arial"/>
                <w:szCs w:val="18"/>
              </w:rPr>
            </w:pPr>
            <w:r w:rsidRPr="00510BB2">
              <w:rPr>
                <w:rFonts w:cs="Arial"/>
                <w:szCs w:val="18"/>
              </w:rPr>
              <w:t>2350</w:t>
            </w:r>
          </w:p>
        </w:tc>
        <w:tc>
          <w:tcPr>
            <w:tcW w:w="471" w:type="pct"/>
            <w:vAlign w:val="center"/>
          </w:tcPr>
          <w:p w14:paraId="011C54CC" w14:textId="77777777" w:rsidR="00235ED5" w:rsidRPr="00510BB2" w:rsidRDefault="00235ED5" w:rsidP="00301F87">
            <w:pPr>
              <w:pStyle w:val="TAC"/>
              <w:rPr>
                <w:rFonts w:cs="Arial"/>
                <w:szCs w:val="18"/>
              </w:rPr>
            </w:pPr>
            <w:r w:rsidRPr="00510BB2">
              <w:rPr>
                <w:rFonts w:cs="Arial"/>
                <w:szCs w:val="18"/>
              </w:rPr>
              <w:t>470000</w:t>
            </w:r>
          </w:p>
        </w:tc>
        <w:tc>
          <w:tcPr>
            <w:tcW w:w="423" w:type="pct"/>
            <w:vAlign w:val="center"/>
          </w:tcPr>
          <w:p w14:paraId="36EDB8E1" w14:textId="77777777" w:rsidR="00235ED5" w:rsidRPr="00510BB2" w:rsidRDefault="00235ED5" w:rsidP="00301F87">
            <w:pPr>
              <w:pStyle w:val="TAC"/>
              <w:rPr>
                <w:rFonts w:cs="Arial"/>
                <w:szCs w:val="18"/>
              </w:rPr>
            </w:pPr>
            <w:r w:rsidRPr="00510BB2">
              <w:rPr>
                <w:rFonts w:cs="Arial"/>
                <w:szCs w:val="18"/>
              </w:rPr>
              <w:t>2350</w:t>
            </w:r>
          </w:p>
        </w:tc>
        <w:tc>
          <w:tcPr>
            <w:tcW w:w="531" w:type="pct"/>
            <w:vMerge/>
            <w:vAlign w:val="center"/>
          </w:tcPr>
          <w:p w14:paraId="58DA4E01" w14:textId="77777777" w:rsidR="00235ED5" w:rsidRPr="00510BB2" w:rsidRDefault="00235ED5" w:rsidP="00301F87">
            <w:pPr>
              <w:pStyle w:val="TAC"/>
              <w:rPr>
                <w:rFonts w:eastAsia="Yu Mincho" w:cs="Arial"/>
                <w:szCs w:val="18"/>
              </w:rPr>
            </w:pPr>
          </w:p>
        </w:tc>
        <w:tc>
          <w:tcPr>
            <w:tcW w:w="667" w:type="pct"/>
            <w:vMerge/>
          </w:tcPr>
          <w:p w14:paraId="49EF5F7E" w14:textId="77777777" w:rsidR="00235ED5" w:rsidRPr="00510BB2" w:rsidRDefault="00235ED5" w:rsidP="00301F87">
            <w:pPr>
              <w:pStyle w:val="TAC"/>
              <w:rPr>
                <w:rFonts w:eastAsia="Yu Mincho" w:cs="Arial"/>
                <w:szCs w:val="18"/>
              </w:rPr>
            </w:pPr>
          </w:p>
        </w:tc>
      </w:tr>
      <w:tr w:rsidR="00235ED5" w:rsidRPr="00510BB2" w14:paraId="406A0C8D" w14:textId="77777777" w:rsidTr="00301F87">
        <w:tc>
          <w:tcPr>
            <w:tcW w:w="325" w:type="pct"/>
            <w:vMerge/>
            <w:vAlign w:val="center"/>
          </w:tcPr>
          <w:p w14:paraId="544AEA25" w14:textId="77777777" w:rsidR="00235ED5" w:rsidRPr="00510BB2" w:rsidRDefault="00235ED5" w:rsidP="00301F87">
            <w:pPr>
              <w:pStyle w:val="TAC"/>
              <w:rPr>
                <w:rFonts w:eastAsia="Yu Mincho" w:cs="Arial"/>
                <w:szCs w:val="18"/>
              </w:rPr>
            </w:pPr>
          </w:p>
        </w:tc>
        <w:tc>
          <w:tcPr>
            <w:tcW w:w="415" w:type="pct"/>
            <w:vMerge/>
            <w:vAlign w:val="center"/>
          </w:tcPr>
          <w:p w14:paraId="590563D5" w14:textId="77777777" w:rsidR="00235ED5" w:rsidRPr="00510BB2" w:rsidRDefault="00235ED5" w:rsidP="00301F87">
            <w:pPr>
              <w:pStyle w:val="TAC"/>
              <w:rPr>
                <w:rFonts w:eastAsia="Yu Mincho" w:cs="Arial"/>
                <w:szCs w:val="18"/>
              </w:rPr>
            </w:pPr>
          </w:p>
        </w:tc>
        <w:tc>
          <w:tcPr>
            <w:tcW w:w="320" w:type="pct"/>
            <w:vMerge/>
            <w:vAlign w:val="center"/>
          </w:tcPr>
          <w:p w14:paraId="3ED3CCC7" w14:textId="77777777" w:rsidR="00235ED5" w:rsidRPr="00510BB2" w:rsidRDefault="00235ED5" w:rsidP="00301F87">
            <w:pPr>
              <w:pStyle w:val="TAC"/>
              <w:rPr>
                <w:rFonts w:cs="Arial"/>
                <w:szCs w:val="18"/>
                <w:lang w:eastAsia="zh-CN"/>
              </w:rPr>
            </w:pPr>
          </w:p>
        </w:tc>
        <w:tc>
          <w:tcPr>
            <w:tcW w:w="579" w:type="pct"/>
            <w:vMerge/>
            <w:vAlign w:val="center"/>
          </w:tcPr>
          <w:p w14:paraId="5E63C56F" w14:textId="77777777" w:rsidR="00235ED5" w:rsidRPr="00510BB2" w:rsidRDefault="00235ED5" w:rsidP="00301F87">
            <w:pPr>
              <w:spacing w:after="0"/>
              <w:rPr>
                <w:rFonts w:ascii="Arial" w:hAnsi="Arial" w:cs="Arial"/>
                <w:sz w:val="18"/>
                <w:szCs w:val="18"/>
                <w:lang w:eastAsia="zh-CN"/>
              </w:rPr>
            </w:pPr>
          </w:p>
        </w:tc>
        <w:tc>
          <w:tcPr>
            <w:tcW w:w="374" w:type="pct"/>
          </w:tcPr>
          <w:p w14:paraId="349A16AE"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1664E582" w14:textId="77777777" w:rsidR="00235ED5" w:rsidRPr="00510BB2" w:rsidRDefault="00235ED5" w:rsidP="00301F87">
            <w:pPr>
              <w:pStyle w:val="TAC"/>
              <w:rPr>
                <w:rFonts w:cs="Arial"/>
                <w:szCs w:val="18"/>
              </w:rPr>
            </w:pPr>
            <w:r w:rsidRPr="00510BB2">
              <w:rPr>
                <w:rFonts w:cs="Arial"/>
                <w:szCs w:val="18"/>
              </w:rPr>
              <w:t>477000</w:t>
            </w:r>
          </w:p>
        </w:tc>
        <w:tc>
          <w:tcPr>
            <w:tcW w:w="423" w:type="pct"/>
          </w:tcPr>
          <w:p w14:paraId="37C56CF7" w14:textId="77777777" w:rsidR="00235ED5" w:rsidRPr="00510BB2" w:rsidRDefault="00235ED5" w:rsidP="00301F87">
            <w:pPr>
              <w:pStyle w:val="TAC"/>
              <w:rPr>
                <w:rFonts w:cs="Arial"/>
                <w:szCs w:val="18"/>
              </w:rPr>
            </w:pPr>
            <w:r w:rsidRPr="00510BB2">
              <w:rPr>
                <w:rFonts w:cs="Arial"/>
                <w:szCs w:val="18"/>
              </w:rPr>
              <w:t>2385</w:t>
            </w:r>
          </w:p>
        </w:tc>
        <w:tc>
          <w:tcPr>
            <w:tcW w:w="471" w:type="pct"/>
            <w:vAlign w:val="center"/>
          </w:tcPr>
          <w:p w14:paraId="2BF2172C" w14:textId="77777777" w:rsidR="00235ED5" w:rsidRPr="00510BB2" w:rsidRDefault="00235ED5" w:rsidP="00301F87">
            <w:pPr>
              <w:pStyle w:val="TAC"/>
              <w:rPr>
                <w:rFonts w:cs="Arial"/>
                <w:szCs w:val="18"/>
              </w:rPr>
            </w:pPr>
            <w:r w:rsidRPr="00510BB2">
              <w:rPr>
                <w:rFonts w:cs="Arial"/>
                <w:szCs w:val="18"/>
              </w:rPr>
              <w:t>477000</w:t>
            </w:r>
          </w:p>
        </w:tc>
        <w:tc>
          <w:tcPr>
            <w:tcW w:w="423" w:type="pct"/>
            <w:vAlign w:val="center"/>
          </w:tcPr>
          <w:p w14:paraId="016FCBDA" w14:textId="77777777" w:rsidR="00235ED5" w:rsidRPr="00510BB2" w:rsidRDefault="00235ED5" w:rsidP="00301F87">
            <w:pPr>
              <w:pStyle w:val="TAC"/>
              <w:rPr>
                <w:rFonts w:cs="Arial"/>
                <w:szCs w:val="18"/>
              </w:rPr>
            </w:pPr>
            <w:r w:rsidRPr="00510BB2">
              <w:rPr>
                <w:rFonts w:cs="Arial"/>
                <w:szCs w:val="18"/>
              </w:rPr>
              <w:t>2385</w:t>
            </w:r>
          </w:p>
        </w:tc>
        <w:tc>
          <w:tcPr>
            <w:tcW w:w="531" w:type="pct"/>
            <w:vMerge/>
            <w:vAlign w:val="center"/>
          </w:tcPr>
          <w:p w14:paraId="38EC2E02" w14:textId="77777777" w:rsidR="00235ED5" w:rsidRPr="00510BB2" w:rsidRDefault="00235ED5" w:rsidP="00301F87">
            <w:pPr>
              <w:pStyle w:val="TAC"/>
              <w:rPr>
                <w:rFonts w:eastAsia="Yu Mincho" w:cs="Arial"/>
                <w:szCs w:val="18"/>
              </w:rPr>
            </w:pPr>
          </w:p>
        </w:tc>
        <w:tc>
          <w:tcPr>
            <w:tcW w:w="667" w:type="pct"/>
            <w:vMerge/>
          </w:tcPr>
          <w:p w14:paraId="57ADC4F7" w14:textId="77777777" w:rsidR="00235ED5" w:rsidRPr="00510BB2" w:rsidRDefault="00235ED5" w:rsidP="00301F87">
            <w:pPr>
              <w:pStyle w:val="TAC"/>
              <w:rPr>
                <w:rFonts w:eastAsia="Yu Mincho" w:cs="Arial"/>
                <w:szCs w:val="18"/>
              </w:rPr>
            </w:pPr>
          </w:p>
        </w:tc>
      </w:tr>
      <w:tr w:rsidR="00235ED5" w:rsidRPr="00510BB2" w14:paraId="67E0F43F" w14:textId="77777777" w:rsidTr="00301F87">
        <w:tc>
          <w:tcPr>
            <w:tcW w:w="325" w:type="pct"/>
            <w:vMerge w:val="restart"/>
            <w:vAlign w:val="center"/>
            <w:hideMark/>
          </w:tcPr>
          <w:p w14:paraId="3F704860" w14:textId="77777777" w:rsidR="00235ED5" w:rsidRPr="00510BB2" w:rsidRDefault="00235ED5" w:rsidP="00301F87">
            <w:pPr>
              <w:pStyle w:val="TAC"/>
              <w:rPr>
                <w:rFonts w:eastAsia="Yu Mincho" w:cs="Arial"/>
                <w:szCs w:val="18"/>
              </w:rPr>
            </w:pPr>
            <w:r w:rsidRPr="00510BB2">
              <w:rPr>
                <w:rFonts w:eastAsia="Yu Mincho" w:cs="Arial"/>
                <w:szCs w:val="18"/>
              </w:rPr>
              <w:t>n41</w:t>
            </w:r>
          </w:p>
        </w:tc>
        <w:tc>
          <w:tcPr>
            <w:tcW w:w="415" w:type="pct"/>
            <w:vMerge w:val="restart"/>
            <w:vAlign w:val="center"/>
            <w:hideMark/>
          </w:tcPr>
          <w:p w14:paraId="51956BD5" w14:textId="77777777" w:rsidR="00235ED5" w:rsidRPr="00510BB2" w:rsidRDefault="00235ED5" w:rsidP="00301F87">
            <w:pPr>
              <w:pStyle w:val="TAC"/>
              <w:rPr>
                <w:rFonts w:eastAsia="Yu Mincho" w:cs="Arial"/>
                <w:szCs w:val="18"/>
              </w:rPr>
            </w:pPr>
            <w:r w:rsidRPr="00510BB2">
              <w:rPr>
                <w:rFonts w:eastAsia="Yu Mincho" w:cs="Arial"/>
                <w:szCs w:val="18"/>
              </w:rPr>
              <w:t>100</w:t>
            </w:r>
          </w:p>
        </w:tc>
        <w:tc>
          <w:tcPr>
            <w:tcW w:w="320" w:type="pct"/>
            <w:vMerge w:val="restart"/>
            <w:vAlign w:val="center"/>
          </w:tcPr>
          <w:p w14:paraId="6C56A5DD" w14:textId="77777777" w:rsidR="00235ED5" w:rsidRPr="00510BB2" w:rsidRDefault="00235ED5" w:rsidP="00301F87">
            <w:pPr>
              <w:pStyle w:val="TAC"/>
              <w:rPr>
                <w:rFonts w:eastAsia="Yu Mincho" w:cs="Arial"/>
                <w:szCs w:val="18"/>
              </w:rPr>
            </w:pPr>
            <w:r w:rsidRPr="00510BB2">
              <w:rPr>
                <w:rFonts w:cs="Arial"/>
                <w:szCs w:val="18"/>
                <w:lang w:eastAsia="zh-CN"/>
              </w:rPr>
              <w:t>30</w:t>
            </w:r>
          </w:p>
        </w:tc>
        <w:tc>
          <w:tcPr>
            <w:tcW w:w="579" w:type="pct"/>
            <w:vMerge w:val="restart"/>
            <w:vAlign w:val="center"/>
          </w:tcPr>
          <w:p w14:paraId="5326072B" w14:textId="77777777" w:rsidR="00235ED5" w:rsidRPr="00510BB2" w:rsidRDefault="00235ED5" w:rsidP="00301F87">
            <w:pPr>
              <w:spacing w:after="0"/>
              <w:rPr>
                <w:rFonts w:ascii="Arial" w:hAnsi="Arial" w:cs="Arial"/>
                <w:sz w:val="18"/>
                <w:szCs w:val="18"/>
                <w:lang w:eastAsia="zh-CN"/>
              </w:rPr>
            </w:pPr>
            <w:r w:rsidRPr="00510BB2">
              <w:rPr>
                <w:rFonts w:ascii="Arial" w:hAnsi="Arial" w:cs="Arial"/>
                <w:sz w:val="18"/>
                <w:szCs w:val="18"/>
                <w:lang w:eastAsia="zh-CN"/>
              </w:rPr>
              <w:t>DFT-s-OFDM</w:t>
            </w:r>
          </w:p>
          <w:p w14:paraId="74EDEE6F" w14:textId="77777777" w:rsidR="00235ED5" w:rsidRPr="00510BB2" w:rsidRDefault="00235ED5" w:rsidP="00301F87">
            <w:pPr>
              <w:pStyle w:val="TAC"/>
              <w:rPr>
                <w:rFonts w:eastAsia="Yu Mincho" w:cs="Arial"/>
                <w:szCs w:val="18"/>
              </w:rPr>
            </w:pPr>
            <w:r w:rsidRPr="00510BB2">
              <w:rPr>
                <w:rFonts w:cs="Arial"/>
                <w:szCs w:val="18"/>
                <w:lang w:eastAsia="zh-CN"/>
              </w:rPr>
              <w:t>QPSK</w:t>
            </w:r>
          </w:p>
        </w:tc>
        <w:tc>
          <w:tcPr>
            <w:tcW w:w="374" w:type="pct"/>
          </w:tcPr>
          <w:p w14:paraId="66E11527"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63F56AAF" w14:textId="77777777" w:rsidR="00235ED5" w:rsidRPr="00510BB2" w:rsidRDefault="00235ED5" w:rsidP="00301F87">
            <w:pPr>
              <w:pStyle w:val="TAC"/>
              <w:rPr>
                <w:rFonts w:cs="Arial"/>
                <w:szCs w:val="18"/>
              </w:rPr>
            </w:pPr>
            <w:r>
              <w:t>509202</w:t>
            </w:r>
          </w:p>
        </w:tc>
        <w:tc>
          <w:tcPr>
            <w:tcW w:w="423" w:type="pct"/>
          </w:tcPr>
          <w:p w14:paraId="590A9C88" w14:textId="77777777" w:rsidR="00235ED5" w:rsidRPr="00510BB2" w:rsidRDefault="00235ED5" w:rsidP="00301F87">
            <w:pPr>
              <w:pStyle w:val="TAC"/>
              <w:rPr>
                <w:rFonts w:cs="Arial"/>
                <w:szCs w:val="18"/>
              </w:rPr>
            </w:pPr>
            <w:r>
              <w:t>2546.01</w:t>
            </w:r>
          </w:p>
        </w:tc>
        <w:tc>
          <w:tcPr>
            <w:tcW w:w="471" w:type="pct"/>
          </w:tcPr>
          <w:p w14:paraId="0723E8E6" w14:textId="77777777" w:rsidR="00235ED5" w:rsidRPr="00510BB2" w:rsidRDefault="00235ED5" w:rsidP="00301F87">
            <w:pPr>
              <w:pStyle w:val="TAC"/>
              <w:rPr>
                <w:rFonts w:cs="Arial"/>
                <w:szCs w:val="18"/>
              </w:rPr>
            </w:pPr>
            <w:r>
              <w:t>509202</w:t>
            </w:r>
          </w:p>
        </w:tc>
        <w:tc>
          <w:tcPr>
            <w:tcW w:w="423" w:type="pct"/>
          </w:tcPr>
          <w:p w14:paraId="07AA6AB8" w14:textId="77777777" w:rsidR="00235ED5" w:rsidRPr="00510BB2" w:rsidRDefault="00235ED5" w:rsidP="00301F87">
            <w:pPr>
              <w:pStyle w:val="TAC"/>
              <w:rPr>
                <w:rFonts w:cs="Arial"/>
                <w:szCs w:val="18"/>
              </w:rPr>
            </w:pPr>
            <w:r>
              <w:t>2546.01</w:t>
            </w:r>
          </w:p>
        </w:tc>
        <w:tc>
          <w:tcPr>
            <w:tcW w:w="531" w:type="pct"/>
            <w:vMerge w:val="restart"/>
            <w:vAlign w:val="center"/>
          </w:tcPr>
          <w:p w14:paraId="2FCCB9EF" w14:textId="77777777" w:rsidR="00235ED5" w:rsidRPr="00510BB2" w:rsidRDefault="00235ED5" w:rsidP="00301F87">
            <w:pPr>
              <w:pStyle w:val="TAC"/>
              <w:rPr>
                <w:rFonts w:eastAsia="Yu Mincho" w:cs="Arial"/>
                <w:szCs w:val="18"/>
              </w:rPr>
            </w:pPr>
            <w:r>
              <w:rPr>
                <w:lang w:eastAsia="zh-CN"/>
              </w:rPr>
              <w:t>135@67</w:t>
            </w:r>
          </w:p>
        </w:tc>
        <w:tc>
          <w:tcPr>
            <w:tcW w:w="667" w:type="pct"/>
            <w:vMerge w:val="restart"/>
          </w:tcPr>
          <w:p w14:paraId="5C05DC4A" w14:textId="77777777" w:rsidR="00235ED5" w:rsidRPr="00510BB2" w:rsidRDefault="00235ED5" w:rsidP="00301F87">
            <w:pPr>
              <w:jc w:val="center"/>
              <w:rPr>
                <w:rFonts w:ascii="Arial" w:hAnsi="Arial" w:cs="Arial"/>
                <w:sz w:val="18"/>
                <w:szCs w:val="18"/>
              </w:rPr>
            </w:pPr>
            <w:r w:rsidRPr="00510BB2">
              <w:rPr>
                <w:rFonts w:ascii="Arial" w:eastAsia="Yu Mincho" w:hAnsi="Arial" w:cs="Arial"/>
                <w:sz w:val="18"/>
                <w:szCs w:val="18"/>
              </w:rPr>
              <w:t>N/A</w:t>
            </w:r>
          </w:p>
        </w:tc>
      </w:tr>
      <w:tr w:rsidR="00235ED5" w:rsidRPr="00510BB2" w14:paraId="12BC62AD" w14:textId="77777777" w:rsidTr="00301F87">
        <w:tc>
          <w:tcPr>
            <w:tcW w:w="325" w:type="pct"/>
            <w:vMerge/>
            <w:vAlign w:val="center"/>
          </w:tcPr>
          <w:p w14:paraId="3C070E45" w14:textId="77777777" w:rsidR="00235ED5" w:rsidRPr="00510BB2" w:rsidRDefault="00235ED5" w:rsidP="00301F87">
            <w:pPr>
              <w:pStyle w:val="TAC"/>
              <w:rPr>
                <w:rFonts w:eastAsia="Yu Mincho" w:cs="Arial"/>
                <w:szCs w:val="18"/>
              </w:rPr>
            </w:pPr>
          </w:p>
        </w:tc>
        <w:tc>
          <w:tcPr>
            <w:tcW w:w="415" w:type="pct"/>
            <w:vMerge/>
            <w:vAlign w:val="center"/>
          </w:tcPr>
          <w:p w14:paraId="75BB50CB" w14:textId="77777777" w:rsidR="00235ED5" w:rsidRPr="00510BB2" w:rsidRDefault="00235ED5" w:rsidP="00301F87">
            <w:pPr>
              <w:pStyle w:val="TAC"/>
              <w:rPr>
                <w:rFonts w:eastAsia="Yu Mincho" w:cs="Arial"/>
                <w:szCs w:val="18"/>
              </w:rPr>
            </w:pPr>
          </w:p>
        </w:tc>
        <w:tc>
          <w:tcPr>
            <w:tcW w:w="320" w:type="pct"/>
            <w:vMerge/>
            <w:vAlign w:val="center"/>
          </w:tcPr>
          <w:p w14:paraId="2E1772E2" w14:textId="77777777" w:rsidR="00235ED5" w:rsidRPr="00510BB2" w:rsidRDefault="00235ED5" w:rsidP="00301F87">
            <w:pPr>
              <w:pStyle w:val="TAC"/>
              <w:rPr>
                <w:rFonts w:cs="Arial"/>
                <w:szCs w:val="18"/>
                <w:lang w:eastAsia="zh-CN"/>
              </w:rPr>
            </w:pPr>
          </w:p>
        </w:tc>
        <w:tc>
          <w:tcPr>
            <w:tcW w:w="579" w:type="pct"/>
            <w:vMerge/>
            <w:vAlign w:val="center"/>
          </w:tcPr>
          <w:p w14:paraId="549F1ABF" w14:textId="77777777" w:rsidR="00235ED5" w:rsidRPr="00510BB2" w:rsidRDefault="00235ED5" w:rsidP="00301F87">
            <w:pPr>
              <w:spacing w:after="0"/>
              <w:rPr>
                <w:rFonts w:ascii="Arial" w:hAnsi="Arial" w:cs="Arial"/>
                <w:sz w:val="18"/>
                <w:szCs w:val="18"/>
                <w:lang w:eastAsia="zh-CN"/>
              </w:rPr>
            </w:pPr>
          </w:p>
        </w:tc>
        <w:tc>
          <w:tcPr>
            <w:tcW w:w="374" w:type="pct"/>
          </w:tcPr>
          <w:p w14:paraId="76D1F8A3"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703C6A97" w14:textId="77777777" w:rsidR="00235ED5" w:rsidRPr="00510BB2" w:rsidRDefault="00235ED5" w:rsidP="00301F87">
            <w:pPr>
              <w:pStyle w:val="TAC"/>
              <w:rPr>
                <w:rFonts w:cs="Arial"/>
                <w:szCs w:val="18"/>
              </w:rPr>
            </w:pPr>
            <w:r>
              <w:t>518598</w:t>
            </w:r>
          </w:p>
        </w:tc>
        <w:tc>
          <w:tcPr>
            <w:tcW w:w="423" w:type="pct"/>
          </w:tcPr>
          <w:p w14:paraId="58D219EA" w14:textId="77777777" w:rsidR="00235ED5" w:rsidRPr="00510BB2" w:rsidRDefault="00235ED5" w:rsidP="00301F87">
            <w:pPr>
              <w:pStyle w:val="TAC"/>
              <w:rPr>
                <w:rFonts w:cs="Arial"/>
                <w:szCs w:val="18"/>
              </w:rPr>
            </w:pPr>
            <w:r>
              <w:t>2592.99</w:t>
            </w:r>
          </w:p>
        </w:tc>
        <w:tc>
          <w:tcPr>
            <w:tcW w:w="471" w:type="pct"/>
          </w:tcPr>
          <w:p w14:paraId="0F3917FA" w14:textId="77777777" w:rsidR="00235ED5" w:rsidRPr="00510BB2" w:rsidRDefault="00235ED5" w:rsidP="00301F87">
            <w:pPr>
              <w:pStyle w:val="TAC"/>
              <w:rPr>
                <w:rFonts w:cs="Arial"/>
                <w:szCs w:val="18"/>
              </w:rPr>
            </w:pPr>
            <w:r>
              <w:t>518598</w:t>
            </w:r>
          </w:p>
        </w:tc>
        <w:tc>
          <w:tcPr>
            <w:tcW w:w="423" w:type="pct"/>
          </w:tcPr>
          <w:p w14:paraId="1C598FDD" w14:textId="77777777" w:rsidR="00235ED5" w:rsidRPr="00510BB2" w:rsidRDefault="00235ED5" w:rsidP="00301F87">
            <w:pPr>
              <w:pStyle w:val="TAC"/>
              <w:rPr>
                <w:rFonts w:cs="Arial"/>
                <w:szCs w:val="18"/>
              </w:rPr>
            </w:pPr>
            <w:r>
              <w:t>2592.99</w:t>
            </w:r>
          </w:p>
        </w:tc>
        <w:tc>
          <w:tcPr>
            <w:tcW w:w="531" w:type="pct"/>
            <w:vMerge/>
            <w:vAlign w:val="center"/>
          </w:tcPr>
          <w:p w14:paraId="32F0D40C" w14:textId="77777777" w:rsidR="00235ED5" w:rsidRPr="00510BB2" w:rsidRDefault="00235ED5" w:rsidP="00301F87">
            <w:pPr>
              <w:pStyle w:val="TAC"/>
              <w:rPr>
                <w:rFonts w:eastAsia="Yu Mincho" w:cs="Arial"/>
                <w:szCs w:val="18"/>
              </w:rPr>
            </w:pPr>
          </w:p>
        </w:tc>
        <w:tc>
          <w:tcPr>
            <w:tcW w:w="667" w:type="pct"/>
            <w:vMerge/>
          </w:tcPr>
          <w:p w14:paraId="5C03A421" w14:textId="77777777" w:rsidR="00235ED5" w:rsidRPr="00510BB2" w:rsidRDefault="00235ED5" w:rsidP="00301F87">
            <w:pPr>
              <w:pStyle w:val="TAC"/>
              <w:rPr>
                <w:rFonts w:eastAsia="Yu Mincho" w:cs="Arial"/>
                <w:szCs w:val="18"/>
              </w:rPr>
            </w:pPr>
          </w:p>
        </w:tc>
      </w:tr>
      <w:tr w:rsidR="00235ED5" w:rsidRPr="00510BB2" w14:paraId="78579B57" w14:textId="77777777" w:rsidTr="00301F87">
        <w:tc>
          <w:tcPr>
            <w:tcW w:w="325" w:type="pct"/>
            <w:vMerge/>
            <w:vAlign w:val="center"/>
          </w:tcPr>
          <w:p w14:paraId="602254C5" w14:textId="77777777" w:rsidR="00235ED5" w:rsidRPr="00510BB2" w:rsidRDefault="00235ED5" w:rsidP="00301F87">
            <w:pPr>
              <w:pStyle w:val="TAC"/>
              <w:rPr>
                <w:rFonts w:eastAsia="Yu Mincho" w:cs="Arial"/>
                <w:szCs w:val="18"/>
              </w:rPr>
            </w:pPr>
          </w:p>
        </w:tc>
        <w:tc>
          <w:tcPr>
            <w:tcW w:w="415" w:type="pct"/>
            <w:vMerge/>
            <w:vAlign w:val="center"/>
          </w:tcPr>
          <w:p w14:paraId="201B062D" w14:textId="77777777" w:rsidR="00235ED5" w:rsidRPr="00510BB2" w:rsidRDefault="00235ED5" w:rsidP="00301F87">
            <w:pPr>
              <w:pStyle w:val="TAC"/>
              <w:rPr>
                <w:rFonts w:eastAsia="Yu Mincho" w:cs="Arial"/>
                <w:szCs w:val="18"/>
              </w:rPr>
            </w:pPr>
          </w:p>
        </w:tc>
        <w:tc>
          <w:tcPr>
            <w:tcW w:w="320" w:type="pct"/>
            <w:vMerge/>
            <w:vAlign w:val="center"/>
          </w:tcPr>
          <w:p w14:paraId="47C8A272" w14:textId="77777777" w:rsidR="00235ED5" w:rsidRPr="00510BB2" w:rsidRDefault="00235ED5" w:rsidP="00301F87">
            <w:pPr>
              <w:pStyle w:val="TAC"/>
              <w:rPr>
                <w:rFonts w:cs="Arial"/>
                <w:szCs w:val="18"/>
                <w:lang w:eastAsia="zh-CN"/>
              </w:rPr>
            </w:pPr>
          </w:p>
        </w:tc>
        <w:tc>
          <w:tcPr>
            <w:tcW w:w="579" w:type="pct"/>
            <w:vMerge/>
            <w:vAlign w:val="center"/>
          </w:tcPr>
          <w:p w14:paraId="770CCECB" w14:textId="77777777" w:rsidR="00235ED5" w:rsidRPr="00510BB2" w:rsidRDefault="00235ED5" w:rsidP="00301F87">
            <w:pPr>
              <w:spacing w:after="0"/>
              <w:rPr>
                <w:rFonts w:ascii="Arial" w:hAnsi="Arial" w:cs="Arial"/>
                <w:sz w:val="18"/>
                <w:szCs w:val="18"/>
                <w:lang w:eastAsia="zh-CN"/>
              </w:rPr>
            </w:pPr>
          </w:p>
        </w:tc>
        <w:tc>
          <w:tcPr>
            <w:tcW w:w="374" w:type="pct"/>
          </w:tcPr>
          <w:p w14:paraId="41664AB7"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0C4D29D2" w14:textId="77777777" w:rsidR="00235ED5" w:rsidRPr="00510BB2" w:rsidRDefault="00235ED5" w:rsidP="00301F87">
            <w:pPr>
              <w:pStyle w:val="TAC"/>
              <w:rPr>
                <w:rFonts w:cs="Arial"/>
                <w:szCs w:val="18"/>
              </w:rPr>
            </w:pPr>
            <w:r>
              <w:t>528000</w:t>
            </w:r>
          </w:p>
        </w:tc>
        <w:tc>
          <w:tcPr>
            <w:tcW w:w="423" w:type="pct"/>
          </w:tcPr>
          <w:p w14:paraId="074A20E1" w14:textId="77777777" w:rsidR="00235ED5" w:rsidRPr="00510BB2" w:rsidRDefault="00235ED5" w:rsidP="00301F87">
            <w:pPr>
              <w:pStyle w:val="TAC"/>
              <w:rPr>
                <w:rFonts w:cs="Arial"/>
                <w:szCs w:val="18"/>
              </w:rPr>
            </w:pPr>
            <w:r>
              <w:t>2640</w:t>
            </w:r>
          </w:p>
        </w:tc>
        <w:tc>
          <w:tcPr>
            <w:tcW w:w="471" w:type="pct"/>
          </w:tcPr>
          <w:p w14:paraId="41DC0512" w14:textId="77777777" w:rsidR="00235ED5" w:rsidRPr="00510BB2" w:rsidRDefault="00235ED5" w:rsidP="00301F87">
            <w:pPr>
              <w:pStyle w:val="TAC"/>
              <w:rPr>
                <w:rFonts w:cs="Arial"/>
                <w:szCs w:val="18"/>
              </w:rPr>
            </w:pPr>
            <w:r>
              <w:t>528000</w:t>
            </w:r>
          </w:p>
        </w:tc>
        <w:tc>
          <w:tcPr>
            <w:tcW w:w="423" w:type="pct"/>
          </w:tcPr>
          <w:p w14:paraId="30BB5942" w14:textId="77777777" w:rsidR="00235ED5" w:rsidRPr="00510BB2" w:rsidRDefault="00235ED5" w:rsidP="00301F87">
            <w:pPr>
              <w:pStyle w:val="TAC"/>
              <w:rPr>
                <w:rFonts w:cs="Arial"/>
                <w:szCs w:val="18"/>
              </w:rPr>
            </w:pPr>
            <w:r>
              <w:t>2640</w:t>
            </w:r>
          </w:p>
        </w:tc>
        <w:tc>
          <w:tcPr>
            <w:tcW w:w="531" w:type="pct"/>
            <w:vMerge/>
            <w:vAlign w:val="center"/>
          </w:tcPr>
          <w:p w14:paraId="1E5C0B07" w14:textId="77777777" w:rsidR="00235ED5" w:rsidRPr="00510BB2" w:rsidRDefault="00235ED5" w:rsidP="00301F87">
            <w:pPr>
              <w:pStyle w:val="TAC"/>
              <w:rPr>
                <w:rFonts w:eastAsia="Yu Mincho" w:cs="Arial"/>
                <w:szCs w:val="18"/>
              </w:rPr>
            </w:pPr>
          </w:p>
        </w:tc>
        <w:tc>
          <w:tcPr>
            <w:tcW w:w="667" w:type="pct"/>
            <w:vMerge/>
          </w:tcPr>
          <w:p w14:paraId="4C1FBB0C" w14:textId="77777777" w:rsidR="00235ED5" w:rsidRPr="00510BB2" w:rsidRDefault="00235ED5" w:rsidP="00301F87">
            <w:pPr>
              <w:pStyle w:val="TAC"/>
              <w:rPr>
                <w:rFonts w:eastAsia="Yu Mincho" w:cs="Arial"/>
                <w:szCs w:val="18"/>
              </w:rPr>
            </w:pPr>
          </w:p>
        </w:tc>
      </w:tr>
      <w:tr w:rsidR="00235ED5" w:rsidRPr="00510BB2" w14:paraId="3F50CC73" w14:textId="77777777" w:rsidTr="00301F87">
        <w:tc>
          <w:tcPr>
            <w:tcW w:w="325" w:type="pct"/>
            <w:vMerge w:val="restart"/>
            <w:vAlign w:val="center"/>
            <w:hideMark/>
          </w:tcPr>
          <w:p w14:paraId="53EF4C98" w14:textId="77777777" w:rsidR="00235ED5" w:rsidRPr="00510BB2" w:rsidRDefault="00235ED5" w:rsidP="00301F87">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n48</w:t>
            </w:r>
          </w:p>
        </w:tc>
        <w:tc>
          <w:tcPr>
            <w:tcW w:w="415" w:type="pct"/>
            <w:vMerge w:val="restart"/>
            <w:vAlign w:val="center"/>
            <w:hideMark/>
          </w:tcPr>
          <w:p w14:paraId="1E5A43F4" w14:textId="77777777" w:rsidR="00235ED5" w:rsidRPr="00510BB2" w:rsidRDefault="00235ED5" w:rsidP="00301F87">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20</w:t>
            </w:r>
          </w:p>
        </w:tc>
        <w:tc>
          <w:tcPr>
            <w:tcW w:w="320" w:type="pct"/>
            <w:vMerge w:val="restart"/>
            <w:vAlign w:val="center"/>
          </w:tcPr>
          <w:p w14:paraId="07EDAE3A" w14:textId="77777777" w:rsidR="00235ED5" w:rsidRPr="00510BB2" w:rsidRDefault="00235ED5" w:rsidP="00301F87">
            <w:pPr>
              <w:keepNext/>
              <w:keepLines/>
              <w:spacing w:after="0"/>
              <w:jc w:val="center"/>
              <w:rPr>
                <w:rFonts w:ascii="Arial" w:eastAsia="宋体" w:hAnsi="Arial" w:cs="Arial"/>
                <w:sz w:val="18"/>
                <w:szCs w:val="18"/>
                <w:lang w:eastAsia="zh-CN"/>
              </w:rPr>
            </w:pPr>
            <w:r w:rsidRPr="00510BB2">
              <w:rPr>
                <w:rFonts w:ascii="Arial" w:hAnsi="Arial" w:cs="Arial"/>
                <w:sz w:val="18"/>
                <w:szCs w:val="18"/>
                <w:lang w:eastAsia="zh-CN"/>
              </w:rPr>
              <w:t>15</w:t>
            </w:r>
          </w:p>
        </w:tc>
        <w:tc>
          <w:tcPr>
            <w:tcW w:w="579" w:type="pct"/>
            <w:vMerge w:val="restart"/>
            <w:vAlign w:val="center"/>
          </w:tcPr>
          <w:p w14:paraId="44419E98" w14:textId="77777777" w:rsidR="00235ED5" w:rsidRPr="00510BB2" w:rsidRDefault="00235ED5" w:rsidP="00301F87">
            <w:pPr>
              <w:spacing w:after="0"/>
              <w:rPr>
                <w:rFonts w:ascii="Arial" w:hAnsi="Arial" w:cs="Arial"/>
                <w:sz w:val="18"/>
                <w:szCs w:val="18"/>
                <w:lang w:eastAsia="zh-CN"/>
              </w:rPr>
            </w:pPr>
            <w:r w:rsidRPr="00510BB2">
              <w:rPr>
                <w:rFonts w:ascii="Arial" w:hAnsi="Arial" w:cs="Arial"/>
                <w:sz w:val="18"/>
                <w:szCs w:val="18"/>
                <w:lang w:eastAsia="zh-CN"/>
              </w:rPr>
              <w:t>DFT-s-OFDM</w:t>
            </w:r>
          </w:p>
          <w:p w14:paraId="246DF78D" w14:textId="77777777" w:rsidR="00235ED5" w:rsidRPr="00510BB2" w:rsidRDefault="00235ED5" w:rsidP="00301F87">
            <w:pPr>
              <w:pStyle w:val="TAC"/>
              <w:rPr>
                <w:rFonts w:eastAsia="Yu Mincho" w:cs="Arial"/>
                <w:szCs w:val="18"/>
              </w:rPr>
            </w:pPr>
            <w:r w:rsidRPr="00510BB2">
              <w:rPr>
                <w:rFonts w:cs="Arial"/>
                <w:szCs w:val="18"/>
                <w:lang w:eastAsia="zh-CN"/>
              </w:rPr>
              <w:t>QPSK</w:t>
            </w:r>
          </w:p>
        </w:tc>
        <w:tc>
          <w:tcPr>
            <w:tcW w:w="374" w:type="pct"/>
          </w:tcPr>
          <w:p w14:paraId="29BE96E5"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0FAF8B4A" w14:textId="77777777" w:rsidR="00235ED5" w:rsidRPr="00510BB2" w:rsidRDefault="00235ED5" w:rsidP="00301F87">
            <w:pPr>
              <w:pStyle w:val="TAC"/>
              <w:rPr>
                <w:rFonts w:cs="Arial"/>
                <w:szCs w:val="18"/>
              </w:rPr>
            </w:pPr>
            <w:r w:rsidRPr="00510BB2">
              <w:rPr>
                <w:rFonts w:cs="Arial"/>
                <w:szCs w:val="18"/>
              </w:rPr>
              <w:t>637334</w:t>
            </w:r>
          </w:p>
        </w:tc>
        <w:tc>
          <w:tcPr>
            <w:tcW w:w="423" w:type="pct"/>
          </w:tcPr>
          <w:p w14:paraId="5C7F3CEB" w14:textId="77777777" w:rsidR="00235ED5" w:rsidRPr="00510BB2" w:rsidRDefault="00235ED5" w:rsidP="00301F87">
            <w:pPr>
              <w:pStyle w:val="TAC"/>
              <w:rPr>
                <w:rFonts w:cs="Arial"/>
                <w:szCs w:val="18"/>
              </w:rPr>
            </w:pPr>
            <w:r w:rsidRPr="00510BB2">
              <w:rPr>
                <w:rFonts w:cs="Arial"/>
                <w:szCs w:val="18"/>
              </w:rPr>
              <w:t>3560.01</w:t>
            </w:r>
          </w:p>
        </w:tc>
        <w:tc>
          <w:tcPr>
            <w:tcW w:w="471" w:type="pct"/>
            <w:vAlign w:val="center"/>
          </w:tcPr>
          <w:p w14:paraId="1850F591" w14:textId="77777777" w:rsidR="00235ED5" w:rsidRPr="00510BB2" w:rsidRDefault="00235ED5" w:rsidP="00301F87">
            <w:pPr>
              <w:pStyle w:val="TAC"/>
              <w:rPr>
                <w:rFonts w:cs="Arial"/>
                <w:szCs w:val="18"/>
              </w:rPr>
            </w:pPr>
            <w:r w:rsidRPr="00510BB2">
              <w:rPr>
                <w:rFonts w:cs="Arial"/>
                <w:szCs w:val="18"/>
              </w:rPr>
              <w:t>637334</w:t>
            </w:r>
          </w:p>
        </w:tc>
        <w:tc>
          <w:tcPr>
            <w:tcW w:w="423" w:type="pct"/>
            <w:vAlign w:val="center"/>
          </w:tcPr>
          <w:p w14:paraId="74E96841" w14:textId="77777777" w:rsidR="00235ED5" w:rsidRPr="00510BB2" w:rsidRDefault="00235ED5" w:rsidP="00301F87">
            <w:pPr>
              <w:pStyle w:val="TAC"/>
              <w:rPr>
                <w:rFonts w:cs="Arial"/>
                <w:szCs w:val="18"/>
              </w:rPr>
            </w:pPr>
            <w:r w:rsidRPr="00510BB2">
              <w:rPr>
                <w:rFonts w:cs="Arial"/>
                <w:szCs w:val="18"/>
              </w:rPr>
              <w:t>3560.01</w:t>
            </w:r>
          </w:p>
        </w:tc>
        <w:tc>
          <w:tcPr>
            <w:tcW w:w="531" w:type="pct"/>
            <w:vMerge w:val="restart"/>
            <w:vAlign w:val="center"/>
          </w:tcPr>
          <w:p w14:paraId="395188BD" w14:textId="77777777" w:rsidR="00235ED5" w:rsidRPr="00510BB2" w:rsidRDefault="00235ED5" w:rsidP="00301F87">
            <w:pPr>
              <w:keepNext/>
              <w:keepLines/>
              <w:spacing w:after="0"/>
              <w:jc w:val="center"/>
              <w:rPr>
                <w:rFonts w:ascii="Arial" w:eastAsia="宋体" w:hAnsi="Arial" w:cs="Arial"/>
                <w:sz w:val="18"/>
                <w:szCs w:val="18"/>
                <w:lang w:eastAsia="zh-CN"/>
              </w:rPr>
            </w:pPr>
            <w:r w:rsidRPr="00510BB2">
              <w:rPr>
                <w:rFonts w:ascii="Arial" w:hAnsi="Arial" w:cs="Arial"/>
                <w:sz w:val="18"/>
                <w:szCs w:val="18"/>
                <w:lang w:eastAsia="zh-CN"/>
              </w:rPr>
              <w:t>50@25</w:t>
            </w:r>
          </w:p>
        </w:tc>
        <w:tc>
          <w:tcPr>
            <w:tcW w:w="667" w:type="pct"/>
            <w:vMerge w:val="restart"/>
          </w:tcPr>
          <w:p w14:paraId="07F78FB5" w14:textId="77777777" w:rsidR="00235ED5" w:rsidRPr="00510BB2" w:rsidRDefault="00235ED5" w:rsidP="00301F87">
            <w:pPr>
              <w:jc w:val="center"/>
              <w:rPr>
                <w:rFonts w:ascii="Arial" w:hAnsi="Arial" w:cs="Arial"/>
                <w:sz w:val="18"/>
                <w:szCs w:val="18"/>
              </w:rPr>
            </w:pPr>
            <w:r w:rsidRPr="00510BB2">
              <w:rPr>
                <w:rFonts w:ascii="Arial" w:eastAsia="Yu Mincho" w:hAnsi="Arial" w:cs="Arial"/>
                <w:sz w:val="18"/>
                <w:szCs w:val="18"/>
              </w:rPr>
              <w:t>N/A</w:t>
            </w:r>
          </w:p>
        </w:tc>
      </w:tr>
      <w:tr w:rsidR="00235ED5" w:rsidRPr="00510BB2" w14:paraId="68E045AE" w14:textId="77777777" w:rsidTr="00301F87">
        <w:tc>
          <w:tcPr>
            <w:tcW w:w="325" w:type="pct"/>
            <w:vMerge/>
            <w:vAlign w:val="center"/>
          </w:tcPr>
          <w:p w14:paraId="19C02C60" w14:textId="77777777" w:rsidR="00235ED5" w:rsidRPr="00510BB2" w:rsidRDefault="00235ED5" w:rsidP="00301F87">
            <w:pPr>
              <w:keepNext/>
              <w:keepLines/>
              <w:spacing w:after="0"/>
              <w:jc w:val="center"/>
              <w:rPr>
                <w:rFonts w:ascii="Arial" w:eastAsia="宋体" w:hAnsi="Arial" w:cs="Arial"/>
                <w:sz w:val="18"/>
                <w:szCs w:val="18"/>
                <w:lang w:eastAsia="zh-CN"/>
              </w:rPr>
            </w:pPr>
          </w:p>
        </w:tc>
        <w:tc>
          <w:tcPr>
            <w:tcW w:w="415" w:type="pct"/>
            <w:vMerge/>
            <w:vAlign w:val="center"/>
          </w:tcPr>
          <w:p w14:paraId="7C73151F" w14:textId="77777777" w:rsidR="00235ED5" w:rsidRPr="00510BB2" w:rsidRDefault="00235ED5" w:rsidP="00301F87">
            <w:pPr>
              <w:keepNext/>
              <w:keepLines/>
              <w:spacing w:after="0"/>
              <w:jc w:val="center"/>
              <w:rPr>
                <w:rFonts w:ascii="Arial" w:eastAsia="宋体" w:hAnsi="Arial" w:cs="Arial"/>
                <w:sz w:val="18"/>
                <w:szCs w:val="18"/>
                <w:lang w:eastAsia="zh-CN"/>
              </w:rPr>
            </w:pPr>
          </w:p>
        </w:tc>
        <w:tc>
          <w:tcPr>
            <w:tcW w:w="320" w:type="pct"/>
            <w:vMerge/>
            <w:vAlign w:val="center"/>
          </w:tcPr>
          <w:p w14:paraId="65FE3395" w14:textId="77777777" w:rsidR="00235ED5" w:rsidRPr="00510BB2" w:rsidRDefault="00235ED5" w:rsidP="00301F87">
            <w:pPr>
              <w:keepNext/>
              <w:keepLines/>
              <w:spacing w:after="0"/>
              <w:jc w:val="center"/>
              <w:rPr>
                <w:rFonts w:ascii="Arial" w:hAnsi="Arial" w:cs="Arial"/>
                <w:sz w:val="18"/>
                <w:szCs w:val="18"/>
                <w:lang w:eastAsia="zh-CN"/>
              </w:rPr>
            </w:pPr>
          </w:p>
        </w:tc>
        <w:tc>
          <w:tcPr>
            <w:tcW w:w="579" w:type="pct"/>
            <w:vMerge/>
            <w:vAlign w:val="center"/>
          </w:tcPr>
          <w:p w14:paraId="640DB591" w14:textId="77777777" w:rsidR="00235ED5" w:rsidRPr="00510BB2" w:rsidRDefault="00235ED5" w:rsidP="00301F87">
            <w:pPr>
              <w:spacing w:after="0"/>
              <w:rPr>
                <w:rFonts w:ascii="Arial" w:hAnsi="Arial" w:cs="Arial"/>
                <w:sz w:val="18"/>
                <w:szCs w:val="18"/>
                <w:lang w:eastAsia="zh-CN"/>
              </w:rPr>
            </w:pPr>
          </w:p>
        </w:tc>
        <w:tc>
          <w:tcPr>
            <w:tcW w:w="374" w:type="pct"/>
          </w:tcPr>
          <w:p w14:paraId="7CFB5EBA"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526E0AB8" w14:textId="77777777" w:rsidR="00235ED5" w:rsidRPr="00510BB2" w:rsidRDefault="00235ED5" w:rsidP="00301F87">
            <w:pPr>
              <w:pStyle w:val="TAC"/>
              <w:rPr>
                <w:rFonts w:cs="Arial"/>
                <w:szCs w:val="18"/>
              </w:rPr>
            </w:pPr>
            <w:r w:rsidRPr="00510BB2">
              <w:rPr>
                <w:rFonts w:cs="Arial"/>
                <w:szCs w:val="18"/>
              </w:rPr>
              <w:t>641666</w:t>
            </w:r>
          </w:p>
        </w:tc>
        <w:tc>
          <w:tcPr>
            <w:tcW w:w="423" w:type="pct"/>
          </w:tcPr>
          <w:p w14:paraId="629E0624" w14:textId="77777777" w:rsidR="00235ED5" w:rsidRPr="00510BB2" w:rsidRDefault="00235ED5" w:rsidP="00301F87">
            <w:pPr>
              <w:pStyle w:val="TAC"/>
              <w:rPr>
                <w:rFonts w:cs="Arial"/>
                <w:szCs w:val="18"/>
              </w:rPr>
            </w:pPr>
            <w:r w:rsidRPr="00510BB2">
              <w:rPr>
                <w:rFonts w:cs="Arial"/>
                <w:szCs w:val="18"/>
              </w:rPr>
              <w:t>3624.99</w:t>
            </w:r>
          </w:p>
        </w:tc>
        <w:tc>
          <w:tcPr>
            <w:tcW w:w="471" w:type="pct"/>
            <w:vAlign w:val="center"/>
          </w:tcPr>
          <w:p w14:paraId="635E6FFD" w14:textId="77777777" w:rsidR="00235ED5" w:rsidRPr="00510BB2" w:rsidRDefault="00235ED5" w:rsidP="00301F87">
            <w:pPr>
              <w:pStyle w:val="TAC"/>
              <w:rPr>
                <w:rFonts w:cs="Arial"/>
                <w:szCs w:val="18"/>
              </w:rPr>
            </w:pPr>
            <w:r w:rsidRPr="00510BB2">
              <w:rPr>
                <w:rFonts w:cs="Arial"/>
                <w:szCs w:val="18"/>
              </w:rPr>
              <w:t>641666</w:t>
            </w:r>
          </w:p>
        </w:tc>
        <w:tc>
          <w:tcPr>
            <w:tcW w:w="423" w:type="pct"/>
            <w:vAlign w:val="center"/>
          </w:tcPr>
          <w:p w14:paraId="38FB1FBE" w14:textId="77777777" w:rsidR="00235ED5" w:rsidRPr="00510BB2" w:rsidRDefault="00235ED5" w:rsidP="00301F87">
            <w:pPr>
              <w:pStyle w:val="TAC"/>
              <w:rPr>
                <w:rFonts w:cs="Arial"/>
                <w:szCs w:val="18"/>
              </w:rPr>
            </w:pPr>
            <w:r w:rsidRPr="00510BB2">
              <w:rPr>
                <w:rFonts w:cs="Arial"/>
                <w:szCs w:val="18"/>
              </w:rPr>
              <w:t>3624.99</w:t>
            </w:r>
          </w:p>
        </w:tc>
        <w:tc>
          <w:tcPr>
            <w:tcW w:w="531" w:type="pct"/>
            <w:vMerge/>
            <w:vAlign w:val="center"/>
          </w:tcPr>
          <w:p w14:paraId="14FD85E8" w14:textId="77777777" w:rsidR="00235ED5" w:rsidRPr="00510BB2" w:rsidRDefault="00235ED5" w:rsidP="00301F87">
            <w:pPr>
              <w:keepNext/>
              <w:keepLines/>
              <w:spacing w:after="0"/>
              <w:jc w:val="center"/>
              <w:rPr>
                <w:rFonts w:ascii="Arial" w:eastAsia="宋体" w:hAnsi="Arial" w:cs="Arial"/>
                <w:sz w:val="18"/>
                <w:szCs w:val="18"/>
                <w:lang w:eastAsia="zh-CN"/>
              </w:rPr>
            </w:pPr>
          </w:p>
        </w:tc>
        <w:tc>
          <w:tcPr>
            <w:tcW w:w="667" w:type="pct"/>
            <w:vMerge/>
          </w:tcPr>
          <w:p w14:paraId="5D06CC81" w14:textId="77777777" w:rsidR="00235ED5" w:rsidRPr="00510BB2" w:rsidRDefault="00235ED5" w:rsidP="00301F87">
            <w:pPr>
              <w:keepNext/>
              <w:keepLines/>
              <w:spacing w:after="0"/>
              <w:jc w:val="center"/>
              <w:rPr>
                <w:rFonts w:ascii="Arial" w:eastAsia="宋体" w:hAnsi="Arial" w:cs="Arial"/>
                <w:sz w:val="18"/>
                <w:szCs w:val="18"/>
                <w:lang w:eastAsia="zh-CN"/>
              </w:rPr>
            </w:pPr>
          </w:p>
        </w:tc>
      </w:tr>
      <w:tr w:rsidR="00235ED5" w:rsidRPr="00510BB2" w14:paraId="2BCBAB70" w14:textId="77777777" w:rsidTr="00301F87">
        <w:tc>
          <w:tcPr>
            <w:tcW w:w="325" w:type="pct"/>
            <w:vMerge/>
            <w:vAlign w:val="center"/>
          </w:tcPr>
          <w:p w14:paraId="7EDE15B9" w14:textId="77777777" w:rsidR="00235ED5" w:rsidRPr="00510BB2" w:rsidRDefault="00235ED5" w:rsidP="00301F87">
            <w:pPr>
              <w:keepNext/>
              <w:keepLines/>
              <w:spacing w:after="0"/>
              <w:jc w:val="center"/>
              <w:rPr>
                <w:rFonts w:ascii="Arial" w:eastAsia="宋体" w:hAnsi="Arial" w:cs="Arial"/>
                <w:sz w:val="18"/>
                <w:szCs w:val="18"/>
                <w:lang w:eastAsia="zh-CN"/>
              </w:rPr>
            </w:pPr>
          </w:p>
        </w:tc>
        <w:tc>
          <w:tcPr>
            <w:tcW w:w="415" w:type="pct"/>
            <w:vMerge/>
            <w:vAlign w:val="center"/>
          </w:tcPr>
          <w:p w14:paraId="28F46187" w14:textId="77777777" w:rsidR="00235ED5" w:rsidRPr="00510BB2" w:rsidRDefault="00235ED5" w:rsidP="00301F87">
            <w:pPr>
              <w:keepNext/>
              <w:keepLines/>
              <w:spacing w:after="0"/>
              <w:jc w:val="center"/>
              <w:rPr>
                <w:rFonts w:ascii="Arial" w:eastAsia="宋体" w:hAnsi="Arial" w:cs="Arial"/>
                <w:sz w:val="18"/>
                <w:szCs w:val="18"/>
                <w:lang w:eastAsia="zh-CN"/>
              </w:rPr>
            </w:pPr>
          </w:p>
        </w:tc>
        <w:tc>
          <w:tcPr>
            <w:tcW w:w="320" w:type="pct"/>
            <w:vMerge/>
            <w:vAlign w:val="center"/>
          </w:tcPr>
          <w:p w14:paraId="424E53AE" w14:textId="77777777" w:rsidR="00235ED5" w:rsidRPr="00510BB2" w:rsidRDefault="00235ED5" w:rsidP="00301F87">
            <w:pPr>
              <w:keepNext/>
              <w:keepLines/>
              <w:spacing w:after="0"/>
              <w:jc w:val="center"/>
              <w:rPr>
                <w:rFonts w:ascii="Arial" w:hAnsi="Arial" w:cs="Arial"/>
                <w:sz w:val="18"/>
                <w:szCs w:val="18"/>
                <w:lang w:eastAsia="zh-CN"/>
              </w:rPr>
            </w:pPr>
          </w:p>
        </w:tc>
        <w:tc>
          <w:tcPr>
            <w:tcW w:w="579" w:type="pct"/>
            <w:vMerge/>
            <w:vAlign w:val="center"/>
          </w:tcPr>
          <w:p w14:paraId="51ED19AB" w14:textId="77777777" w:rsidR="00235ED5" w:rsidRPr="00510BB2" w:rsidRDefault="00235ED5" w:rsidP="00301F87">
            <w:pPr>
              <w:spacing w:after="0"/>
              <w:rPr>
                <w:rFonts w:ascii="Arial" w:hAnsi="Arial" w:cs="Arial"/>
                <w:sz w:val="18"/>
                <w:szCs w:val="18"/>
                <w:lang w:eastAsia="zh-CN"/>
              </w:rPr>
            </w:pPr>
          </w:p>
        </w:tc>
        <w:tc>
          <w:tcPr>
            <w:tcW w:w="374" w:type="pct"/>
          </w:tcPr>
          <w:p w14:paraId="0FFE9EB3"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361AE9E2" w14:textId="77777777" w:rsidR="00235ED5" w:rsidRPr="00510BB2" w:rsidRDefault="00235ED5" w:rsidP="00301F87">
            <w:pPr>
              <w:pStyle w:val="TAC"/>
              <w:rPr>
                <w:rFonts w:cs="Arial"/>
                <w:szCs w:val="18"/>
              </w:rPr>
            </w:pPr>
            <w:r w:rsidRPr="00510BB2">
              <w:rPr>
                <w:rFonts w:cs="Arial"/>
                <w:szCs w:val="18"/>
              </w:rPr>
              <w:t>646000</w:t>
            </w:r>
          </w:p>
        </w:tc>
        <w:tc>
          <w:tcPr>
            <w:tcW w:w="423" w:type="pct"/>
          </w:tcPr>
          <w:p w14:paraId="418B4710" w14:textId="77777777" w:rsidR="00235ED5" w:rsidRPr="00510BB2" w:rsidRDefault="00235ED5" w:rsidP="00301F87">
            <w:pPr>
              <w:pStyle w:val="TAC"/>
              <w:rPr>
                <w:rFonts w:cs="Arial"/>
                <w:szCs w:val="18"/>
              </w:rPr>
            </w:pPr>
            <w:r w:rsidRPr="00510BB2">
              <w:rPr>
                <w:rFonts w:cs="Arial"/>
                <w:szCs w:val="18"/>
              </w:rPr>
              <w:t>3690</w:t>
            </w:r>
          </w:p>
        </w:tc>
        <w:tc>
          <w:tcPr>
            <w:tcW w:w="471" w:type="pct"/>
            <w:vAlign w:val="center"/>
          </w:tcPr>
          <w:p w14:paraId="173200FD" w14:textId="77777777" w:rsidR="00235ED5" w:rsidRPr="00510BB2" w:rsidRDefault="00235ED5" w:rsidP="00301F87">
            <w:pPr>
              <w:pStyle w:val="TAC"/>
              <w:rPr>
                <w:rFonts w:cs="Arial"/>
                <w:szCs w:val="18"/>
              </w:rPr>
            </w:pPr>
            <w:r w:rsidRPr="00510BB2">
              <w:rPr>
                <w:rFonts w:cs="Arial"/>
                <w:szCs w:val="18"/>
              </w:rPr>
              <w:t>646000</w:t>
            </w:r>
          </w:p>
        </w:tc>
        <w:tc>
          <w:tcPr>
            <w:tcW w:w="423" w:type="pct"/>
            <w:vAlign w:val="center"/>
          </w:tcPr>
          <w:p w14:paraId="745CAB05" w14:textId="77777777" w:rsidR="00235ED5" w:rsidRPr="00510BB2" w:rsidRDefault="00235ED5" w:rsidP="00301F87">
            <w:pPr>
              <w:pStyle w:val="TAC"/>
              <w:rPr>
                <w:rFonts w:cs="Arial"/>
                <w:szCs w:val="18"/>
              </w:rPr>
            </w:pPr>
            <w:r w:rsidRPr="00510BB2">
              <w:rPr>
                <w:rFonts w:cs="Arial"/>
                <w:szCs w:val="18"/>
              </w:rPr>
              <w:t>3690</w:t>
            </w:r>
          </w:p>
        </w:tc>
        <w:tc>
          <w:tcPr>
            <w:tcW w:w="531" w:type="pct"/>
            <w:vMerge/>
            <w:vAlign w:val="center"/>
          </w:tcPr>
          <w:p w14:paraId="2219D91A" w14:textId="77777777" w:rsidR="00235ED5" w:rsidRPr="00510BB2" w:rsidRDefault="00235ED5" w:rsidP="00301F87">
            <w:pPr>
              <w:keepNext/>
              <w:keepLines/>
              <w:spacing w:after="0"/>
              <w:jc w:val="center"/>
              <w:rPr>
                <w:rFonts w:ascii="Arial" w:eastAsia="宋体" w:hAnsi="Arial" w:cs="Arial"/>
                <w:sz w:val="18"/>
                <w:szCs w:val="18"/>
                <w:lang w:eastAsia="zh-CN"/>
              </w:rPr>
            </w:pPr>
          </w:p>
        </w:tc>
        <w:tc>
          <w:tcPr>
            <w:tcW w:w="667" w:type="pct"/>
            <w:vMerge/>
          </w:tcPr>
          <w:p w14:paraId="54AA7EB4" w14:textId="77777777" w:rsidR="00235ED5" w:rsidRPr="00510BB2" w:rsidRDefault="00235ED5" w:rsidP="00301F87">
            <w:pPr>
              <w:keepNext/>
              <w:keepLines/>
              <w:spacing w:after="0"/>
              <w:jc w:val="center"/>
              <w:rPr>
                <w:rFonts w:ascii="Arial" w:eastAsia="宋体" w:hAnsi="Arial" w:cs="Arial"/>
                <w:sz w:val="18"/>
                <w:szCs w:val="18"/>
                <w:lang w:eastAsia="zh-CN"/>
              </w:rPr>
            </w:pPr>
          </w:p>
        </w:tc>
      </w:tr>
      <w:tr w:rsidR="00235ED5" w:rsidRPr="00510BB2" w14:paraId="5DE1691B" w14:textId="77777777" w:rsidTr="00301F87">
        <w:tc>
          <w:tcPr>
            <w:tcW w:w="325" w:type="pct"/>
            <w:vMerge w:val="restart"/>
            <w:vAlign w:val="center"/>
            <w:hideMark/>
          </w:tcPr>
          <w:p w14:paraId="3F7CBEAE" w14:textId="77777777" w:rsidR="00235ED5" w:rsidRPr="00510BB2" w:rsidRDefault="00235ED5" w:rsidP="00301F87">
            <w:pPr>
              <w:pStyle w:val="TAC"/>
              <w:rPr>
                <w:rFonts w:eastAsia="宋体" w:cs="Arial"/>
                <w:szCs w:val="18"/>
                <w:lang w:eastAsia="zh-CN"/>
              </w:rPr>
            </w:pPr>
            <w:r w:rsidRPr="00510BB2">
              <w:rPr>
                <w:rFonts w:cs="Arial"/>
                <w:szCs w:val="18"/>
                <w:lang w:eastAsia="zh-CN"/>
              </w:rPr>
              <w:t>n50</w:t>
            </w:r>
          </w:p>
        </w:tc>
        <w:tc>
          <w:tcPr>
            <w:tcW w:w="415" w:type="pct"/>
            <w:vMerge w:val="restart"/>
            <w:vAlign w:val="center"/>
            <w:hideMark/>
          </w:tcPr>
          <w:p w14:paraId="2FABEEA1" w14:textId="77777777" w:rsidR="00235ED5" w:rsidRPr="00510BB2" w:rsidRDefault="00235ED5" w:rsidP="00301F87">
            <w:pPr>
              <w:pStyle w:val="TAC"/>
              <w:rPr>
                <w:rFonts w:eastAsia="宋体" w:cs="Arial"/>
                <w:szCs w:val="18"/>
                <w:lang w:eastAsia="zh-CN"/>
              </w:rPr>
            </w:pPr>
            <w:r w:rsidRPr="00510BB2">
              <w:rPr>
                <w:rFonts w:cs="Arial"/>
                <w:szCs w:val="18"/>
                <w:lang w:eastAsia="zh-CN"/>
              </w:rPr>
              <w:t>20</w:t>
            </w:r>
          </w:p>
        </w:tc>
        <w:tc>
          <w:tcPr>
            <w:tcW w:w="320" w:type="pct"/>
            <w:vMerge w:val="restart"/>
            <w:vAlign w:val="center"/>
          </w:tcPr>
          <w:p w14:paraId="71EE7306" w14:textId="77777777" w:rsidR="00235ED5" w:rsidRPr="00510BB2" w:rsidRDefault="00235ED5" w:rsidP="00301F87">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63BF9388" w14:textId="77777777" w:rsidR="00235ED5" w:rsidRPr="00510BB2" w:rsidRDefault="00235ED5" w:rsidP="00301F87">
            <w:pPr>
              <w:spacing w:after="0"/>
              <w:rPr>
                <w:rFonts w:ascii="Arial" w:hAnsi="Arial" w:cs="Arial"/>
                <w:sz w:val="18"/>
                <w:szCs w:val="18"/>
                <w:lang w:eastAsia="zh-CN"/>
              </w:rPr>
            </w:pPr>
            <w:r w:rsidRPr="00510BB2">
              <w:rPr>
                <w:rFonts w:ascii="Arial" w:hAnsi="Arial" w:cs="Arial"/>
                <w:sz w:val="18"/>
                <w:szCs w:val="18"/>
                <w:lang w:eastAsia="zh-CN"/>
              </w:rPr>
              <w:t>DFT-s-OFDM</w:t>
            </w:r>
          </w:p>
          <w:p w14:paraId="478BA70A" w14:textId="77777777" w:rsidR="00235ED5" w:rsidRPr="00510BB2" w:rsidRDefault="00235ED5" w:rsidP="00301F87">
            <w:pPr>
              <w:pStyle w:val="TAC"/>
              <w:rPr>
                <w:rFonts w:eastAsia="Yu Mincho" w:cs="Arial"/>
                <w:szCs w:val="18"/>
              </w:rPr>
            </w:pPr>
            <w:r w:rsidRPr="00510BB2">
              <w:rPr>
                <w:rFonts w:cs="Arial"/>
                <w:szCs w:val="18"/>
                <w:lang w:eastAsia="zh-CN"/>
              </w:rPr>
              <w:t>QPSK</w:t>
            </w:r>
          </w:p>
        </w:tc>
        <w:tc>
          <w:tcPr>
            <w:tcW w:w="374" w:type="pct"/>
          </w:tcPr>
          <w:p w14:paraId="53941448"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72DAEC57" w14:textId="77777777" w:rsidR="00235ED5" w:rsidRPr="00510BB2" w:rsidRDefault="00235ED5" w:rsidP="00301F87">
            <w:pPr>
              <w:pStyle w:val="TAC"/>
              <w:rPr>
                <w:rFonts w:cs="Arial"/>
                <w:szCs w:val="18"/>
              </w:rPr>
            </w:pPr>
            <w:r w:rsidRPr="00510BB2">
              <w:rPr>
                <w:rFonts w:cs="Arial"/>
                <w:szCs w:val="18"/>
              </w:rPr>
              <w:t>288400</w:t>
            </w:r>
          </w:p>
        </w:tc>
        <w:tc>
          <w:tcPr>
            <w:tcW w:w="423" w:type="pct"/>
          </w:tcPr>
          <w:p w14:paraId="53A9ABCF" w14:textId="77777777" w:rsidR="00235ED5" w:rsidRPr="00510BB2" w:rsidRDefault="00235ED5" w:rsidP="00301F87">
            <w:pPr>
              <w:pStyle w:val="TAC"/>
              <w:rPr>
                <w:rFonts w:cs="Arial"/>
                <w:szCs w:val="18"/>
              </w:rPr>
            </w:pPr>
            <w:r w:rsidRPr="00510BB2">
              <w:rPr>
                <w:rFonts w:cs="Arial"/>
                <w:szCs w:val="18"/>
              </w:rPr>
              <w:t>1442</w:t>
            </w:r>
          </w:p>
        </w:tc>
        <w:tc>
          <w:tcPr>
            <w:tcW w:w="471" w:type="pct"/>
            <w:vAlign w:val="center"/>
          </w:tcPr>
          <w:p w14:paraId="2F30F4C0" w14:textId="77777777" w:rsidR="00235ED5" w:rsidRPr="00510BB2" w:rsidRDefault="00235ED5" w:rsidP="00301F87">
            <w:pPr>
              <w:pStyle w:val="TAC"/>
              <w:rPr>
                <w:rFonts w:cs="Arial"/>
                <w:szCs w:val="18"/>
              </w:rPr>
            </w:pPr>
            <w:r w:rsidRPr="00510BB2">
              <w:rPr>
                <w:rFonts w:cs="Arial"/>
                <w:szCs w:val="18"/>
              </w:rPr>
              <w:t>288400</w:t>
            </w:r>
          </w:p>
        </w:tc>
        <w:tc>
          <w:tcPr>
            <w:tcW w:w="423" w:type="pct"/>
            <w:vAlign w:val="center"/>
          </w:tcPr>
          <w:p w14:paraId="042A2758" w14:textId="77777777" w:rsidR="00235ED5" w:rsidRPr="00510BB2" w:rsidRDefault="00235ED5" w:rsidP="00301F87">
            <w:pPr>
              <w:pStyle w:val="TAC"/>
              <w:rPr>
                <w:rFonts w:cs="Arial"/>
                <w:szCs w:val="18"/>
              </w:rPr>
            </w:pPr>
            <w:r w:rsidRPr="00510BB2">
              <w:rPr>
                <w:rFonts w:cs="Arial"/>
                <w:szCs w:val="18"/>
              </w:rPr>
              <w:t>1442</w:t>
            </w:r>
          </w:p>
        </w:tc>
        <w:tc>
          <w:tcPr>
            <w:tcW w:w="531" w:type="pct"/>
            <w:vMerge w:val="restart"/>
            <w:vAlign w:val="center"/>
          </w:tcPr>
          <w:p w14:paraId="60341A48" w14:textId="77777777" w:rsidR="00235ED5" w:rsidRPr="00510BB2" w:rsidRDefault="00235ED5" w:rsidP="00301F87">
            <w:pPr>
              <w:pStyle w:val="TAC"/>
              <w:rPr>
                <w:rFonts w:cs="Arial"/>
                <w:szCs w:val="18"/>
                <w:lang w:eastAsia="zh-CN"/>
              </w:rPr>
            </w:pPr>
            <w:r w:rsidRPr="00510BB2">
              <w:rPr>
                <w:rFonts w:cs="Arial"/>
                <w:szCs w:val="18"/>
                <w:lang w:eastAsia="zh-CN"/>
              </w:rPr>
              <w:t>50@25</w:t>
            </w:r>
          </w:p>
        </w:tc>
        <w:tc>
          <w:tcPr>
            <w:tcW w:w="667" w:type="pct"/>
            <w:vMerge w:val="restart"/>
          </w:tcPr>
          <w:p w14:paraId="49E128A7" w14:textId="77777777" w:rsidR="00235ED5" w:rsidRPr="00510BB2" w:rsidRDefault="00235ED5" w:rsidP="00301F87">
            <w:pPr>
              <w:jc w:val="center"/>
              <w:rPr>
                <w:rFonts w:ascii="Arial" w:hAnsi="Arial" w:cs="Arial"/>
                <w:sz w:val="18"/>
                <w:szCs w:val="18"/>
              </w:rPr>
            </w:pPr>
            <w:r w:rsidRPr="00510BB2">
              <w:rPr>
                <w:rFonts w:ascii="Arial" w:eastAsia="Yu Mincho" w:hAnsi="Arial" w:cs="Arial"/>
                <w:sz w:val="18"/>
                <w:szCs w:val="18"/>
              </w:rPr>
              <w:t>N/A</w:t>
            </w:r>
          </w:p>
        </w:tc>
      </w:tr>
      <w:tr w:rsidR="00235ED5" w:rsidRPr="00510BB2" w14:paraId="6EFBF525" w14:textId="77777777" w:rsidTr="00301F87">
        <w:tc>
          <w:tcPr>
            <w:tcW w:w="325" w:type="pct"/>
            <w:vMerge/>
            <w:vAlign w:val="center"/>
          </w:tcPr>
          <w:p w14:paraId="2B8A13DE" w14:textId="77777777" w:rsidR="00235ED5" w:rsidRPr="00510BB2" w:rsidRDefault="00235ED5" w:rsidP="00301F87">
            <w:pPr>
              <w:pStyle w:val="TAC"/>
              <w:rPr>
                <w:rFonts w:cs="Arial"/>
                <w:szCs w:val="18"/>
                <w:lang w:eastAsia="zh-CN"/>
              </w:rPr>
            </w:pPr>
          </w:p>
        </w:tc>
        <w:tc>
          <w:tcPr>
            <w:tcW w:w="415" w:type="pct"/>
            <w:vMerge/>
            <w:vAlign w:val="center"/>
          </w:tcPr>
          <w:p w14:paraId="6B28E411" w14:textId="77777777" w:rsidR="00235ED5" w:rsidRPr="00510BB2" w:rsidRDefault="00235ED5" w:rsidP="00301F87">
            <w:pPr>
              <w:pStyle w:val="TAC"/>
              <w:rPr>
                <w:rFonts w:cs="Arial"/>
                <w:szCs w:val="18"/>
                <w:lang w:eastAsia="zh-CN"/>
              </w:rPr>
            </w:pPr>
          </w:p>
        </w:tc>
        <w:tc>
          <w:tcPr>
            <w:tcW w:w="320" w:type="pct"/>
            <w:vMerge/>
            <w:vAlign w:val="center"/>
          </w:tcPr>
          <w:p w14:paraId="1AC257C4" w14:textId="77777777" w:rsidR="00235ED5" w:rsidRPr="00510BB2" w:rsidRDefault="00235ED5" w:rsidP="00301F87">
            <w:pPr>
              <w:jc w:val="center"/>
              <w:rPr>
                <w:rFonts w:ascii="Arial" w:hAnsi="Arial" w:cs="Arial"/>
                <w:sz w:val="18"/>
                <w:szCs w:val="18"/>
                <w:lang w:eastAsia="zh-CN"/>
              </w:rPr>
            </w:pPr>
          </w:p>
        </w:tc>
        <w:tc>
          <w:tcPr>
            <w:tcW w:w="579" w:type="pct"/>
            <w:vMerge/>
            <w:vAlign w:val="center"/>
          </w:tcPr>
          <w:p w14:paraId="2CADA9C9" w14:textId="77777777" w:rsidR="00235ED5" w:rsidRPr="00510BB2" w:rsidRDefault="00235ED5" w:rsidP="00301F87">
            <w:pPr>
              <w:spacing w:after="0"/>
              <w:rPr>
                <w:rFonts w:ascii="Arial" w:hAnsi="Arial" w:cs="Arial"/>
                <w:sz w:val="18"/>
                <w:szCs w:val="18"/>
                <w:lang w:eastAsia="zh-CN"/>
              </w:rPr>
            </w:pPr>
          </w:p>
        </w:tc>
        <w:tc>
          <w:tcPr>
            <w:tcW w:w="374" w:type="pct"/>
          </w:tcPr>
          <w:p w14:paraId="1D57449C"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37EFDE2D" w14:textId="77777777" w:rsidR="00235ED5" w:rsidRPr="00510BB2" w:rsidRDefault="00235ED5" w:rsidP="00301F87">
            <w:pPr>
              <w:pStyle w:val="TAC"/>
              <w:rPr>
                <w:rFonts w:cs="Arial"/>
                <w:szCs w:val="18"/>
              </w:rPr>
            </w:pPr>
            <w:r w:rsidRPr="00510BB2">
              <w:rPr>
                <w:rFonts w:cs="Arial"/>
                <w:szCs w:val="18"/>
              </w:rPr>
              <w:t>294900</w:t>
            </w:r>
          </w:p>
        </w:tc>
        <w:tc>
          <w:tcPr>
            <w:tcW w:w="423" w:type="pct"/>
          </w:tcPr>
          <w:p w14:paraId="082B4575" w14:textId="77777777" w:rsidR="00235ED5" w:rsidRPr="00510BB2" w:rsidRDefault="00235ED5" w:rsidP="00301F87">
            <w:pPr>
              <w:pStyle w:val="TAC"/>
              <w:rPr>
                <w:rFonts w:cs="Arial"/>
                <w:szCs w:val="18"/>
              </w:rPr>
            </w:pPr>
            <w:r w:rsidRPr="00510BB2">
              <w:rPr>
                <w:rFonts w:cs="Arial"/>
                <w:szCs w:val="18"/>
              </w:rPr>
              <w:t>1474.5</w:t>
            </w:r>
          </w:p>
        </w:tc>
        <w:tc>
          <w:tcPr>
            <w:tcW w:w="471" w:type="pct"/>
            <w:vAlign w:val="center"/>
          </w:tcPr>
          <w:p w14:paraId="7F145C90" w14:textId="77777777" w:rsidR="00235ED5" w:rsidRPr="00510BB2" w:rsidRDefault="00235ED5" w:rsidP="00301F87">
            <w:pPr>
              <w:pStyle w:val="TAC"/>
              <w:rPr>
                <w:rFonts w:cs="Arial"/>
                <w:szCs w:val="18"/>
              </w:rPr>
            </w:pPr>
            <w:r w:rsidRPr="00510BB2">
              <w:rPr>
                <w:rFonts w:cs="Arial"/>
                <w:szCs w:val="18"/>
              </w:rPr>
              <w:t>294900</w:t>
            </w:r>
          </w:p>
        </w:tc>
        <w:tc>
          <w:tcPr>
            <w:tcW w:w="423" w:type="pct"/>
            <w:vAlign w:val="center"/>
          </w:tcPr>
          <w:p w14:paraId="4B2FEFF5" w14:textId="77777777" w:rsidR="00235ED5" w:rsidRPr="00510BB2" w:rsidRDefault="00235ED5" w:rsidP="00301F87">
            <w:pPr>
              <w:pStyle w:val="TAC"/>
              <w:rPr>
                <w:rFonts w:cs="Arial"/>
                <w:szCs w:val="18"/>
              </w:rPr>
            </w:pPr>
            <w:r w:rsidRPr="00510BB2">
              <w:rPr>
                <w:rFonts w:cs="Arial"/>
                <w:szCs w:val="18"/>
              </w:rPr>
              <w:t>1474.5</w:t>
            </w:r>
          </w:p>
        </w:tc>
        <w:tc>
          <w:tcPr>
            <w:tcW w:w="531" w:type="pct"/>
            <w:vMerge/>
            <w:vAlign w:val="center"/>
          </w:tcPr>
          <w:p w14:paraId="0915565C" w14:textId="77777777" w:rsidR="00235ED5" w:rsidRPr="00510BB2" w:rsidRDefault="00235ED5" w:rsidP="00301F87">
            <w:pPr>
              <w:pStyle w:val="TAC"/>
              <w:rPr>
                <w:rFonts w:cs="Arial"/>
                <w:szCs w:val="18"/>
                <w:lang w:eastAsia="zh-CN"/>
              </w:rPr>
            </w:pPr>
          </w:p>
        </w:tc>
        <w:tc>
          <w:tcPr>
            <w:tcW w:w="667" w:type="pct"/>
            <w:vMerge/>
          </w:tcPr>
          <w:p w14:paraId="129EBE6C" w14:textId="77777777" w:rsidR="00235ED5" w:rsidRPr="00510BB2" w:rsidRDefault="00235ED5" w:rsidP="00301F87">
            <w:pPr>
              <w:pStyle w:val="TAC"/>
              <w:rPr>
                <w:rFonts w:cs="Arial"/>
                <w:szCs w:val="18"/>
                <w:lang w:eastAsia="zh-CN"/>
              </w:rPr>
            </w:pPr>
          </w:p>
        </w:tc>
      </w:tr>
      <w:tr w:rsidR="00235ED5" w:rsidRPr="00510BB2" w14:paraId="7FF997A3" w14:textId="77777777" w:rsidTr="00301F87">
        <w:tc>
          <w:tcPr>
            <w:tcW w:w="325" w:type="pct"/>
            <w:vMerge/>
            <w:vAlign w:val="center"/>
          </w:tcPr>
          <w:p w14:paraId="52F88A52" w14:textId="77777777" w:rsidR="00235ED5" w:rsidRPr="00510BB2" w:rsidRDefault="00235ED5" w:rsidP="00301F87">
            <w:pPr>
              <w:pStyle w:val="TAC"/>
              <w:rPr>
                <w:rFonts w:cs="Arial"/>
                <w:szCs w:val="18"/>
                <w:lang w:eastAsia="zh-CN"/>
              </w:rPr>
            </w:pPr>
          </w:p>
        </w:tc>
        <w:tc>
          <w:tcPr>
            <w:tcW w:w="415" w:type="pct"/>
            <w:vMerge/>
            <w:vAlign w:val="center"/>
          </w:tcPr>
          <w:p w14:paraId="23DF4BA0" w14:textId="77777777" w:rsidR="00235ED5" w:rsidRPr="00510BB2" w:rsidRDefault="00235ED5" w:rsidP="00301F87">
            <w:pPr>
              <w:pStyle w:val="TAC"/>
              <w:rPr>
                <w:rFonts w:cs="Arial"/>
                <w:szCs w:val="18"/>
                <w:lang w:eastAsia="zh-CN"/>
              </w:rPr>
            </w:pPr>
          </w:p>
        </w:tc>
        <w:tc>
          <w:tcPr>
            <w:tcW w:w="320" w:type="pct"/>
            <w:vMerge/>
            <w:vAlign w:val="center"/>
          </w:tcPr>
          <w:p w14:paraId="4864F8D0" w14:textId="77777777" w:rsidR="00235ED5" w:rsidRPr="00510BB2" w:rsidRDefault="00235ED5" w:rsidP="00301F87">
            <w:pPr>
              <w:jc w:val="center"/>
              <w:rPr>
                <w:rFonts w:ascii="Arial" w:hAnsi="Arial" w:cs="Arial"/>
                <w:sz w:val="18"/>
                <w:szCs w:val="18"/>
                <w:lang w:eastAsia="zh-CN"/>
              </w:rPr>
            </w:pPr>
          </w:p>
        </w:tc>
        <w:tc>
          <w:tcPr>
            <w:tcW w:w="579" w:type="pct"/>
            <w:vMerge/>
            <w:vAlign w:val="center"/>
          </w:tcPr>
          <w:p w14:paraId="64AA2C89" w14:textId="77777777" w:rsidR="00235ED5" w:rsidRPr="00510BB2" w:rsidRDefault="00235ED5" w:rsidP="00301F87">
            <w:pPr>
              <w:spacing w:after="0"/>
              <w:rPr>
                <w:rFonts w:ascii="Arial" w:hAnsi="Arial" w:cs="Arial"/>
                <w:sz w:val="18"/>
                <w:szCs w:val="18"/>
                <w:lang w:eastAsia="zh-CN"/>
              </w:rPr>
            </w:pPr>
          </w:p>
        </w:tc>
        <w:tc>
          <w:tcPr>
            <w:tcW w:w="374" w:type="pct"/>
          </w:tcPr>
          <w:p w14:paraId="6F7B6FF7"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6D833BA8" w14:textId="77777777" w:rsidR="00235ED5" w:rsidRPr="00510BB2" w:rsidRDefault="00235ED5" w:rsidP="00301F87">
            <w:pPr>
              <w:pStyle w:val="TAC"/>
              <w:rPr>
                <w:rFonts w:cs="Arial"/>
                <w:szCs w:val="18"/>
              </w:rPr>
            </w:pPr>
            <w:r w:rsidRPr="00510BB2">
              <w:rPr>
                <w:rFonts w:cs="Arial"/>
                <w:szCs w:val="18"/>
              </w:rPr>
              <w:t>301400</w:t>
            </w:r>
          </w:p>
        </w:tc>
        <w:tc>
          <w:tcPr>
            <w:tcW w:w="423" w:type="pct"/>
          </w:tcPr>
          <w:p w14:paraId="5E948FA5" w14:textId="77777777" w:rsidR="00235ED5" w:rsidRPr="00510BB2" w:rsidRDefault="00235ED5" w:rsidP="00301F87">
            <w:pPr>
              <w:pStyle w:val="TAC"/>
              <w:rPr>
                <w:rFonts w:cs="Arial"/>
                <w:szCs w:val="18"/>
              </w:rPr>
            </w:pPr>
            <w:r w:rsidRPr="00510BB2">
              <w:rPr>
                <w:rFonts w:cs="Arial"/>
                <w:szCs w:val="18"/>
              </w:rPr>
              <w:t>1507</w:t>
            </w:r>
          </w:p>
        </w:tc>
        <w:tc>
          <w:tcPr>
            <w:tcW w:w="471" w:type="pct"/>
            <w:vAlign w:val="center"/>
          </w:tcPr>
          <w:p w14:paraId="04579146" w14:textId="77777777" w:rsidR="00235ED5" w:rsidRPr="00510BB2" w:rsidRDefault="00235ED5" w:rsidP="00301F87">
            <w:pPr>
              <w:pStyle w:val="TAC"/>
              <w:rPr>
                <w:rFonts w:cs="Arial"/>
                <w:szCs w:val="18"/>
              </w:rPr>
            </w:pPr>
            <w:r w:rsidRPr="00510BB2">
              <w:rPr>
                <w:rFonts w:cs="Arial"/>
                <w:szCs w:val="18"/>
              </w:rPr>
              <w:t>301400</w:t>
            </w:r>
          </w:p>
        </w:tc>
        <w:tc>
          <w:tcPr>
            <w:tcW w:w="423" w:type="pct"/>
            <w:vAlign w:val="center"/>
          </w:tcPr>
          <w:p w14:paraId="2E6CE639" w14:textId="77777777" w:rsidR="00235ED5" w:rsidRPr="00510BB2" w:rsidRDefault="00235ED5" w:rsidP="00301F87">
            <w:pPr>
              <w:pStyle w:val="TAC"/>
              <w:rPr>
                <w:rFonts w:cs="Arial"/>
                <w:szCs w:val="18"/>
              </w:rPr>
            </w:pPr>
            <w:r w:rsidRPr="00510BB2">
              <w:rPr>
                <w:rFonts w:cs="Arial"/>
                <w:szCs w:val="18"/>
              </w:rPr>
              <w:t>1507</w:t>
            </w:r>
          </w:p>
        </w:tc>
        <w:tc>
          <w:tcPr>
            <w:tcW w:w="531" w:type="pct"/>
            <w:vMerge/>
            <w:vAlign w:val="center"/>
          </w:tcPr>
          <w:p w14:paraId="22C8F09A" w14:textId="77777777" w:rsidR="00235ED5" w:rsidRPr="00510BB2" w:rsidRDefault="00235ED5" w:rsidP="00301F87">
            <w:pPr>
              <w:pStyle w:val="TAC"/>
              <w:rPr>
                <w:rFonts w:cs="Arial"/>
                <w:szCs w:val="18"/>
                <w:lang w:eastAsia="zh-CN"/>
              </w:rPr>
            </w:pPr>
          </w:p>
        </w:tc>
        <w:tc>
          <w:tcPr>
            <w:tcW w:w="667" w:type="pct"/>
            <w:vMerge/>
          </w:tcPr>
          <w:p w14:paraId="11C2F9E6" w14:textId="77777777" w:rsidR="00235ED5" w:rsidRPr="00510BB2" w:rsidRDefault="00235ED5" w:rsidP="00301F87">
            <w:pPr>
              <w:pStyle w:val="TAC"/>
              <w:rPr>
                <w:rFonts w:cs="Arial"/>
                <w:szCs w:val="18"/>
                <w:lang w:eastAsia="zh-CN"/>
              </w:rPr>
            </w:pPr>
          </w:p>
        </w:tc>
      </w:tr>
      <w:tr w:rsidR="00235ED5" w:rsidRPr="00510BB2" w14:paraId="39FB0ED1" w14:textId="77777777" w:rsidTr="00301F87">
        <w:tc>
          <w:tcPr>
            <w:tcW w:w="325" w:type="pct"/>
            <w:vMerge w:val="restart"/>
            <w:vAlign w:val="center"/>
            <w:hideMark/>
          </w:tcPr>
          <w:p w14:paraId="253B3311" w14:textId="77777777" w:rsidR="00235ED5" w:rsidRPr="00510BB2" w:rsidRDefault="00235ED5" w:rsidP="00301F87">
            <w:pPr>
              <w:pStyle w:val="TAC"/>
              <w:rPr>
                <w:rFonts w:eastAsia="Yu Mincho" w:cs="Arial"/>
                <w:szCs w:val="18"/>
              </w:rPr>
            </w:pPr>
            <w:r w:rsidRPr="00510BB2">
              <w:rPr>
                <w:rFonts w:eastAsia="Yu Mincho" w:cs="Arial"/>
                <w:szCs w:val="18"/>
              </w:rPr>
              <w:t>n51</w:t>
            </w:r>
          </w:p>
        </w:tc>
        <w:tc>
          <w:tcPr>
            <w:tcW w:w="415" w:type="pct"/>
            <w:vMerge w:val="restart"/>
            <w:vAlign w:val="center"/>
            <w:hideMark/>
          </w:tcPr>
          <w:p w14:paraId="6B22C78C" w14:textId="77777777" w:rsidR="00235ED5" w:rsidRPr="00510BB2" w:rsidRDefault="00235ED5" w:rsidP="00301F87">
            <w:pPr>
              <w:pStyle w:val="TAC"/>
              <w:rPr>
                <w:rFonts w:eastAsia="Yu Mincho" w:cs="Arial"/>
                <w:szCs w:val="18"/>
              </w:rPr>
            </w:pPr>
            <w:r w:rsidRPr="00510BB2">
              <w:rPr>
                <w:rFonts w:eastAsia="Yu Mincho" w:cs="Arial"/>
                <w:szCs w:val="18"/>
              </w:rPr>
              <w:t>5</w:t>
            </w:r>
          </w:p>
        </w:tc>
        <w:tc>
          <w:tcPr>
            <w:tcW w:w="320" w:type="pct"/>
            <w:vMerge w:val="restart"/>
            <w:vAlign w:val="center"/>
          </w:tcPr>
          <w:p w14:paraId="304E44CA" w14:textId="77777777" w:rsidR="00235ED5" w:rsidRPr="00510BB2" w:rsidRDefault="00235ED5" w:rsidP="00301F87">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45B1C7D5" w14:textId="77777777" w:rsidR="00235ED5" w:rsidRPr="00510BB2" w:rsidRDefault="00235ED5" w:rsidP="00301F87">
            <w:pPr>
              <w:spacing w:after="0"/>
              <w:rPr>
                <w:rFonts w:ascii="Arial" w:hAnsi="Arial" w:cs="Arial"/>
                <w:sz w:val="18"/>
                <w:szCs w:val="18"/>
                <w:lang w:eastAsia="zh-CN"/>
              </w:rPr>
            </w:pPr>
            <w:r w:rsidRPr="00510BB2">
              <w:rPr>
                <w:rFonts w:ascii="Arial" w:hAnsi="Arial" w:cs="Arial"/>
                <w:sz w:val="18"/>
                <w:szCs w:val="18"/>
                <w:lang w:eastAsia="zh-CN"/>
              </w:rPr>
              <w:t>DFT-s-OFDM</w:t>
            </w:r>
          </w:p>
          <w:p w14:paraId="504C1709" w14:textId="77777777" w:rsidR="00235ED5" w:rsidRPr="00510BB2" w:rsidRDefault="00235ED5" w:rsidP="00301F87">
            <w:pPr>
              <w:pStyle w:val="TAC"/>
              <w:rPr>
                <w:rFonts w:eastAsia="Yu Mincho" w:cs="Arial"/>
                <w:szCs w:val="18"/>
              </w:rPr>
            </w:pPr>
            <w:r w:rsidRPr="00510BB2">
              <w:rPr>
                <w:rFonts w:cs="Arial"/>
                <w:szCs w:val="18"/>
                <w:lang w:eastAsia="zh-CN"/>
              </w:rPr>
              <w:t>QPSK</w:t>
            </w:r>
          </w:p>
        </w:tc>
        <w:tc>
          <w:tcPr>
            <w:tcW w:w="374" w:type="pct"/>
          </w:tcPr>
          <w:p w14:paraId="121C9A40"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Merge w:val="restart"/>
            <w:vAlign w:val="center"/>
          </w:tcPr>
          <w:p w14:paraId="6E5644E4" w14:textId="77777777" w:rsidR="00235ED5" w:rsidRPr="00510BB2" w:rsidRDefault="00235ED5" w:rsidP="00301F87">
            <w:pPr>
              <w:pStyle w:val="TAC"/>
              <w:rPr>
                <w:rFonts w:eastAsia="Yu Mincho" w:cs="Arial"/>
                <w:szCs w:val="18"/>
              </w:rPr>
            </w:pPr>
            <w:r w:rsidRPr="00510BB2">
              <w:rPr>
                <w:rFonts w:cs="Arial"/>
                <w:szCs w:val="18"/>
              </w:rPr>
              <w:t>285900</w:t>
            </w:r>
          </w:p>
        </w:tc>
        <w:tc>
          <w:tcPr>
            <w:tcW w:w="423" w:type="pct"/>
            <w:vMerge w:val="restart"/>
            <w:vAlign w:val="center"/>
          </w:tcPr>
          <w:p w14:paraId="7E9DCF24" w14:textId="77777777" w:rsidR="00235ED5" w:rsidRPr="00510BB2" w:rsidRDefault="00235ED5" w:rsidP="00301F87">
            <w:pPr>
              <w:pStyle w:val="TAC"/>
              <w:rPr>
                <w:rFonts w:eastAsia="Yu Mincho" w:cs="Arial"/>
                <w:szCs w:val="18"/>
              </w:rPr>
            </w:pPr>
            <w:r w:rsidRPr="00510BB2">
              <w:rPr>
                <w:rFonts w:cs="Arial"/>
                <w:szCs w:val="18"/>
              </w:rPr>
              <w:t>1429.5</w:t>
            </w:r>
          </w:p>
        </w:tc>
        <w:tc>
          <w:tcPr>
            <w:tcW w:w="471" w:type="pct"/>
            <w:vMerge w:val="restart"/>
            <w:vAlign w:val="center"/>
          </w:tcPr>
          <w:p w14:paraId="0720A313" w14:textId="77777777" w:rsidR="00235ED5" w:rsidRPr="00510BB2" w:rsidRDefault="00235ED5" w:rsidP="00301F87">
            <w:pPr>
              <w:pStyle w:val="TAC"/>
              <w:rPr>
                <w:rFonts w:eastAsia="Yu Mincho" w:cs="Arial"/>
                <w:szCs w:val="18"/>
              </w:rPr>
            </w:pPr>
            <w:r w:rsidRPr="00510BB2">
              <w:rPr>
                <w:rFonts w:cs="Arial"/>
                <w:szCs w:val="18"/>
              </w:rPr>
              <w:t>285900</w:t>
            </w:r>
          </w:p>
        </w:tc>
        <w:tc>
          <w:tcPr>
            <w:tcW w:w="423" w:type="pct"/>
            <w:vMerge w:val="restart"/>
            <w:vAlign w:val="center"/>
          </w:tcPr>
          <w:p w14:paraId="0A1CC149" w14:textId="77777777" w:rsidR="00235ED5" w:rsidRPr="00510BB2" w:rsidRDefault="00235ED5" w:rsidP="00301F87">
            <w:pPr>
              <w:pStyle w:val="TAC"/>
              <w:rPr>
                <w:rFonts w:eastAsia="Yu Mincho" w:cs="Arial"/>
                <w:szCs w:val="18"/>
              </w:rPr>
            </w:pPr>
            <w:r w:rsidRPr="00510BB2">
              <w:rPr>
                <w:rFonts w:cs="Arial"/>
                <w:szCs w:val="18"/>
              </w:rPr>
              <w:t>1429.5</w:t>
            </w:r>
          </w:p>
        </w:tc>
        <w:tc>
          <w:tcPr>
            <w:tcW w:w="531" w:type="pct"/>
            <w:vMerge w:val="restart"/>
            <w:vAlign w:val="center"/>
          </w:tcPr>
          <w:p w14:paraId="0C2FB589" w14:textId="77777777" w:rsidR="00235ED5" w:rsidRPr="00510BB2" w:rsidRDefault="00235ED5" w:rsidP="00301F87">
            <w:pPr>
              <w:pStyle w:val="TAC"/>
              <w:rPr>
                <w:rFonts w:eastAsia="Yu Mincho" w:cs="Arial"/>
                <w:szCs w:val="18"/>
              </w:rPr>
            </w:pPr>
            <w:r w:rsidRPr="00510BB2">
              <w:rPr>
                <w:rFonts w:cs="Arial"/>
                <w:szCs w:val="18"/>
                <w:lang w:eastAsia="zh-CN"/>
              </w:rPr>
              <w:t>12@6</w:t>
            </w:r>
          </w:p>
        </w:tc>
        <w:tc>
          <w:tcPr>
            <w:tcW w:w="667" w:type="pct"/>
            <w:vMerge w:val="restart"/>
          </w:tcPr>
          <w:p w14:paraId="1D53FC19" w14:textId="77777777" w:rsidR="00235ED5" w:rsidRPr="00510BB2" w:rsidRDefault="00235ED5" w:rsidP="00301F87">
            <w:pPr>
              <w:jc w:val="center"/>
              <w:rPr>
                <w:rFonts w:ascii="Arial" w:hAnsi="Arial" w:cs="Arial"/>
                <w:sz w:val="18"/>
                <w:szCs w:val="18"/>
              </w:rPr>
            </w:pPr>
            <w:r w:rsidRPr="00510BB2">
              <w:rPr>
                <w:rFonts w:ascii="Arial" w:eastAsia="Yu Mincho" w:hAnsi="Arial" w:cs="Arial"/>
                <w:sz w:val="18"/>
                <w:szCs w:val="18"/>
              </w:rPr>
              <w:t>N/A</w:t>
            </w:r>
          </w:p>
        </w:tc>
      </w:tr>
      <w:tr w:rsidR="00235ED5" w:rsidRPr="00510BB2" w14:paraId="52A8E308" w14:textId="77777777" w:rsidTr="00301F87">
        <w:tc>
          <w:tcPr>
            <w:tcW w:w="325" w:type="pct"/>
            <w:vMerge/>
            <w:vAlign w:val="center"/>
          </w:tcPr>
          <w:p w14:paraId="6F74498E" w14:textId="77777777" w:rsidR="00235ED5" w:rsidRPr="00510BB2" w:rsidRDefault="00235ED5" w:rsidP="00301F87">
            <w:pPr>
              <w:pStyle w:val="TAC"/>
              <w:rPr>
                <w:rFonts w:eastAsia="Yu Mincho" w:cs="Arial"/>
                <w:szCs w:val="18"/>
              </w:rPr>
            </w:pPr>
          </w:p>
        </w:tc>
        <w:tc>
          <w:tcPr>
            <w:tcW w:w="415" w:type="pct"/>
            <w:vMerge/>
            <w:vAlign w:val="center"/>
          </w:tcPr>
          <w:p w14:paraId="5B36C06C" w14:textId="77777777" w:rsidR="00235ED5" w:rsidRPr="00510BB2" w:rsidRDefault="00235ED5" w:rsidP="00301F87">
            <w:pPr>
              <w:pStyle w:val="TAC"/>
              <w:rPr>
                <w:rFonts w:eastAsia="Yu Mincho" w:cs="Arial"/>
                <w:szCs w:val="18"/>
              </w:rPr>
            </w:pPr>
          </w:p>
        </w:tc>
        <w:tc>
          <w:tcPr>
            <w:tcW w:w="320" w:type="pct"/>
            <w:vMerge/>
            <w:vAlign w:val="center"/>
          </w:tcPr>
          <w:p w14:paraId="5E80E88B" w14:textId="77777777" w:rsidR="00235ED5" w:rsidRPr="00510BB2" w:rsidRDefault="00235ED5" w:rsidP="00301F87">
            <w:pPr>
              <w:jc w:val="center"/>
              <w:rPr>
                <w:rFonts w:ascii="Arial" w:hAnsi="Arial" w:cs="Arial"/>
                <w:sz w:val="18"/>
                <w:szCs w:val="18"/>
                <w:lang w:eastAsia="zh-CN"/>
              </w:rPr>
            </w:pPr>
          </w:p>
        </w:tc>
        <w:tc>
          <w:tcPr>
            <w:tcW w:w="579" w:type="pct"/>
            <w:vMerge/>
            <w:vAlign w:val="center"/>
          </w:tcPr>
          <w:p w14:paraId="1265F943" w14:textId="77777777" w:rsidR="00235ED5" w:rsidRPr="00510BB2" w:rsidRDefault="00235ED5" w:rsidP="00301F87">
            <w:pPr>
              <w:spacing w:after="0"/>
              <w:rPr>
                <w:rFonts w:ascii="Arial" w:hAnsi="Arial" w:cs="Arial"/>
                <w:sz w:val="18"/>
                <w:szCs w:val="18"/>
                <w:lang w:eastAsia="zh-CN"/>
              </w:rPr>
            </w:pPr>
          </w:p>
        </w:tc>
        <w:tc>
          <w:tcPr>
            <w:tcW w:w="374" w:type="pct"/>
          </w:tcPr>
          <w:p w14:paraId="6D182DDE"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Merge/>
            <w:vAlign w:val="center"/>
          </w:tcPr>
          <w:p w14:paraId="53A49622" w14:textId="77777777" w:rsidR="00235ED5" w:rsidRPr="00510BB2" w:rsidRDefault="00235ED5" w:rsidP="00301F87">
            <w:pPr>
              <w:pStyle w:val="TAC"/>
              <w:rPr>
                <w:rFonts w:eastAsia="Yu Mincho" w:cs="Arial"/>
                <w:szCs w:val="18"/>
              </w:rPr>
            </w:pPr>
          </w:p>
        </w:tc>
        <w:tc>
          <w:tcPr>
            <w:tcW w:w="423" w:type="pct"/>
            <w:vMerge/>
            <w:vAlign w:val="center"/>
          </w:tcPr>
          <w:p w14:paraId="6C20732F" w14:textId="77777777" w:rsidR="00235ED5" w:rsidRPr="00510BB2" w:rsidRDefault="00235ED5" w:rsidP="00301F87">
            <w:pPr>
              <w:pStyle w:val="TAC"/>
              <w:rPr>
                <w:rFonts w:eastAsia="Yu Mincho" w:cs="Arial"/>
                <w:szCs w:val="18"/>
              </w:rPr>
            </w:pPr>
          </w:p>
        </w:tc>
        <w:tc>
          <w:tcPr>
            <w:tcW w:w="471" w:type="pct"/>
            <w:vMerge/>
          </w:tcPr>
          <w:p w14:paraId="33EFD44D" w14:textId="77777777" w:rsidR="00235ED5" w:rsidRPr="00510BB2" w:rsidRDefault="00235ED5" w:rsidP="00301F87">
            <w:pPr>
              <w:pStyle w:val="TAC"/>
              <w:rPr>
                <w:rFonts w:eastAsia="Yu Mincho" w:cs="Arial"/>
                <w:szCs w:val="18"/>
              </w:rPr>
            </w:pPr>
          </w:p>
        </w:tc>
        <w:tc>
          <w:tcPr>
            <w:tcW w:w="423" w:type="pct"/>
            <w:vMerge/>
          </w:tcPr>
          <w:p w14:paraId="12B05C20" w14:textId="77777777" w:rsidR="00235ED5" w:rsidRPr="00510BB2" w:rsidRDefault="00235ED5" w:rsidP="00301F87">
            <w:pPr>
              <w:pStyle w:val="TAC"/>
              <w:rPr>
                <w:rFonts w:eastAsia="Yu Mincho" w:cs="Arial"/>
                <w:szCs w:val="18"/>
              </w:rPr>
            </w:pPr>
          </w:p>
        </w:tc>
        <w:tc>
          <w:tcPr>
            <w:tcW w:w="531" w:type="pct"/>
            <w:vMerge/>
            <w:vAlign w:val="center"/>
          </w:tcPr>
          <w:p w14:paraId="12CAFC6A" w14:textId="77777777" w:rsidR="00235ED5" w:rsidRPr="00510BB2" w:rsidRDefault="00235ED5" w:rsidP="00301F87">
            <w:pPr>
              <w:pStyle w:val="TAC"/>
              <w:rPr>
                <w:rFonts w:eastAsia="Yu Mincho" w:cs="Arial"/>
                <w:szCs w:val="18"/>
              </w:rPr>
            </w:pPr>
          </w:p>
        </w:tc>
        <w:tc>
          <w:tcPr>
            <w:tcW w:w="667" w:type="pct"/>
            <w:vMerge/>
          </w:tcPr>
          <w:p w14:paraId="1042183F" w14:textId="77777777" w:rsidR="00235ED5" w:rsidRPr="00510BB2" w:rsidRDefault="00235ED5" w:rsidP="00301F87">
            <w:pPr>
              <w:pStyle w:val="TAC"/>
              <w:rPr>
                <w:rFonts w:eastAsia="Yu Mincho" w:cs="Arial"/>
                <w:szCs w:val="18"/>
              </w:rPr>
            </w:pPr>
          </w:p>
        </w:tc>
      </w:tr>
      <w:tr w:rsidR="00235ED5" w:rsidRPr="00510BB2" w14:paraId="223FC324" w14:textId="77777777" w:rsidTr="00301F87">
        <w:tc>
          <w:tcPr>
            <w:tcW w:w="325" w:type="pct"/>
            <w:vMerge/>
            <w:vAlign w:val="center"/>
          </w:tcPr>
          <w:p w14:paraId="341A81F3" w14:textId="77777777" w:rsidR="00235ED5" w:rsidRPr="00510BB2" w:rsidRDefault="00235ED5" w:rsidP="00301F87">
            <w:pPr>
              <w:pStyle w:val="TAC"/>
              <w:rPr>
                <w:rFonts w:eastAsia="Yu Mincho" w:cs="Arial"/>
                <w:szCs w:val="18"/>
              </w:rPr>
            </w:pPr>
          </w:p>
        </w:tc>
        <w:tc>
          <w:tcPr>
            <w:tcW w:w="415" w:type="pct"/>
            <w:vMerge/>
            <w:vAlign w:val="center"/>
          </w:tcPr>
          <w:p w14:paraId="77F80B29" w14:textId="77777777" w:rsidR="00235ED5" w:rsidRPr="00510BB2" w:rsidRDefault="00235ED5" w:rsidP="00301F87">
            <w:pPr>
              <w:pStyle w:val="TAC"/>
              <w:rPr>
                <w:rFonts w:eastAsia="Yu Mincho" w:cs="Arial"/>
                <w:szCs w:val="18"/>
              </w:rPr>
            </w:pPr>
          </w:p>
        </w:tc>
        <w:tc>
          <w:tcPr>
            <w:tcW w:w="320" w:type="pct"/>
            <w:vMerge/>
            <w:vAlign w:val="center"/>
          </w:tcPr>
          <w:p w14:paraId="01D11378" w14:textId="77777777" w:rsidR="00235ED5" w:rsidRPr="00510BB2" w:rsidRDefault="00235ED5" w:rsidP="00301F87">
            <w:pPr>
              <w:jc w:val="center"/>
              <w:rPr>
                <w:rFonts w:ascii="Arial" w:hAnsi="Arial" w:cs="Arial"/>
                <w:sz w:val="18"/>
                <w:szCs w:val="18"/>
                <w:lang w:eastAsia="zh-CN"/>
              </w:rPr>
            </w:pPr>
          </w:p>
        </w:tc>
        <w:tc>
          <w:tcPr>
            <w:tcW w:w="579" w:type="pct"/>
            <w:vMerge/>
            <w:vAlign w:val="center"/>
          </w:tcPr>
          <w:p w14:paraId="4CE4818A" w14:textId="77777777" w:rsidR="00235ED5" w:rsidRPr="00510BB2" w:rsidRDefault="00235ED5" w:rsidP="00301F87">
            <w:pPr>
              <w:spacing w:after="0"/>
              <w:rPr>
                <w:rFonts w:ascii="Arial" w:hAnsi="Arial" w:cs="Arial"/>
                <w:sz w:val="18"/>
                <w:szCs w:val="18"/>
                <w:lang w:eastAsia="zh-CN"/>
              </w:rPr>
            </w:pPr>
          </w:p>
        </w:tc>
        <w:tc>
          <w:tcPr>
            <w:tcW w:w="374" w:type="pct"/>
          </w:tcPr>
          <w:p w14:paraId="754A65A5"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Merge/>
            <w:vAlign w:val="center"/>
          </w:tcPr>
          <w:p w14:paraId="422A6BF8" w14:textId="77777777" w:rsidR="00235ED5" w:rsidRPr="00510BB2" w:rsidRDefault="00235ED5" w:rsidP="00301F87">
            <w:pPr>
              <w:pStyle w:val="TAC"/>
              <w:rPr>
                <w:rFonts w:eastAsia="Yu Mincho" w:cs="Arial"/>
                <w:szCs w:val="18"/>
              </w:rPr>
            </w:pPr>
          </w:p>
        </w:tc>
        <w:tc>
          <w:tcPr>
            <w:tcW w:w="423" w:type="pct"/>
            <w:vMerge/>
            <w:vAlign w:val="center"/>
          </w:tcPr>
          <w:p w14:paraId="707CDAD6" w14:textId="77777777" w:rsidR="00235ED5" w:rsidRPr="00510BB2" w:rsidRDefault="00235ED5" w:rsidP="00301F87">
            <w:pPr>
              <w:pStyle w:val="TAC"/>
              <w:rPr>
                <w:rFonts w:eastAsia="Yu Mincho" w:cs="Arial"/>
                <w:szCs w:val="18"/>
              </w:rPr>
            </w:pPr>
          </w:p>
        </w:tc>
        <w:tc>
          <w:tcPr>
            <w:tcW w:w="471" w:type="pct"/>
            <w:vMerge/>
          </w:tcPr>
          <w:p w14:paraId="00E44A78" w14:textId="77777777" w:rsidR="00235ED5" w:rsidRPr="00510BB2" w:rsidRDefault="00235ED5" w:rsidP="00301F87">
            <w:pPr>
              <w:pStyle w:val="TAC"/>
              <w:rPr>
                <w:rFonts w:eastAsia="Yu Mincho" w:cs="Arial"/>
                <w:szCs w:val="18"/>
              </w:rPr>
            </w:pPr>
          </w:p>
        </w:tc>
        <w:tc>
          <w:tcPr>
            <w:tcW w:w="423" w:type="pct"/>
            <w:vMerge/>
          </w:tcPr>
          <w:p w14:paraId="5109817C" w14:textId="77777777" w:rsidR="00235ED5" w:rsidRPr="00510BB2" w:rsidRDefault="00235ED5" w:rsidP="00301F87">
            <w:pPr>
              <w:pStyle w:val="TAC"/>
              <w:rPr>
                <w:rFonts w:eastAsia="Yu Mincho" w:cs="Arial"/>
                <w:szCs w:val="18"/>
              </w:rPr>
            </w:pPr>
          </w:p>
        </w:tc>
        <w:tc>
          <w:tcPr>
            <w:tcW w:w="531" w:type="pct"/>
            <w:vMerge/>
            <w:vAlign w:val="center"/>
          </w:tcPr>
          <w:p w14:paraId="74B94C1C" w14:textId="77777777" w:rsidR="00235ED5" w:rsidRPr="00510BB2" w:rsidRDefault="00235ED5" w:rsidP="00301F87">
            <w:pPr>
              <w:pStyle w:val="TAC"/>
              <w:rPr>
                <w:rFonts w:eastAsia="Yu Mincho" w:cs="Arial"/>
                <w:szCs w:val="18"/>
              </w:rPr>
            </w:pPr>
          </w:p>
        </w:tc>
        <w:tc>
          <w:tcPr>
            <w:tcW w:w="667" w:type="pct"/>
            <w:vMerge/>
          </w:tcPr>
          <w:p w14:paraId="03A9C037" w14:textId="77777777" w:rsidR="00235ED5" w:rsidRPr="00510BB2" w:rsidRDefault="00235ED5" w:rsidP="00301F87">
            <w:pPr>
              <w:pStyle w:val="TAC"/>
              <w:rPr>
                <w:rFonts w:eastAsia="Yu Mincho" w:cs="Arial"/>
                <w:szCs w:val="18"/>
              </w:rPr>
            </w:pPr>
          </w:p>
        </w:tc>
      </w:tr>
      <w:tr w:rsidR="00235ED5" w:rsidRPr="00510BB2" w14:paraId="2FA69676" w14:textId="77777777" w:rsidTr="00301F87">
        <w:tc>
          <w:tcPr>
            <w:tcW w:w="325" w:type="pct"/>
            <w:vMerge w:val="restart"/>
            <w:vAlign w:val="center"/>
            <w:hideMark/>
          </w:tcPr>
          <w:p w14:paraId="032E08A9" w14:textId="77777777" w:rsidR="00235ED5" w:rsidRPr="00510BB2" w:rsidRDefault="00235ED5" w:rsidP="00301F87">
            <w:pPr>
              <w:keepNext/>
              <w:keepLines/>
              <w:spacing w:after="0"/>
              <w:jc w:val="center"/>
              <w:rPr>
                <w:rFonts w:ascii="Arial" w:eastAsia="Yu Mincho" w:hAnsi="Arial" w:cs="Arial"/>
                <w:sz w:val="18"/>
                <w:szCs w:val="18"/>
              </w:rPr>
            </w:pPr>
            <w:r w:rsidRPr="00510BB2">
              <w:rPr>
                <w:rFonts w:ascii="Arial" w:eastAsia="Yu Mincho" w:hAnsi="Arial" w:cs="Arial"/>
                <w:sz w:val="18"/>
                <w:szCs w:val="18"/>
              </w:rPr>
              <w:t>n53</w:t>
            </w:r>
          </w:p>
        </w:tc>
        <w:tc>
          <w:tcPr>
            <w:tcW w:w="415" w:type="pct"/>
            <w:vMerge w:val="restart"/>
            <w:vAlign w:val="center"/>
            <w:hideMark/>
          </w:tcPr>
          <w:p w14:paraId="180EE0F0" w14:textId="77777777" w:rsidR="00235ED5" w:rsidRPr="00510BB2" w:rsidRDefault="00235ED5" w:rsidP="00301F87">
            <w:pPr>
              <w:keepNext/>
              <w:keepLines/>
              <w:spacing w:after="0"/>
              <w:jc w:val="center"/>
              <w:rPr>
                <w:rFonts w:ascii="Arial" w:eastAsia="Yu Mincho" w:hAnsi="Arial" w:cs="Arial"/>
                <w:sz w:val="18"/>
                <w:szCs w:val="18"/>
              </w:rPr>
            </w:pPr>
            <w:r w:rsidRPr="00510BB2">
              <w:rPr>
                <w:rFonts w:ascii="Arial" w:eastAsia="Yu Mincho" w:hAnsi="Arial" w:cs="Arial"/>
                <w:sz w:val="18"/>
                <w:szCs w:val="18"/>
              </w:rPr>
              <w:t>10</w:t>
            </w:r>
          </w:p>
        </w:tc>
        <w:tc>
          <w:tcPr>
            <w:tcW w:w="320" w:type="pct"/>
            <w:vMerge w:val="restart"/>
            <w:vAlign w:val="center"/>
          </w:tcPr>
          <w:p w14:paraId="0DD80ABE" w14:textId="77777777" w:rsidR="00235ED5" w:rsidRPr="00510BB2" w:rsidRDefault="00235ED5" w:rsidP="00301F87">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3420E44E" w14:textId="77777777" w:rsidR="00235ED5" w:rsidRPr="00510BB2" w:rsidRDefault="00235ED5" w:rsidP="00301F87">
            <w:pPr>
              <w:spacing w:after="0"/>
              <w:rPr>
                <w:rFonts w:ascii="Arial" w:hAnsi="Arial" w:cs="Arial"/>
                <w:sz w:val="18"/>
                <w:szCs w:val="18"/>
                <w:lang w:eastAsia="zh-CN"/>
              </w:rPr>
            </w:pPr>
            <w:r w:rsidRPr="00510BB2">
              <w:rPr>
                <w:rFonts w:ascii="Arial" w:hAnsi="Arial" w:cs="Arial"/>
                <w:sz w:val="18"/>
                <w:szCs w:val="18"/>
                <w:lang w:eastAsia="zh-CN"/>
              </w:rPr>
              <w:t>DFT-s-OFDM</w:t>
            </w:r>
          </w:p>
          <w:p w14:paraId="6CE35089" w14:textId="77777777" w:rsidR="00235ED5" w:rsidRPr="00510BB2" w:rsidRDefault="00235ED5" w:rsidP="00301F87">
            <w:pPr>
              <w:pStyle w:val="TAC"/>
              <w:rPr>
                <w:rFonts w:eastAsia="Yu Mincho" w:cs="Arial"/>
                <w:szCs w:val="18"/>
              </w:rPr>
            </w:pPr>
            <w:r w:rsidRPr="00510BB2">
              <w:rPr>
                <w:rFonts w:cs="Arial"/>
                <w:szCs w:val="18"/>
                <w:lang w:eastAsia="zh-CN"/>
              </w:rPr>
              <w:t>QPSK</w:t>
            </w:r>
          </w:p>
        </w:tc>
        <w:tc>
          <w:tcPr>
            <w:tcW w:w="374" w:type="pct"/>
          </w:tcPr>
          <w:p w14:paraId="67958D8E"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6F646F1A" w14:textId="77777777" w:rsidR="00235ED5" w:rsidRPr="00510BB2" w:rsidRDefault="00235ED5" w:rsidP="00301F87">
            <w:pPr>
              <w:pStyle w:val="TAC"/>
              <w:rPr>
                <w:rFonts w:cs="Arial"/>
                <w:szCs w:val="18"/>
              </w:rPr>
            </w:pPr>
            <w:r w:rsidRPr="00510BB2">
              <w:rPr>
                <w:rFonts w:cs="Arial"/>
                <w:szCs w:val="18"/>
              </w:rPr>
              <w:t>497700</w:t>
            </w:r>
          </w:p>
        </w:tc>
        <w:tc>
          <w:tcPr>
            <w:tcW w:w="423" w:type="pct"/>
          </w:tcPr>
          <w:p w14:paraId="7B073593" w14:textId="77777777" w:rsidR="00235ED5" w:rsidRPr="00510BB2" w:rsidRDefault="00235ED5" w:rsidP="00301F87">
            <w:pPr>
              <w:pStyle w:val="TAC"/>
              <w:rPr>
                <w:rFonts w:cs="Arial"/>
                <w:szCs w:val="18"/>
              </w:rPr>
            </w:pPr>
            <w:r w:rsidRPr="00510BB2">
              <w:rPr>
                <w:rFonts w:cs="Arial"/>
                <w:szCs w:val="18"/>
              </w:rPr>
              <w:t>2488.5</w:t>
            </w:r>
          </w:p>
        </w:tc>
        <w:tc>
          <w:tcPr>
            <w:tcW w:w="471" w:type="pct"/>
            <w:vAlign w:val="center"/>
          </w:tcPr>
          <w:p w14:paraId="5E9F2F6D" w14:textId="77777777" w:rsidR="00235ED5" w:rsidRPr="00510BB2" w:rsidRDefault="00235ED5" w:rsidP="00301F87">
            <w:pPr>
              <w:pStyle w:val="TAC"/>
              <w:rPr>
                <w:rFonts w:cs="Arial"/>
                <w:szCs w:val="18"/>
              </w:rPr>
            </w:pPr>
            <w:r w:rsidRPr="00510BB2">
              <w:rPr>
                <w:rFonts w:cs="Arial"/>
                <w:szCs w:val="18"/>
              </w:rPr>
              <w:t>497700</w:t>
            </w:r>
          </w:p>
        </w:tc>
        <w:tc>
          <w:tcPr>
            <w:tcW w:w="423" w:type="pct"/>
            <w:vAlign w:val="center"/>
          </w:tcPr>
          <w:p w14:paraId="1BEB5F83" w14:textId="77777777" w:rsidR="00235ED5" w:rsidRPr="00510BB2" w:rsidRDefault="00235ED5" w:rsidP="00301F87">
            <w:pPr>
              <w:pStyle w:val="TAC"/>
              <w:rPr>
                <w:rFonts w:cs="Arial"/>
                <w:szCs w:val="18"/>
              </w:rPr>
            </w:pPr>
            <w:r w:rsidRPr="00510BB2">
              <w:rPr>
                <w:rFonts w:cs="Arial"/>
                <w:szCs w:val="18"/>
              </w:rPr>
              <w:t>2488.5</w:t>
            </w:r>
          </w:p>
        </w:tc>
        <w:tc>
          <w:tcPr>
            <w:tcW w:w="531" w:type="pct"/>
            <w:vMerge w:val="restart"/>
            <w:vAlign w:val="center"/>
          </w:tcPr>
          <w:p w14:paraId="2FBBE22F" w14:textId="77777777" w:rsidR="00235ED5" w:rsidRPr="00510BB2" w:rsidRDefault="00235ED5" w:rsidP="00301F87">
            <w:pPr>
              <w:keepNext/>
              <w:keepLines/>
              <w:spacing w:after="0"/>
              <w:jc w:val="center"/>
              <w:rPr>
                <w:rFonts w:ascii="Arial" w:eastAsia="Yu Mincho" w:hAnsi="Arial" w:cs="Arial"/>
                <w:sz w:val="18"/>
                <w:szCs w:val="18"/>
              </w:rPr>
            </w:pPr>
            <w:r w:rsidRPr="00510BB2">
              <w:rPr>
                <w:rFonts w:ascii="Arial" w:hAnsi="Arial" w:cs="Arial"/>
                <w:sz w:val="18"/>
                <w:szCs w:val="18"/>
                <w:lang w:eastAsia="zh-CN"/>
              </w:rPr>
              <w:t>25@12</w:t>
            </w:r>
          </w:p>
        </w:tc>
        <w:tc>
          <w:tcPr>
            <w:tcW w:w="667" w:type="pct"/>
            <w:vMerge w:val="restart"/>
          </w:tcPr>
          <w:p w14:paraId="55E0E463" w14:textId="77777777" w:rsidR="00235ED5" w:rsidRPr="00510BB2" w:rsidRDefault="00235ED5" w:rsidP="00301F87">
            <w:pPr>
              <w:jc w:val="center"/>
              <w:rPr>
                <w:rFonts w:ascii="Arial" w:hAnsi="Arial" w:cs="Arial"/>
                <w:sz w:val="18"/>
                <w:szCs w:val="18"/>
              </w:rPr>
            </w:pPr>
            <w:r w:rsidRPr="00510BB2">
              <w:rPr>
                <w:rFonts w:ascii="Arial" w:eastAsia="Yu Mincho" w:hAnsi="Arial" w:cs="Arial"/>
                <w:sz w:val="18"/>
                <w:szCs w:val="18"/>
              </w:rPr>
              <w:t>N/A</w:t>
            </w:r>
          </w:p>
        </w:tc>
      </w:tr>
      <w:tr w:rsidR="00235ED5" w:rsidRPr="00510BB2" w14:paraId="3F5A4C6B" w14:textId="77777777" w:rsidTr="00301F87">
        <w:tc>
          <w:tcPr>
            <w:tcW w:w="325" w:type="pct"/>
            <w:vMerge/>
            <w:vAlign w:val="center"/>
          </w:tcPr>
          <w:p w14:paraId="24E7074F" w14:textId="77777777" w:rsidR="00235ED5" w:rsidRPr="00510BB2" w:rsidRDefault="00235ED5" w:rsidP="00301F87">
            <w:pPr>
              <w:keepNext/>
              <w:keepLines/>
              <w:spacing w:after="0"/>
              <w:jc w:val="center"/>
              <w:rPr>
                <w:rFonts w:ascii="Arial" w:eastAsia="Yu Mincho" w:hAnsi="Arial" w:cs="Arial"/>
                <w:sz w:val="18"/>
                <w:szCs w:val="18"/>
              </w:rPr>
            </w:pPr>
          </w:p>
        </w:tc>
        <w:tc>
          <w:tcPr>
            <w:tcW w:w="415" w:type="pct"/>
            <w:vMerge/>
            <w:vAlign w:val="center"/>
          </w:tcPr>
          <w:p w14:paraId="4E101E64" w14:textId="77777777" w:rsidR="00235ED5" w:rsidRPr="00510BB2" w:rsidRDefault="00235ED5" w:rsidP="00301F87">
            <w:pPr>
              <w:keepNext/>
              <w:keepLines/>
              <w:spacing w:after="0"/>
              <w:jc w:val="center"/>
              <w:rPr>
                <w:rFonts w:ascii="Arial" w:eastAsia="Yu Mincho" w:hAnsi="Arial" w:cs="Arial"/>
                <w:sz w:val="18"/>
                <w:szCs w:val="18"/>
              </w:rPr>
            </w:pPr>
          </w:p>
        </w:tc>
        <w:tc>
          <w:tcPr>
            <w:tcW w:w="320" w:type="pct"/>
            <w:vMerge/>
            <w:vAlign w:val="center"/>
          </w:tcPr>
          <w:p w14:paraId="5B6AC11C" w14:textId="77777777" w:rsidR="00235ED5" w:rsidRPr="00510BB2" w:rsidRDefault="00235ED5" w:rsidP="00301F87">
            <w:pPr>
              <w:jc w:val="center"/>
              <w:rPr>
                <w:rFonts w:ascii="Arial" w:hAnsi="Arial" w:cs="Arial"/>
                <w:sz w:val="18"/>
                <w:szCs w:val="18"/>
                <w:lang w:eastAsia="zh-CN"/>
              </w:rPr>
            </w:pPr>
          </w:p>
        </w:tc>
        <w:tc>
          <w:tcPr>
            <w:tcW w:w="579" w:type="pct"/>
            <w:vMerge/>
            <w:vAlign w:val="center"/>
          </w:tcPr>
          <w:p w14:paraId="297F46C2" w14:textId="77777777" w:rsidR="00235ED5" w:rsidRPr="00510BB2" w:rsidRDefault="00235ED5" w:rsidP="00301F87">
            <w:pPr>
              <w:spacing w:after="0"/>
              <w:rPr>
                <w:rFonts w:ascii="Arial" w:hAnsi="Arial" w:cs="Arial"/>
                <w:sz w:val="18"/>
                <w:szCs w:val="18"/>
                <w:lang w:eastAsia="zh-CN"/>
              </w:rPr>
            </w:pPr>
          </w:p>
        </w:tc>
        <w:tc>
          <w:tcPr>
            <w:tcW w:w="374" w:type="pct"/>
          </w:tcPr>
          <w:p w14:paraId="12CA566C"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77622DD2" w14:textId="77777777" w:rsidR="00235ED5" w:rsidRPr="00510BB2" w:rsidRDefault="00235ED5" w:rsidP="00301F87">
            <w:pPr>
              <w:pStyle w:val="TAC"/>
              <w:rPr>
                <w:rFonts w:cs="Arial"/>
                <w:szCs w:val="18"/>
              </w:rPr>
            </w:pPr>
            <w:r w:rsidRPr="00510BB2">
              <w:rPr>
                <w:rFonts w:cs="Arial"/>
                <w:szCs w:val="18"/>
              </w:rPr>
              <w:t>497860</w:t>
            </w:r>
          </w:p>
        </w:tc>
        <w:tc>
          <w:tcPr>
            <w:tcW w:w="423" w:type="pct"/>
          </w:tcPr>
          <w:p w14:paraId="0C84C129" w14:textId="77777777" w:rsidR="00235ED5" w:rsidRPr="00510BB2" w:rsidRDefault="00235ED5" w:rsidP="00301F87">
            <w:pPr>
              <w:pStyle w:val="TAC"/>
              <w:rPr>
                <w:rFonts w:cs="Arial"/>
                <w:szCs w:val="18"/>
              </w:rPr>
            </w:pPr>
            <w:r w:rsidRPr="00510BB2">
              <w:rPr>
                <w:rFonts w:cs="Arial"/>
                <w:szCs w:val="18"/>
              </w:rPr>
              <w:t>2489.3</w:t>
            </w:r>
          </w:p>
        </w:tc>
        <w:tc>
          <w:tcPr>
            <w:tcW w:w="471" w:type="pct"/>
            <w:vAlign w:val="center"/>
          </w:tcPr>
          <w:p w14:paraId="5BF2FCB6" w14:textId="77777777" w:rsidR="00235ED5" w:rsidRPr="00510BB2" w:rsidRDefault="00235ED5" w:rsidP="00301F87">
            <w:pPr>
              <w:pStyle w:val="TAC"/>
              <w:rPr>
                <w:rFonts w:cs="Arial"/>
                <w:szCs w:val="18"/>
              </w:rPr>
            </w:pPr>
            <w:r w:rsidRPr="00510BB2">
              <w:rPr>
                <w:rFonts w:cs="Arial"/>
                <w:szCs w:val="18"/>
              </w:rPr>
              <w:t>497860</w:t>
            </w:r>
          </w:p>
        </w:tc>
        <w:tc>
          <w:tcPr>
            <w:tcW w:w="423" w:type="pct"/>
            <w:vAlign w:val="center"/>
          </w:tcPr>
          <w:p w14:paraId="13D5C283" w14:textId="77777777" w:rsidR="00235ED5" w:rsidRPr="00510BB2" w:rsidRDefault="00235ED5" w:rsidP="00301F87">
            <w:pPr>
              <w:pStyle w:val="TAC"/>
              <w:rPr>
                <w:rFonts w:cs="Arial"/>
                <w:szCs w:val="18"/>
              </w:rPr>
            </w:pPr>
            <w:r w:rsidRPr="00510BB2">
              <w:rPr>
                <w:rFonts w:cs="Arial"/>
                <w:szCs w:val="18"/>
              </w:rPr>
              <w:t>2489.3</w:t>
            </w:r>
          </w:p>
        </w:tc>
        <w:tc>
          <w:tcPr>
            <w:tcW w:w="531" w:type="pct"/>
            <w:vMerge/>
            <w:vAlign w:val="center"/>
          </w:tcPr>
          <w:p w14:paraId="0A93E0C1" w14:textId="77777777" w:rsidR="00235ED5" w:rsidRPr="00510BB2" w:rsidRDefault="00235ED5" w:rsidP="00301F87">
            <w:pPr>
              <w:keepNext/>
              <w:keepLines/>
              <w:spacing w:after="0"/>
              <w:jc w:val="center"/>
              <w:rPr>
                <w:rFonts w:ascii="Arial" w:eastAsia="Yu Mincho" w:hAnsi="Arial" w:cs="Arial"/>
                <w:sz w:val="18"/>
                <w:szCs w:val="18"/>
              </w:rPr>
            </w:pPr>
          </w:p>
        </w:tc>
        <w:tc>
          <w:tcPr>
            <w:tcW w:w="667" w:type="pct"/>
            <w:vMerge/>
          </w:tcPr>
          <w:p w14:paraId="6621F253" w14:textId="77777777" w:rsidR="00235ED5" w:rsidRPr="00510BB2" w:rsidRDefault="00235ED5" w:rsidP="00301F87">
            <w:pPr>
              <w:keepNext/>
              <w:keepLines/>
              <w:spacing w:after="0"/>
              <w:jc w:val="center"/>
              <w:rPr>
                <w:rFonts w:ascii="Arial" w:eastAsia="Yu Mincho" w:hAnsi="Arial" w:cs="Arial"/>
                <w:sz w:val="18"/>
                <w:szCs w:val="18"/>
              </w:rPr>
            </w:pPr>
          </w:p>
        </w:tc>
      </w:tr>
      <w:tr w:rsidR="00235ED5" w:rsidRPr="00510BB2" w14:paraId="0713AE9C" w14:textId="77777777" w:rsidTr="00301F87">
        <w:tc>
          <w:tcPr>
            <w:tcW w:w="325" w:type="pct"/>
            <w:vMerge/>
            <w:vAlign w:val="center"/>
          </w:tcPr>
          <w:p w14:paraId="06327ECA" w14:textId="77777777" w:rsidR="00235ED5" w:rsidRPr="00510BB2" w:rsidRDefault="00235ED5" w:rsidP="00301F87">
            <w:pPr>
              <w:keepNext/>
              <w:keepLines/>
              <w:spacing w:after="0"/>
              <w:jc w:val="center"/>
              <w:rPr>
                <w:rFonts w:ascii="Arial" w:eastAsia="Yu Mincho" w:hAnsi="Arial" w:cs="Arial"/>
                <w:sz w:val="18"/>
                <w:szCs w:val="18"/>
              </w:rPr>
            </w:pPr>
          </w:p>
        </w:tc>
        <w:tc>
          <w:tcPr>
            <w:tcW w:w="415" w:type="pct"/>
            <w:vMerge/>
            <w:vAlign w:val="center"/>
          </w:tcPr>
          <w:p w14:paraId="5A36BDA9" w14:textId="77777777" w:rsidR="00235ED5" w:rsidRPr="00510BB2" w:rsidRDefault="00235ED5" w:rsidP="00301F87">
            <w:pPr>
              <w:keepNext/>
              <w:keepLines/>
              <w:spacing w:after="0"/>
              <w:jc w:val="center"/>
              <w:rPr>
                <w:rFonts w:ascii="Arial" w:eastAsia="Yu Mincho" w:hAnsi="Arial" w:cs="Arial"/>
                <w:sz w:val="18"/>
                <w:szCs w:val="18"/>
              </w:rPr>
            </w:pPr>
          </w:p>
        </w:tc>
        <w:tc>
          <w:tcPr>
            <w:tcW w:w="320" w:type="pct"/>
            <w:vMerge/>
            <w:vAlign w:val="center"/>
          </w:tcPr>
          <w:p w14:paraId="0116D1AB" w14:textId="77777777" w:rsidR="00235ED5" w:rsidRPr="00510BB2" w:rsidRDefault="00235ED5" w:rsidP="00301F87">
            <w:pPr>
              <w:jc w:val="center"/>
              <w:rPr>
                <w:rFonts w:ascii="Arial" w:hAnsi="Arial" w:cs="Arial"/>
                <w:sz w:val="18"/>
                <w:szCs w:val="18"/>
                <w:lang w:eastAsia="zh-CN"/>
              </w:rPr>
            </w:pPr>
          </w:p>
        </w:tc>
        <w:tc>
          <w:tcPr>
            <w:tcW w:w="579" w:type="pct"/>
            <w:vMerge/>
            <w:vAlign w:val="center"/>
          </w:tcPr>
          <w:p w14:paraId="6376355B" w14:textId="77777777" w:rsidR="00235ED5" w:rsidRPr="00510BB2" w:rsidRDefault="00235ED5" w:rsidP="00301F87">
            <w:pPr>
              <w:spacing w:after="0"/>
              <w:rPr>
                <w:rFonts w:ascii="Arial" w:hAnsi="Arial" w:cs="Arial"/>
                <w:sz w:val="18"/>
                <w:szCs w:val="18"/>
                <w:lang w:eastAsia="zh-CN"/>
              </w:rPr>
            </w:pPr>
          </w:p>
        </w:tc>
        <w:tc>
          <w:tcPr>
            <w:tcW w:w="374" w:type="pct"/>
          </w:tcPr>
          <w:p w14:paraId="48E9D2A7"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4D4339DE" w14:textId="77777777" w:rsidR="00235ED5" w:rsidRPr="00510BB2" w:rsidRDefault="00235ED5" w:rsidP="00301F87">
            <w:pPr>
              <w:pStyle w:val="TAC"/>
              <w:rPr>
                <w:rFonts w:cs="Arial"/>
                <w:szCs w:val="18"/>
              </w:rPr>
            </w:pPr>
            <w:r w:rsidRPr="00510BB2">
              <w:rPr>
                <w:rFonts w:cs="Arial"/>
                <w:szCs w:val="18"/>
              </w:rPr>
              <w:t>498000</w:t>
            </w:r>
          </w:p>
        </w:tc>
        <w:tc>
          <w:tcPr>
            <w:tcW w:w="423" w:type="pct"/>
          </w:tcPr>
          <w:p w14:paraId="270FD463" w14:textId="77777777" w:rsidR="00235ED5" w:rsidRPr="00510BB2" w:rsidRDefault="00235ED5" w:rsidP="00301F87">
            <w:pPr>
              <w:pStyle w:val="TAC"/>
              <w:rPr>
                <w:rFonts w:cs="Arial"/>
                <w:szCs w:val="18"/>
              </w:rPr>
            </w:pPr>
            <w:r w:rsidRPr="00510BB2">
              <w:rPr>
                <w:rFonts w:cs="Arial"/>
                <w:szCs w:val="18"/>
              </w:rPr>
              <w:t>2490</w:t>
            </w:r>
          </w:p>
        </w:tc>
        <w:tc>
          <w:tcPr>
            <w:tcW w:w="471" w:type="pct"/>
            <w:vAlign w:val="center"/>
          </w:tcPr>
          <w:p w14:paraId="2553B288" w14:textId="77777777" w:rsidR="00235ED5" w:rsidRPr="00510BB2" w:rsidRDefault="00235ED5" w:rsidP="00301F87">
            <w:pPr>
              <w:pStyle w:val="TAC"/>
              <w:rPr>
                <w:rFonts w:cs="Arial"/>
                <w:szCs w:val="18"/>
              </w:rPr>
            </w:pPr>
            <w:r w:rsidRPr="00510BB2">
              <w:rPr>
                <w:rFonts w:cs="Arial"/>
                <w:szCs w:val="18"/>
              </w:rPr>
              <w:t>498000</w:t>
            </w:r>
          </w:p>
        </w:tc>
        <w:tc>
          <w:tcPr>
            <w:tcW w:w="423" w:type="pct"/>
            <w:vAlign w:val="center"/>
          </w:tcPr>
          <w:p w14:paraId="16F4D9B6" w14:textId="77777777" w:rsidR="00235ED5" w:rsidRPr="00510BB2" w:rsidRDefault="00235ED5" w:rsidP="00301F87">
            <w:pPr>
              <w:pStyle w:val="TAC"/>
              <w:rPr>
                <w:rFonts w:cs="Arial"/>
                <w:szCs w:val="18"/>
              </w:rPr>
            </w:pPr>
            <w:r w:rsidRPr="00510BB2">
              <w:rPr>
                <w:rFonts w:cs="Arial"/>
                <w:szCs w:val="18"/>
              </w:rPr>
              <w:t>2490</w:t>
            </w:r>
          </w:p>
        </w:tc>
        <w:tc>
          <w:tcPr>
            <w:tcW w:w="531" w:type="pct"/>
            <w:vMerge/>
            <w:vAlign w:val="center"/>
          </w:tcPr>
          <w:p w14:paraId="4A50C779" w14:textId="77777777" w:rsidR="00235ED5" w:rsidRPr="00510BB2" w:rsidRDefault="00235ED5" w:rsidP="00301F87">
            <w:pPr>
              <w:keepNext/>
              <w:keepLines/>
              <w:spacing w:after="0"/>
              <w:jc w:val="center"/>
              <w:rPr>
                <w:rFonts w:ascii="Arial" w:eastAsia="Yu Mincho" w:hAnsi="Arial" w:cs="Arial"/>
                <w:sz w:val="18"/>
                <w:szCs w:val="18"/>
              </w:rPr>
            </w:pPr>
          </w:p>
        </w:tc>
        <w:tc>
          <w:tcPr>
            <w:tcW w:w="667" w:type="pct"/>
            <w:vMerge/>
          </w:tcPr>
          <w:p w14:paraId="18015B2E" w14:textId="77777777" w:rsidR="00235ED5" w:rsidRPr="00510BB2" w:rsidRDefault="00235ED5" w:rsidP="00301F87">
            <w:pPr>
              <w:keepNext/>
              <w:keepLines/>
              <w:spacing w:after="0"/>
              <w:jc w:val="center"/>
              <w:rPr>
                <w:rFonts w:ascii="Arial" w:eastAsia="Yu Mincho" w:hAnsi="Arial" w:cs="Arial"/>
                <w:sz w:val="18"/>
                <w:szCs w:val="18"/>
              </w:rPr>
            </w:pPr>
          </w:p>
        </w:tc>
      </w:tr>
      <w:tr w:rsidR="00235ED5" w:rsidRPr="00510BB2" w14:paraId="3B13C248" w14:textId="77777777" w:rsidTr="00301F87">
        <w:tc>
          <w:tcPr>
            <w:tcW w:w="325" w:type="pct"/>
            <w:vMerge w:val="restart"/>
            <w:vAlign w:val="center"/>
            <w:hideMark/>
          </w:tcPr>
          <w:p w14:paraId="191E414F" w14:textId="77777777" w:rsidR="00235ED5" w:rsidRPr="00510BB2" w:rsidRDefault="00235ED5" w:rsidP="00301F87">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n65</w:t>
            </w:r>
          </w:p>
        </w:tc>
        <w:tc>
          <w:tcPr>
            <w:tcW w:w="415" w:type="pct"/>
            <w:vMerge w:val="restart"/>
            <w:vAlign w:val="center"/>
            <w:hideMark/>
          </w:tcPr>
          <w:p w14:paraId="38BC34BD" w14:textId="77777777" w:rsidR="00235ED5" w:rsidRPr="00510BB2" w:rsidRDefault="00235ED5" w:rsidP="00301F87">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15</w:t>
            </w:r>
          </w:p>
        </w:tc>
        <w:tc>
          <w:tcPr>
            <w:tcW w:w="320" w:type="pct"/>
            <w:vMerge w:val="restart"/>
            <w:vAlign w:val="center"/>
          </w:tcPr>
          <w:p w14:paraId="2740039D" w14:textId="77777777" w:rsidR="00235ED5" w:rsidRPr="00510BB2" w:rsidRDefault="00235ED5" w:rsidP="00301F87">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5DD7666A" w14:textId="77777777" w:rsidR="00235ED5" w:rsidRPr="00510BB2" w:rsidRDefault="00235ED5" w:rsidP="00301F87">
            <w:pPr>
              <w:spacing w:after="0"/>
              <w:rPr>
                <w:rFonts w:ascii="Arial" w:hAnsi="Arial" w:cs="Arial"/>
                <w:sz w:val="18"/>
                <w:szCs w:val="18"/>
                <w:lang w:eastAsia="zh-CN"/>
              </w:rPr>
            </w:pPr>
            <w:r w:rsidRPr="00510BB2">
              <w:rPr>
                <w:rFonts w:ascii="Arial" w:hAnsi="Arial" w:cs="Arial"/>
                <w:sz w:val="18"/>
                <w:szCs w:val="18"/>
                <w:lang w:eastAsia="zh-CN"/>
              </w:rPr>
              <w:t>DFT-s-OFDM</w:t>
            </w:r>
          </w:p>
          <w:p w14:paraId="2B80DC2E" w14:textId="77777777" w:rsidR="00235ED5" w:rsidRPr="00510BB2" w:rsidRDefault="00235ED5" w:rsidP="00301F87">
            <w:pPr>
              <w:pStyle w:val="TAC"/>
              <w:rPr>
                <w:rFonts w:eastAsia="Yu Mincho" w:cs="Arial"/>
                <w:szCs w:val="18"/>
              </w:rPr>
            </w:pPr>
            <w:r w:rsidRPr="00510BB2">
              <w:rPr>
                <w:rFonts w:cs="Arial"/>
                <w:szCs w:val="18"/>
                <w:lang w:eastAsia="zh-CN"/>
              </w:rPr>
              <w:t>QPSK</w:t>
            </w:r>
          </w:p>
        </w:tc>
        <w:tc>
          <w:tcPr>
            <w:tcW w:w="374" w:type="pct"/>
          </w:tcPr>
          <w:p w14:paraId="098BAB3A"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Align w:val="center"/>
          </w:tcPr>
          <w:p w14:paraId="4E3493BB" w14:textId="77777777" w:rsidR="00235ED5" w:rsidRPr="00510BB2" w:rsidRDefault="00235ED5" w:rsidP="00301F87">
            <w:pPr>
              <w:pStyle w:val="TAC"/>
              <w:rPr>
                <w:rFonts w:cs="Arial"/>
                <w:szCs w:val="18"/>
              </w:rPr>
            </w:pPr>
            <w:r w:rsidRPr="00510BB2">
              <w:rPr>
                <w:rFonts w:cs="Arial"/>
                <w:szCs w:val="18"/>
              </w:rPr>
              <w:t>423500</w:t>
            </w:r>
          </w:p>
        </w:tc>
        <w:tc>
          <w:tcPr>
            <w:tcW w:w="423" w:type="pct"/>
            <w:vAlign w:val="center"/>
          </w:tcPr>
          <w:p w14:paraId="52144799" w14:textId="77777777" w:rsidR="00235ED5" w:rsidRPr="00510BB2" w:rsidRDefault="00235ED5" w:rsidP="00301F87">
            <w:pPr>
              <w:pStyle w:val="TAC"/>
              <w:rPr>
                <w:rFonts w:cs="Arial"/>
                <w:szCs w:val="18"/>
              </w:rPr>
            </w:pPr>
            <w:r w:rsidRPr="00510BB2">
              <w:rPr>
                <w:rFonts w:cs="Arial"/>
                <w:szCs w:val="18"/>
              </w:rPr>
              <w:t>2117.5</w:t>
            </w:r>
          </w:p>
        </w:tc>
        <w:tc>
          <w:tcPr>
            <w:tcW w:w="471" w:type="pct"/>
            <w:vAlign w:val="center"/>
          </w:tcPr>
          <w:p w14:paraId="6F0B8A2D" w14:textId="77777777" w:rsidR="00235ED5" w:rsidRPr="00510BB2" w:rsidRDefault="00235ED5" w:rsidP="00301F87">
            <w:pPr>
              <w:pStyle w:val="TAC"/>
              <w:rPr>
                <w:rFonts w:cs="Arial"/>
                <w:szCs w:val="18"/>
              </w:rPr>
            </w:pPr>
            <w:r w:rsidRPr="00510BB2">
              <w:rPr>
                <w:rFonts w:cs="Arial"/>
                <w:szCs w:val="18"/>
              </w:rPr>
              <w:t>423500</w:t>
            </w:r>
          </w:p>
        </w:tc>
        <w:tc>
          <w:tcPr>
            <w:tcW w:w="423" w:type="pct"/>
            <w:vAlign w:val="center"/>
          </w:tcPr>
          <w:p w14:paraId="28C0D922" w14:textId="77777777" w:rsidR="00235ED5" w:rsidRPr="00510BB2" w:rsidRDefault="00235ED5" w:rsidP="00301F87">
            <w:pPr>
              <w:pStyle w:val="TAC"/>
              <w:rPr>
                <w:rFonts w:cs="Arial"/>
                <w:szCs w:val="18"/>
              </w:rPr>
            </w:pPr>
            <w:r w:rsidRPr="00510BB2">
              <w:rPr>
                <w:rFonts w:cs="Arial"/>
                <w:szCs w:val="18"/>
              </w:rPr>
              <w:t>2117.5</w:t>
            </w:r>
          </w:p>
        </w:tc>
        <w:tc>
          <w:tcPr>
            <w:tcW w:w="531" w:type="pct"/>
            <w:vMerge w:val="restart"/>
            <w:vAlign w:val="center"/>
          </w:tcPr>
          <w:p w14:paraId="0956BFB4" w14:textId="77777777" w:rsidR="00235ED5" w:rsidRPr="00510BB2" w:rsidRDefault="00235ED5" w:rsidP="00301F87">
            <w:pPr>
              <w:keepNext/>
              <w:keepLines/>
              <w:spacing w:after="0"/>
              <w:jc w:val="center"/>
              <w:rPr>
                <w:rFonts w:ascii="Arial" w:eastAsia="宋体" w:hAnsi="Arial" w:cs="Arial"/>
                <w:sz w:val="18"/>
                <w:szCs w:val="18"/>
                <w:lang w:eastAsia="zh-CN"/>
              </w:rPr>
            </w:pPr>
            <w:r w:rsidRPr="00510BB2">
              <w:rPr>
                <w:rFonts w:ascii="Arial" w:hAnsi="Arial" w:cs="Arial"/>
                <w:sz w:val="18"/>
                <w:szCs w:val="18"/>
                <w:lang w:eastAsia="zh-CN"/>
              </w:rPr>
              <w:t>36@18</w:t>
            </w:r>
          </w:p>
        </w:tc>
        <w:tc>
          <w:tcPr>
            <w:tcW w:w="667" w:type="pct"/>
            <w:vMerge w:val="restart"/>
          </w:tcPr>
          <w:p w14:paraId="60050167" w14:textId="77777777" w:rsidR="00235ED5" w:rsidRPr="00510BB2" w:rsidRDefault="00235ED5" w:rsidP="00301F87">
            <w:pPr>
              <w:jc w:val="center"/>
              <w:rPr>
                <w:rFonts w:ascii="Arial" w:hAnsi="Arial" w:cs="Arial"/>
                <w:sz w:val="18"/>
                <w:szCs w:val="18"/>
              </w:rPr>
            </w:pPr>
            <w:r w:rsidRPr="00510BB2">
              <w:rPr>
                <w:rFonts w:ascii="Arial" w:eastAsia="Yu Mincho" w:hAnsi="Arial" w:cs="Arial"/>
                <w:sz w:val="18"/>
                <w:szCs w:val="18"/>
              </w:rPr>
              <w:t>N/A</w:t>
            </w:r>
          </w:p>
        </w:tc>
      </w:tr>
      <w:tr w:rsidR="00235ED5" w:rsidRPr="00510BB2" w14:paraId="202FA93F" w14:textId="77777777" w:rsidTr="00301F87">
        <w:tc>
          <w:tcPr>
            <w:tcW w:w="325" w:type="pct"/>
            <w:vMerge/>
            <w:vAlign w:val="center"/>
          </w:tcPr>
          <w:p w14:paraId="00111349" w14:textId="77777777" w:rsidR="00235ED5" w:rsidRPr="00510BB2" w:rsidRDefault="00235ED5" w:rsidP="00301F87">
            <w:pPr>
              <w:keepNext/>
              <w:keepLines/>
              <w:spacing w:after="0"/>
              <w:jc w:val="center"/>
              <w:rPr>
                <w:rFonts w:ascii="Arial" w:eastAsia="宋体" w:hAnsi="Arial" w:cs="Arial"/>
                <w:sz w:val="18"/>
                <w:szCs w:val="18"/>
                <w:lang w:eastAsia="zh-CN"/>
              </w:rPr>
            </w:pPr>
          </w:p>
        </w:tc>
        <w:tc>
          <w:tcPr>
            <w:tcW w:w="415" w:type="pct"/>
            <w:vMerge/>
            <w:vAlign w:val="center"/>
          </w:tcPr>
          <w:p w14:paraId="2A1D83CE" w14:textId="77777777" w:rsidR="00235ED5" w:rsidRPr="00510BB2" w:rsidRDefault="00235ED5" w:rsidP="00301F87">
            <w:pPr>
              <w:keepNext/>
              <w:keepLines/>
              <w:spacing w:after="0"/>
              <w:jc w:val="center"/>
              <w:rPr>
                <w:rFonts w:ascii="Arial" w:eastAsia="宋体" w:hAnsi="Arial" w:cs="Arial"/>
                <w:sz w:val="18"/>
                <w:szCs w:val="18"/>
                <w:lang w:eastAsia="zh-CN"/>
              </w:rPr>
            </w:pPr>
          </w:p>
        </w:tc>
        <w:tc>
          <w:tcPr>
            <w:tcW w:w="320" w:type="pct"/>
            <w:vMerge/>
            <w:vAlign w:val="center"/>
          </w:tcPr>
          <w:p w14:paraId="495636BA" w14:textId="77777777" w:rsidR="00235ED5" w:rsidRPr="00510BB2" w:rsidRDefault="00235ED5" w:rsidP="00301F87">
            <w:pPr>
              <w:jc w:val="center"/>
              <w:rPr>
                <w:rFonts w:ascii="Arial" w:hAnsi="Arial" w:cs="Arial"/>
                <w:sz w:val="18"/>
                <w:szCs w:val="18"/>
                <w:lang w:eastAsia="zh-CN"/>
              </w:rPr>
            </w:pPr>
          </w:p>
        </w:tc>
        <w:tc>
          <w:tcPr>
            <w:tcW w:w="579" w:type="pct"/>
            <w:vMerge/>
            <w:vAlign w:val="center"/>
          </w:tcPr>
          <w:p w14:paraId="0B7E4A3A" w14:textId="77777777" w:rsidR="00235ED5" w:rsidRPr="00510BB2" w:rsidRDefault="00235ED5" w:rsidP="00301F87">
            <w:pPr>
              <w:spacing w:after="0"/>
              <w:rPr>
                <w:rFonts w:ascii="Arial" w:hAnsi="Arial" w:cs="Arial"/>
                <w:sz w:val="18"/>
                <w:szCs w:val="18"/>
                <w:lang w:eastAsia="zh-CN"/>
              </w:rPr>
            </w:pPr>
          </w:p>
        </w:tc>
        <w:tc>
          <w:tcPr>
            <w:tcW w:w="374" w:type="pct"/>
          </w:tcPr>
          <w:p w14:paraId="06F23F95"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Align w:val="center"/>
          </w:tcPr>
          <w:p w14:paraId="167DE690" w14:textId="77777777" w:rsidR="00235ED5" w:rsidRPr="00510BB2" w:rsidRDefault="00235ED5" w:rsidP="00301F87">
            <w:pPr>
              <w:pStyle w:val="TAC"/>
              <w:rPr>
                <w:rFonts w:cs="Arial"/>
                <w:szCs w:val="18"/>
              </w:rPr>
            </w:pPr>
            <w:r w:rsidRPr="00510BB2">
              <w:rPr>
                <w:rFonts w:cs="Arial"/>
                <w:szCs w:val="18"/>
              </w:rPr>
              <w:t>431000</w:t>
            </w:r>
          </w:p>
        </w:tc>
        <w:tc>
          <w:tcPr>
            <w:tcW w:w="423" w:type="pct"/>
            <w:vAlign w:val="center"/>
          </w:tcPr>
          <w:p w14:paraId="7702D4F6" w14:textId="77777777" w:rsidR="00235ED5" w:rsidRPr="00510BB2" w:rsidRDefault="00235ED5" w:rsidP="00301F87">
            <w:pPr>
              <w:pStyle w:val="TAC"/>
              <w:rPr>
                <w:rFonts w:cs="Arial"/>
                <w:szCs w:val="18"/>
              </w:rPr>
            </w:pPr>
            <w:r w:rsidRPr="00510BB2">
              <w:rPr>
                <w:rFonts w:cs="Arial"/>
                <w:szCs w:val="18"/>
              </w:rPr>
              <w:t>2155</w:t>
            </w:r>
          </w:p>
        </w:tc>
        <w:tc>
          <w:tcPr>
            <w:tcW w:w="471" w:type="pct"/>
            <w:vAlign w:val="center"/>
          </w:tcPr>
          <w:p w14:paraId="42B0D97A" w14:textId="77777777" w:rsidR="00235ED5" w:rsidRPr="00510BB2" w:rsidRDefault="00235ED5" w:rsidP="00301F87">
            <w:pPr>
              <w:pStyle w:val="TAC"/>
              <w:rPr>
                <w:rFonts w:cs="Arial"/>
                <w:szCs w:val="18"/>
              </w:rPr>
            </w:pPr>
            <w:r w:rsidRPr="00510BB2">
              <w:rPr>
                <w:rFonts w:cs="Arial"/>
                <w:szCs w:val="18"/>
              </w:rPr>
              <w:t>431000</w:t>
            </w:r>
          </w:p>
        </w:tc>
        <w:tc>
          <w:tcPr>
            <w:tcW w:w="423" w:type="pct"/>
            <w:vAlign w:val="center"/>
          </w:tcPr>
          <w:p w14:paraId="1593FDC2" w14:textId="77777777" w:rsidR="00235ED5" w:rsidRPr="00510BB2" w:rsidRDefault="00235ED5" w:rsidP="00301F87">
            <w:pPr>
              <w:pStyle w:val="TAC"/>
              <w:rPr>
                <w:rFonts w:cs="Arial"/>
                <w:szCs w:val="18"/>
              </w:rPr>
            </w:pPr>
            <w:r w:rsidRPr="00510BB2">
              <w:rPr>
                <w:rFonts w:cs="Arial"/>
                <w:szCs w:val="18"/>
              </w:rPr>
              <w:t>2155</w:t>
            </w:r>
          </w:p>
        </w:tc>
        <w:tc>
          <w:tcPr>
            <w:tcW w:w="531" w:type="pct"/>
            <w:vMerge/>
            <w:vAlign w:val="center"/>
          </w:tcPr>
          <w:p w14:paraId="697AA62F" w14:textId="77777777" w:rsidR="00235ED5" w:rsidRPr="00510BB2" w:rsidRDefault="00235ED5" w:rsidP="00301F87">
            <w:pPr>
              <w:keepNext/>
              <w:keepLines/>
              <w:spacing w:after="0"/>
              <w:jc w:val="center"/>
              <w:rPr>
                <w:rFonts w:ascii="Arial" w:eastAsia="宋体" w:hAnsi="Arial" w:cs="Arial"/>
                <w:sz w:val="18"/>
                <w:szCs w:val="18"/>
                <w:lang w:eastAsia="zh-CN"/>
              </w:rPr>
            </w:pPr>
          </w:p>
        </w:tc>
        <w:tc>
          <w:tcPr>
            <w:tcW w:w="667" w:type="pct"/>
            <w:vMerge/>
          </w:tcPr>
          <w:p w14:paraId="21464772" w14:textId="77777777" w:rsidR="00235ED5" w:rsidRPr="00510BB2" w:rsidRDefault="00235ED5" w:rsidP="00301F87">
            <w:pPr>
              <w:keepNext/>
              <w:keepLines/>
              <w:spacing w:after="0"/>
              <w:jc w:val="center"/>
              <w:rPr>
                <w:rFonts w:ascii="Arial" w:eastAsia="宋体" w:hAnsi="Arial" w:cs="Arial"/>
                <w:sz w:val="18"/>
                <w:szCs w:val="18"/>
                <w:lang w:eastAsia="zh-CN"/>
              </w:rPr>
            </w:pPr>
          </w:p>
        </w:tc>
      </w:tr>
      <w:tr w:rsidR="00235ED5" w:rsidRPr="00510BB2" w14:paraId="46D464C9" w14:textId="77777777" w:rsidTr="00301F87">
        <w:tc>
          <w:tcPr>
            <w:tcW w:w="325" w:type="pct"/>
            <w:vMerge/>
            <w:vAlign w:val="center"/>
          </w:tcPr>
          <w:p w14:paraId="5F7C9EA4" w14:textId="77777777" w:rsidR="00235ED5" w:rsidRPr="00510BB2" w:rsidRDefault="00235ED5" w:rsidP="00301F87">
            <w:pPr>
              <w:keepNext/>
              <w:keepLines/>
              <w:spacing w:after="0"/>
              <w:jc w:val="center"/>
              <w:rPr>
                <w:rFonts w:ascii="Arial" w:eastAsia="宋体" w:hAnsi="Arial" w:cs="Arial"/>
                <w:sz w:val="18"/>
                <w:szCs w:val="18"/>
                <w:lang w:eastAsia="zh-CN"/>
              </w:rPr>
            </w:pPr>
          </w:p>
        </w:tc>
        <w:tc>
          <w:tcPr>
            <w:tcW w:w="415" w:type="pct"/>
            <w:vMerge/>
            <w:vAlign w:val="center"/>
          </w:tcPr>
          <w:p w14:paraId="4ADEE1BA" w14:textId="77777777" w:rsidR="00235ED5" w:rsidRPr="00510BB2" w:rsidRDefault="00235ED5" w:rsidP="00301F87">
            <w:pPr>
              <w:keepNext/>
              <w:keepLines/>
              <w:spacing w:after="0"/>
              <w:jc w:val="center"/>
              <w:rPr>
                <w:rFonts w:ascii="Arial" w:eastAsia="宋体" w:hAnsi="Arial" w:cs="Arial"/>
                <w:sz w:val="18"/>
                <w:szCs w:val="18"/>
                <w:lang w:eastAsia="zh-CN"/>
              </w:rPr>
            </w:pPr>
          </w:p>
        </w:tc>
        <w:tc>
          <w:tcPr>
            <w:tcW w:w="320" w:type="pct"/>
            <w:vMerge/>
            <w:vAlign w:val="center"/>
          </w:tcPr>
          <w:p w14:paraId="638688D7" w14:textId="77777777" w:rsidR="00235ED5" w:rsidRPr="00510BB2" w:rsidRDefault="00235ED5" w:rsidP="00301F87">
            <w:pPr>
              <w:jc w:val="center"/>
              <w:rPr>
                <w:rFonts w:ascii="Arial" w:hAnsi="Arial" w:cs="Arial"/>
                <w:sz w:val="18"/>
                <w:szCs w:val="18"/>
                <w:lang w:eastAsia="zh-CN"/>
              </w:rPr>
            </w:pPr>
          </w:p>
        </w:tc>
        <w:tc>
          <w:tcPr>
            <w:tcW w:w="579" w:type="pct"/>
            <w:vMerge/>
            <w:vAlign w:val="center"/>
          </w:tcPr>
          <w:p w14:paraId="3B3C8C01" w14:textId="77777777" w:rsidR="00235ED5" w:rsidRPr="00510BB2" w:rsidRDefault="00235ED5" w:rsidP="00301F87">
            <w:pPr>
              <w:spacing w:after="0"/>
              <w:rPr>
                <w:rFonts w:ascii="Arial" w:hAnsi="Arial" w:cs="Arial"/>
                <w:sz w:val="18"/>
                <w:szCs w:val="18"/>
                <w:lang w:eastAsia="zh-CN"/>
              </w:rPr>
            </w:pPr>
          </w:p>
        </w:tc>
        <w:tc>
          <w:tcPr>
            <w:tcW w:w="374" w:type="pct"/>
          </w:tcPr>
          <w:p w14:paraId="1CD3CB6C"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Align w:val="center"/>
          </w:tcPr>
          <w:p w14:paraId="042FA589" w14:textId="77777777" w:rsidR="00235ED5" w:rsidRPr="00510BB2" w:rsidRDefault="00235ED5" w:rsidP="00301F87">
            <w:pPr>
              <w:pStyle w:val="TAC"/>
              <w:rPr>
                <w:rFonts w:cs="Arial"/>
                <w:szCs w:val="18"/>
              </w:rPr>
            </w:pPr>
            <w:r w:rsidRPr="00510BB2">
              <w:rPr>
                <w:rFonts w:cs="Arial"/>
                <w:szCs w:val="18"/>
              </w:rPr>
              <w:t>438500</w:t>
            </w:r>
          </w:p>
        </w:tc>
        <w:tc>
          <w:tcPr>
            <w:tcW w:w="423" w:type="pct"/>
            <w:vAlign w:val="center"/>
          </w:tcPr>
          <w:p w14:paraId="32EE2E32" w14:textId="77777777" w:rsidR="00235ED5" w:rsidRPr="00510BB2" w:rsidRDefault="00235ED5" w:rsidP="00301F87">
            <w:pPr>
              <w:pStyle w:val="TAC"/>
              <w:rPr>
                <w:rFonts w:cs="Arial"/>
                <w:szCs w:val="18"/>
              </w:rPr>
            </w:pPr>
            <w:r w:rsidRPr="00510BB2">
              <w:rPr>
                <w:rFonts w:cs="Arial"/>
                <w:szCs w:val="18"/>
              </w:rPr>
              <w:t>2192.5</w:t>
            </w:r>
          </w:p>
        </w:tc>
        <w:tc>
          <w:tcPr>
            <w:tcW w:w="471" w:type="pct"/>
            <w:vAlign w:val="center"/>
          </w:tcPr>
          <w:p w14:paraId="766EFB31" w14:textId="77777777" w:rsidR="00235ED5" w:rsidRPr="00510BB2" w:rsidRDefault="00235ED5" w:rsidP="00301F87">
            <w:pPr>
              <w:pStyle w:val="TAC"/>
              <w:rPr>
                <w:rFonts w:cs="Arial"/>
                <w:szCs w:val="18"/>
              </w:rPr>
            </w:pPr>
            <w:r w:rsidRPr="00510BB2">
              <w:rPr>
                <w:rFonts w:cs="Arial"/>
                <w:szCs w:val="18"/>
              </w:rPr>
              <w:t>438500</w:t>
            </w:r>
          </w:p>
        </w:tc>
        <w:tc>
          <w:tcPr>
            <w:tcW w:w="423" w:type="pct"/>
            <w:vAlign w:val="center"/>
          </w:tcPr>
          <w:p w14:paraId="1AA78E80" w14:textId="77777777" w:rsidR="00235ED5" w:rsidRPr="00510BB2" w:rsidRDefault="00235ED5" w:rsidP="00301F87">
            <w:pPr>
              <w:pStyle w:val="TAC"/>
              <w:rPr>
                <w:rFonts w:cs="Arial"/>
                <w:szCs w:val="18"/>
              </w:rPr>
            </w:pPr>
            <w:r w:rsidRPr="00510BB2">
              <w:rPr>
                <w:rFonts w:cs="Arial"/>
                <w:szCs w:val="18"/>
              </w:rPr>
              <w:t>2192.5</w:t>
            </w:r>
          </w:p>
        </w:tc>
        <w:tc>
          <w:tcPr>
            <w:tcW w:w="531" w:type="pct"/>
            <w:vMerge/>
            <w:vAlign w:val="center"/>
          </w:tcPr>
          <w:p w14:paraId="2912762E" w14:textId="77777777" w:rsidR="00235ED5" w:rsidRPr="00510BB2" w:rsidRDefault="00235ED5" w:rsidP="00301F87">
            <w:pPr>
              <w:keepNext/>
              <w:keepLines/>
              <w:spacing w:after="0"/>
              <w:jc w:val="center"/>
              <w:rPr>
                <w:rFonts w:ascii="Arial" w:eastAsia="宋体" w:hAnsi="Arial" w:cs="Arial"/>
                <w:sz w:val="18"/>
                <w:szCs w:val="18"/>
                <w:lang w:eastAsia="zh-CN"/>
              </w:rPr>
            </w:pPr>
          </w:p>
        </w:tc>
        <w:tc>
          <w:tcPr>
            <w:tcW w:w="667" w:type="pct"/>
            <w:vMerge/>
          </w:tcPr>
          <w:p w14:paraId="444C8699" w14:textId="77777777" w:rsidR="00235ED5" w:rsidRPr="00510BB2" w:rsidRDefault="00235ED5" w:rsidP="00301F87">
            <w:pPr>
              <w:keepNext/>
              <w:keepLines/>
              <w:spacing w:after="0"/>
              <w:jc w:val="center"/>
              <w:rPr>
                <w:rFonts w:ascii="Arial" w:eastAsia="宋体" w:hAnsi="Arial" w:cs="Arial"/>
                <w:sz w:val="18"/>
                <w:szCs w:val="18"/>
                <w:lang w:eastAsia="zh-CN"/>
              </w:rPr>
            </w:pPr>
          </w:p>
        </w:tc>
      </w:tr>
      <w:tr w:rsidR="00235ED5" w:rsidRPr="00510BB2" w14:paraId="031FF8F5" w14:textId="77777777" w:rsidTr="00301F87">
        <w:tc>
          <w:tcPr>
            <w:tcW w:w="325" w:type="pct"/>
            <w:vMerge w:val="restart"/>
            <w:vAlign w:val="center"/>
            <w:hideMark/>
          </w:tcPr>
          <w:p w14:paraId="5D2B5E9D" w14:textId="77777777" w:rsidR="00235ED5" w:rsidRPr="00510BB2" w:rsidRDefault="00235ED5" w:rsidP="00301F87">
            <w:pPr>
              <w:pStyle w:val="TAC"/>
              <w:rPr>
                <w:rFonts w:eastAsia="Yu Mincho" w:cs="Arial"/>
                <w:szCs w:val="18"/>
              </w:rPr>
            </w:pPr>
            <w:r w:rsidRPr="00510BB2">
              <w:rPr>
                <w:rFonts w:eastAsia="Yu Mincho" w:cs="Arial"/>
                <w:szCs w:val="18"/>
              </w:rPr>
              <w:t>n66</w:t>
            </w:r>
          </w:p>
        </w:tc>
        <w:tc>
          <w:tcPr>
            <w:tcW w:w="415" w:type="pct"/>
            <w:vMerge w:val="restart"/>
            <w:vAlign w:val="center"/>
            <w:hideMark/>
          </w:tcPr>
          <w:p w14:paraId="63D9A6F1" w14:textId="77777777" w:rsidR="00235ED5" w:rsidRPr="00510BB2" w:rsidRDefault="00235ED5" w:rsidP="00301F87">
            <w:pPr>
              <w:pStyle w:val="TAC"/>
              <w:rPr>
                <w:rFonts w:eastAsia="Yu Mincho" w:cs="Arial"/>
                <w:szCs w:val="18"/>
              </w:rPr>
            </w:pPr>
            <w:r w:rsidRPr="00510BB2">
              <w:rPr>
                <w:rFonts w:eastAsia="Yu Mincho" w:cs="Arial"/>
                <w:szCs w:val="18"/>
              </w:rPr>
              <w:t>20 (20+20)</w:t>
            </w:r>
          </w:p>
        </w:tc>
        <w:tc>
          <w:tcPr>
            <w:tcW w:w="320" w:type="pct"/>
            <w:vMerge w:val="restart"/>
            <w:vAlign w:val="center"/>
          </w:tcPr>
          <w:p w14:paraId="2FE659B2" w14:textId="77777777" w:rsidR="00235ED5" w:rsidRPr="00510BB2" w:rsidRDefault="00235ED5" w:rsidP="00301F87">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330BDBF4" w14:textId="77777777" w:rsidR="00235ED5" w:rsidRPr="00510BB2" w:rsidRDefault="00235ED5" w:rsidP="00301F87">
            <w:pPr>
              <w:spacing w:after="0"/>
              <w:rPr>
                <w:rFonts w:ascii="Arial" w:hAnsi="Arial" w:cs="Arial"/>
                <w:sz w:val="18"/>
                <w:szCs w:val="18"/>
                <w:lang w:eastAsia="zh-CN"/>
              </w:rPr>
            </w:pPr>
            <w:r w:rsidRPr="00510BB2">
              <w:rPr>
                <w:rFonts w:ascii="Arial" w:hAnsi="Arial" w:cs="Arial"/>
                <w:sz w:val="18"/>
                <w:szCs w:val="18"/>
                <w:lang w:eastAsia="zh-CN"/>
              </w:rPr>
              <w:t>DFT-s-OFDM</w:t>
            </w:r>
          </w:p>
          <w:p w14:paraId="6901F4C2" w14:textId="77777777" w:rsidR="00235ED5" w:rsidRPr="00510BB2" w:rsidRDefault="00235ED5" w:rsidP="00301F87">
            <w:pPr>
              <w:pStyle w:val="TAC"/>
              <w:rPr>
                <w:rFonts w:eastAsia="Yu Mincho" w:cs="Arial"/>
                <w:szCs w:val="18"/>
              </w:rPr>
            </w:pPr>
            <w:r w:rsidRPr="00510BB2">
              <w:rPr>
                <w:rFonts w:cs="Arial"/>
                <w:szCs w:val="18"/>
                <w:lang w:eastAsia="zh-CN"/>
              </w:rPr>
              <w:lastRenderedPageBreak/>
              <w:t>QPSK</w:t>
            </w:r>
          </w:p>
        </w:tc>
        <w:tc>
          <w:tcPr>
            <w:tcW w:w="374" w:type="pct"/>
          </w:tcPr>
          <w:p w14:paraId="0B179D82"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lastRenderedPageBreak/>
              <w:t>Low</w:t>
            </w:r>
          </w:p>
        </w:tc>
        <w:tc>
          <w:tcPr>
            <w:tcW w:w="471" w:type="pct"/>
          </w:tcPr>
          <w:p w14:paraId="24022E57" w14:textId="77777777" w:rsidR="00235ED5" w:rsidRPr="00510BB2" w:rsidRDefault="00235ED5" w:rsidP="00301F87">
            <w:pPr>
              <w:pStyle w:val="TAC"/>
              <w:rPr>
                <w:rFonts w:cs="Arial"/>
                <w:szCs w:val="18"/>
              </w:rPr>
            </w:pPr>
            <w:r w:rsidRPr="00510BB2">
              <w:rPr>
                <w:rFonts w:cs="Arial"/>
                <w:szCs w:val="18"/>
              </w:rPr>
              <w:t>344000</w:t>
            </w:r>
          </w:p>
        </w:tc>
        <w:tc>
          <w:tcPr>
            <w:tcW w:w="423" w:type="pct"/>
          </w:tcPr>
          <w:p w14:paraId="02B8763B" w14:textId="77777777" w:rsidR="00235ED5" w:rsidRPr="00510BB2" w:rsidRDefault="00235ED5" w:rsidP="00301F87">
            <w:pPr>
              <w:pStyle w:val="TAC"/>
              <w:rPr>
                <w:rFonts w:cs="Arial"/>
                <w:szCs w:val="18"/>
              </w:rPr>
            </w:pPr>
            <w:r w:rsidRPr="00510BB2">
              <w:rPr>
                <w:rFonts w:cs="Arial"/>
                <w:szCs w:val="18"/>
              </w:rPr>
              <w:t>1720</w:t>
            </w:r>
          </w:p>
        </w:tc>
        <w:tc>
          <w:tcPr>
            <w:tcW w:w="471" w:type="pct"/>
          </w:tcPr>
          <w:p w14:paraId="799C78DE" w14:textId="77777777" w:rsidR="00235ED5" w:rsidRPr="00510BB2" w:rsidRDefault="00235ED5" w:rsidP="00301F87">
            <w:pPr>
              <w:pStyle w:val="TAC"/>
            </w:pPr>
            <w:r w:rsidRPr="00510BB2">
              <w:t>424000</w:t>
            </w:r>
          </w:p>
        </w:tc>
        <w:tc>
          <w:tcPr>
            <w:tcW w:w="423" w:type="pct"/>
          </w:tcPr>
          <w:p w14:paraId="02D5C8C7" w14:textId="77777777" w:rsidR="00235ED5" w:rsidRPr="00510BB2" w:rsidRDefault="00235ED5" w:rsidP="00301F87">
            <w:pPr>
              <w:pStyle w:val="TAC"/>
            </w:pPr>
            <w:r w:rsidRPr="00510BB2">
              <w:t>2120</w:t>
            </w:r>
          </w:p>
        </w:tc>
        <w:tc>
          <w:tcPr>
            <w:tcW w:w="531" w:type="pct"/>
            <w:vMerge w:val="restart"/>
            <w:vAlign w:val="center"/>
          </w:tcPr>
          <w:p w14:paraId="5E842287" w14:textId="77777777" w:rsidR="00235ED5" w:rsidRPr="00510BB2" w:rsidRDefault="00235ED5" w:rsidP="00301F87">
            <w:pPr>
              <w:pStyle w:val="TAC"/>
              <w:rPr>
                <w:rFonts w:eastAsia="Yu Mincho" w:cs="Arial"/>
                <w:szCs w:val="18"/>
              </w:rPr>
            </w:pPr>
            <w:r w:rsidRPr="00510BB2">
              <w:rPr>
                <w:rFonts w:cs="Arial"/>
                <w:szCs w:val="18"/>
                <w:lang w:eastAsia="zh-CN"/>
              </w:rPr>
              <w:t>50@25</w:t>
            </w:r>
          </w:p>
        </w:tc>
        <w:tc>
          <w:tcPr>
            <w:tcW w:w="667" w:type="pct"/>
            <w:vMerge w:val="restart"/>
          </w:tcPr>
          <w:p w14:paraId="0E2D83A5" w14:textId="77777777" w:rsidR="00235ED5" w:rsidRPr="00510BB2" w:rsidRDefault="00235ED5" w:rsidP="00301F87">
            <w:pPr>
              <w:jc w:val="center"/>
              <w:rPr>
                <w:rFonts w:ascii="Arial" w:hAnsi="Arial" w:cs="Arial"/>
                <w:sz w:val="18"/>
                <w:szCs w:val="18"/>
              </w:rPr>
            </w:pPr>
            <w:r w:rsidRPr="00510BB2">
              <w:rPr>
                <w:rFonts w:ascii="Arial" w:eastAsia="Yu Mincho" w:hAnsi="Arial" w:cs="Arial"/>
                <w:sz w:val="18"/>
                <w:szCs w:val="18"/>
              </w:rPr>
              <w:t>N/A</w:t>
            </w:r>
          </w:p>
        </w:tc>
      </w:tr>
      <w:tr w:rsidR="00235ED5" w:rsidRPr="00510BB2" w14:paraId="7C5B9187" w14:textId="77777777" w:rsidTr="00301F87">
        <w:tc>
          <w:tcPr>
            <w:tcW w:w="325" w:type="pct"/>
            <w:vMerge/>
            <w:vAlign w:val="center"/>
          </w:tcPr>
          <w:p w14:paraId="7C9E8254" w14:textId="77777777" w:rsidR="00235ED5" w:rsidRPr="00510BB2" w:rsidRDefault="00235ED5" w:rsidP="00301F87">
            <w:pPr>
              <w:pStyle w:val="TAC"/>
              <w:rPr>
                <w:rFonts w:eastAsia="Yu Mincho" w:cs="Arial"/>
                <w:szCs w:val="18"/>
              </w:rPr>
            </w:pPr>
          </w:p>
        </w:tc>
        <w:tc>
          <w:tcPr>
            <w:tcW w:w="415" w:type="pct"/>
            <w:vMerge/>
            <w:vAlign w:val="center"/>
          </w:tcPr>
          <w:p w14:paraId="67FABA9D" w14:textId="77777777" w:rsidR="00235ED5" w:rsidRPr="00510BB2" w:rsidRDefault="00235ED5" w:rsidP="00301F87">
            <w:pPr>
              <w:pStyle w:val="TAC"/>
              <w:rPr>
                <w:rFonts w:eastAsia="Yu Mincho" w:cs="Arial"/>
                <w:szCs w:val="18"/>
              </w:rPr>
            </w:pPr>
          </w:p>
        </w:tc>
        <w:tc>
          <w:tcPr>
            <w:tcW w:w="320" w:type="pct"/>
            <w:vMerge/>
            <w:vAlign w:val="center"/>
          </w:tcPr>
          <w:p w14:paraId="18D611BF" w14:textId="77777777" w:rsidR="00235ED5" w:rsidRPr="00510BB2" w:rsidRDefault="00235ED5" w:rsidP="00301F87">
            <w:pPr>
              <w:jc w:val="center"/>
              <w:rPr>
                <w:rFonts w:ascii="Arial" w:hAnsi="Arial" w:cs="Arial"/>
                <w:sz w:val="18"/>
                <w:szCs w:val="18"/>
                <w:lang w:eastAsia="zh-CN"/>
              </w:rPr>
            </w:pPr>
          </w:p>
        </w:tc>
        <w:tc>
          <w:tcPr>
            <w:tcW w:w="579" w:type="pct"/>
            <w:vMerge/>
            <w:vAlign w:val="center"/>
          </w:tcPr>
          <w:p w14:paraId="677397C3" w14:textId="77777777" w:rsidR="00235ED5" w:rsidRPr="00510BB2" w:rsidRDefault="00235ED5" w:rsidP="00301F87">
            <w:pPr>
              <w:spacing w:after="0"/>
              <w:rPr>
                <w:rFonts w:ascii="Arial" w:hAnsi="Arial" w:cs="Arial"/>
                <w:sz w:val="18"/>
                <w:szCs w:val="18"/>
                <w:lang w:eastAsia="zh-CN"/>
              </w:rPr>
            </w:pPr>
          </w:p>
        </w:tc>
        <w:tc>
          <w:tcPr>
            <w:tcW w:w="374" w:type="pct"/>
          </w:tcPr>
          <w:p w14:paraId="589209B3"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758B0D83" w14:textId="77777777" w:rsidR="00235ED5" w:rsidRPr="00510BB2" w:rsidRDefault="00235ED5" w:rsidP="00301F87">
            <w:pPr>
              <w:pStyle w:val="TAC"/>
              <w:rPr>
                <w:rFonts w:cs="Arial"/>
                <w:szCs w:val="18"/>
              </w:rPr>
            </w:pPr>
            <w:r w:rsidRPr="00510BB2">
              <w:rPr>
                <w:rFonts w:cs="Arial"/>
                <w:szCs w:val="18"/>
              </w:rPr>
              <w:t>349000</w:t>
            </w:r>
          </w:p>
        </w:tc>
        <w:tc>
          <w:tcPr>
            <w:tcW w:w="423" w:type="pct"/>
          </w:tcPr>
          <w:p w14:paraId="72925399" w14:textId="77777777" w:rsidR="00235ED5" w:rsidRPr="00510BB2" w:rsidRDefault="00235ED5" w:rsidP="00301F87">
            <w:pPr>
              <w:pStyle w:val="TAC"/>
              <w:rPr>
                <w:rFonts w:cs="Arial"/>
                <w:szCs w:val="18"/>
              </w:rPr>
            </w:pPr>
            <w:r w:rsidRPr="00510BB2">
              <w:rPr>
                <w:rFonts w:cs="Arial"/>
                <w:szCs w:val="18"/>
              </w:rPr>
              <w:t>1745</w:t>
            </w:r>
          </w:p>
        </w:tc>
        <w:tc>
          <w:tcPr>
            <w:tcW w:w="471" w:type="pct"/>
          </w:tcPr>
          <w:p w14:paraId="729DFBE8" w14:textId="77777777" w:rsidR="00235ED5" w:rsidRPr="00510BB2" w:rsidRDefault="00235ED5" w:rsidP="00301F87">
            <w:pPr>
              <w:pStyle w:val="TAC"/>
            </w:pPr>
            <w:r w:rsidRPr="00510BB2">
              <w:t>429000</w:t>
            </w:r>
          </w:p>
        </w:tc>
        <w:tc>
          <w:tcPr>
            <w:tcW w:w="423" w:type="pct"/>
          </w:tcPr>
          <w:p w14:paraId="31D5DFB4" w14:textId="77777777" w:rsidR="00235ED5" w:rsidRPr="00510BB2" w:rsidRDefault="00235ED5" w:rsidP="00301F87">
            <w:pPr>
              <w:pStyle w:val="TAC"/>
            </w:pPr>
            <w:r w:rsidRPr="00510BB2">
              <w:t>2145</w:t>
            </w:r>
          </w:p>
        </w:tc>
        <w:tc>
          <w:tcPr>
            <w:tcW w:w="531" w:type="pct"/>
            <w:vMerge/>
            <w:vAlign w:val="center"/>
          </w:tcPr>
          <w:p w14:paraId="74F3CFEF" w14:textId="77777777" w:rsidR="00235ED5" w:rsidRPr="00510BB2" w:rsidRDefault="00235ED5" w:rsidP="00301F87">
            <w:pPr>
              <w:pStyle w:val="TAC"/>
              <w:rPr>
                <w:rFonts w:eastAsia="Yu Mincho" w:cs="Arial"/>
                <w:szCs w:val="18"/>
              </w:rPr>
            </w:pPr>
          </w:p>
        </w:tc>
        <w:tc>
          <w:tcPr>
            <w:tcW w:w="667" w:type="pct"/>
            <w:vMerge/>
          </w:tcPr>
          <w:p w14:paraId="487CF1F8" w14:textId="77777777" w:rsidR="00235ED5" w:rsidRPr="00510BB2" w:rsidRDefault="00235ED5" w:rsidP="00301F87">
            <w:pPr>
              <w:pStyle w:val="TAC"/>
              <w:rPr>
                <w:rFonts w:eastAsia="Yu Mincho" w:cs="Arial"/>
                <w:szCs w:val="18"/>
              </w:rPr>
            </w:pPr>
          </w:p>
        </w:tc>
      </w:tr>
      <w:tr w:rsidR="00235ED5" w:rsidRPr="00510BB2" w14:paraId="11635F97" w14:textId="77777777" w:rsidTr="00301F87">
        <w:tc>
          <w:tcPr>
            <w:tcW w:w="325" w:type="pct"/>
            <w:vMerge/>
            <w:vAlign w:val="center"/>
          </w:tcPr>
          <w:p w14:paraId="5FEAF176" w14:textId="77777777" w:rsidR="00235ED5" w:rsidRPr="00510BB2" w:rsidRDefault="00235ED5" w:rsidP="00301F87">
            <w:pPr>
              <w:pStyle w:val="TAC"/>
              <w:rPr>
                <w:rFonts w:eastAsia="Yu Mincho" w:cs="Arial"/>
                <w:szCs w:val="18"/>
              </w:rPr>
            </w:pPr>
          </w:p>
        </w:tc>
        <w:tc>
          <w:tcPr>
            <w:tcW w:w="415" w:type="pct"/>
            <w:vMerge/>
            <w:vAlign w:val="center"/>
          </w:tcPr>
          <w:p w14:paraId="533E1ACD" w14:textId="77777777" w:rsidR="00235ED5" w:rsidRPr="00510BB2" w:rsidRDefault="00235ED5" w:rsidP="00301F87">
            <w:pPr>
              <w:pStyle w:val="TAC"/>
              <w:rPr>
                <w:rFonts w:eastAsia="Yu Mincho" w:cs="Arial"/>
                <w:szCs w:val="18"/>
              </w:rPr>
            </w:pPr>
          </w:p>
        </w:tc>
        <w:tc>
          <w:tcPr>
            <w:tcW w:w="320" w:type="pct"/>
            <w:vMerge/>
            <w:vAlign w:val="center"/>
          </w:tcPr>
          <w:p w14:paraId="109709A3" w14:textId="77777777" w:rsidR="00235ED5" w:rsidRPr="00510BB2" w:rsidRDefault="00235ED5" w:rsidP="00301F87">
            <w:pPr>
              <w:jc w:val="center"/>
              <w:rPr>
                <w:rFonts w:ascii="Arial" w:hAnsi="Arial" w:cs="Arial"/>
                <w:sz w:val="18"/>
                <w:szCs w:val="18"/>
                <w:lang w:eastAsia="zh-CN"/>
              </w:rPr>
            </w:pPr>
          </w:p>
        </w:tc>
        <w:tc>
          <w:tcPr>
            <w:tcW w:w="579" w:type="pct"/>
            <w:vMerge/>
            <w:vAlign w:val="center"/>
          </w:tcPr>
          <w:p w14:paraId="0D59598E" w14:textId="77777777" w:rsidR="00235ED5" w:rsidRPr="00510BB2" w:rsidRDefault="00235ED5" w:rsidP="00301F87">
            <w:pPr>
              <w:spacing w:after="0"/>
              <w:rPr>
                <w:rFonts w:ascii="Arial" w:hAnsi="Arial" w:cs="Arial"/>
                <w:sz w:val="18"/>
                <w:szCs w:val="18"/>
                <w:lang w:eastAsia="zh-CN"/>
              </w:rPr>
            </w:pPr>
          </w:p>
        </w:tc>
        <w:tc>
          <w:tcPr>
            <w:tcW w:w="374" w:type="pct"/>
          </w:tcPr>
          <w:p w14:paraId="37CD5DED"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5C990F8F" w14:textId="77777777" w:rsidR="00235ED5" w:rsidRPr="00510BB2" w:rsidRDefault="00235ED5" w:rsidP="00301F87">
            <w:pPr>
              <w:pStyle w:val="TAC"/>
              <w:rPr>
                <w:rFonts w:cs="Arial"/>
                <w:szCs w:val="18"/>
              </w:rPr>
            </w:pPr>
            <w:r w:rsidRPr="00510BB2">
              <w:rPr>
                <w:rFonts w:cs="Arial"/>
                <w:szCs w:val="18"/>
              </w:rPr>
              <w:t>354000</w:t>
            </w:r>
          </w:p>
        </w:tc>
        <w:tc>
          <w:tcPr>
            <w:tcW w:w="423" w:type="pct"/>
          </w:tcPr>
          <w:p w14:paraId="76F6BF35" w14:textId="77777777" w:rsidR="00235ED5" w:rsidRPr="00510BB2" w:rsidRDefault="00235ED5" w:rsidP="00301F87">
            <w:pPr>
              <w:pStyle w:val="TAC"/>
              <w:rPr>
                <w:rFonts w:cs="Arial"/>
                <w:szCs w:val="18"/>
              </w:rPr>
            </w:pPr>
            <w:r w:rsidRPr="00510BB2">
              <w:rPr>
                <w:rFonts w:cs="Arial"/>
                <w:szCs w:val="18"/>
              </w:rPr>
              <w:t>1770</w:t>
            </w:r>
          </w:p>
        </w:tc>
        <w:tc>
          <w:tcPr>
            <w:tcW w:w="471" w:type="pct"/>
          </w:tcPr>
          <w:p w14:paraId="7312416C" w14:textId="77777777" w:rsidR="00235ED5" w:rsidRPr="00510BB2" w:rsidRDefault="00235ED5" w:rsidP="00301F87">
            <w:pPr>
              <w:pStyle w:val="TAC"/>
            </w:pPr>
            <w:r w:rsidRPr="00510BB2">
              <w:t>434000</w:t>
            </w:r>
          </w:p>
        </w:tc>
        <w:tc>
          <w:tcPr>
            <w:tcW w:w="423" w:type="pct"/>
          </w:tcPr>
          <w:p w14:paraId="1E64BF1A" w14:textId="77777777" w:rsidR="00235ED5" w:rsidRPr="00510BB2" w:rsidRDefault="00235ED5" w:rsidP="00301F87">
            <w:pPr>
              <w:pStyle w:val="TAC"/>
            </w:pPr>
            <w:r w:rsidRPr="00510BB2">
              <w:t>2170</w:t>
            </w:r>
          </w:p>
        </w:tc>
        <w:tc>
          <w:tcPr>
            <w:tcW w:w="531" w:type="pct"/>
            <w:vMerge/>
            <w:vAlign w:val="center"/>
          </w:tcPr>
          <w:p w14:paraId="1A040D75" w14:textId="77777777" w:rsidR="00235ED5" w:rsidRPr="00510BB2" w:rsidRDefault="00235ED5" w:rsidP="00301F87">
            <w:pPr>
              <w:pStyle w:val="TAC"/>
              <w:rPr>
                <w:rFonts w:eastAsia="Yu Mincho" w:cs="Arial"/>
                <w:szCs w:val="18"/>
              </w:rPr>
            </w:pPr>
          </w:p>
        </w:tc>
        <w:tc>
          <w:tcPr>
            <w:tcW w:w="667" w:type="pct"/>
            <w:vMerge/>
          </w:tcPr>
          <w:p w14:paraId="28850025" w14:textId="77777777" w:rsidR="00235ED5" w:rsidRPr="00510BB2" w:rsidRDefault="00235ED5" w:rsidP="00301F87">
            <w:pPr>
              <w:pStyle w:val="TAC"/>
              <w:rPr>
                <w:rFonts w:eastAsia="Yu Mincho" w:cs="Arial"/>
                <w:szCs w:val="18"/>
              </w:rPr>
            </w:pPr>
          </w:p>
        </w:tc>
      </w:tr>
      <w:tr w:rsidR="00235ED5" w:rsidRPr="00510BB2" w14:paraId="42F7CBBC" w14:textId="77777777" w:rsidTr="00301F87">
        <w:tc>
          <w:tcPr>
            <w:tcW w:w="325" w:type="pct"/>
            <w:vMerge w:val="restart"/>
            <w:vAlign w:val="center"/>
            <w:hideMark/>
          </w:tcPr>
          <w:p w14:paraId="2C56D6A9" w14:textId="77777777" w:rsidR="00235ED5" w:rsidRPr="00510BB2" w:rsidRDefault="00235ED5" w:rsidP="00301F87">
            <w:pPr>
              <w:pStyle w:val="TAC"/>
              <w:rPr>
                <w:rFonts w:eastAsia="Yu Mincho" w:cs="Arial"/>
                <w:szCs w:val="18"/>
              </w:rPr>
            </w:pPr>
            <w:r w:rsidRPr="00510BB2">
              <w:rPr>
                <w:rFonts w:eastAsia="Yu Mincho" w:cs="Arial"/>
                <w:szCs w:val="18"/>
              </w:rPr>
              <w:t>n70</w:t>
            </w:r>
          </w:p>
        </w:tc>
        <w:tc>
          <w:tcPr>
            <w:tcW w:w="415" w:type="pct"/>
            <w:vMerge w:val="restart"/>
            <w:vAlign w:val="center"/>
            <w:hideMark/>
          </w:tcPr>
          <w:p w14:paraId="1A75CAB8" w14:textId="77777777" w:rsidR="00235ED5" w:rsidRPr="00510BB2" w:rsidRDefault="00235ED5" w:rsidP="00301F87">
            <w:pPr>
              <w:pStyle w:val="TAC"/>
              <w:rPr>
                <w:rFonts w:eastAsia="Yu Mincho" w:cs="Arial"/>
                <w:szCs w:val="18"/>
              </w:rPr>
            </w:pPr>
            <w:r w:rsidRPr="00510BB2">
              <w:rPr>
                <w:rFonts w:eastAsia="Yu Mincho" w:cs="Arial"/>
                <w:szCs w:val="18"/>
              </w:rPr>
              <w:t>15</w:t>
            </w:r>
            <w:r>
              <w:rPr>
                <w:rFonts w:eastAsia="Yu Mincho" w:cs="Arial"/>
                <w:szCs w:val="18"/>
              </w:rPr>
              <w:t xml:space="preserve"> </w:t>
            </w:r>
            <w:r w:rsidRPr="00510BB2">
              <w:rPr>
                <w:rFonts w:eastAsia="Yu Mincho" w:cs="Arial"/>
                <w:szCs w:val="18"/>
              </w:rPr>
              <w:t>(15+15)</w:t>
            </w:r>
          </w:p>
        </w:tc>
        <w:tc>
          <w:tcPr>
            <w:tcW w:w="320" w:type="pct"/>
            <w:vMerge w:val="restart"/>
            <w:vAlign w:val="center"/>
          </w:tcPr>
          <w:p w14:paraId="33EEA699" w14:textId="77777777" w:rsidR="00235ED5" w:rsidRPr="00510BB2" w:rsidRDefault="00235ED5" w:rsidP="00301F87">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657A066F" w14:textId="77777777" w:rsidR="00235ED5" w:rsidRPr="00510BB2" w:rsidRDefault="00235ED5" w:rsidP="00301F87">
            <w:pPr>
              <w:spacing w:after="0"/>
              <w:rPr>
                <w:rFonts w:ascii="Arial" w:hAnsi="Arial" w:cs="Arial"/>
                <w:sz w:val="18"/>
                <w:szCs w:val="18"/>
                <w:lang w:eastAsia="zh-CN"/>
              </w:rPr>
            </w:pPr>
            <w:r w:rsidRPr="00510BB2">
              <w:rPr>
                <w:rFonts w:ascii="Arial" w:hAnsi="Arial" w:cs="Arial"/>
                <w:sz w:val="18"/>
                <w:szCs w:val="18"/>
                <w:lang w:eastAsia="zh-CN"/>
              </w:rPr>
              <w:t>DFT-s-OFDM</w:t>
            </w:r>
          </w:p>
          <w:p w14:paraId="1555BBC6" w14:textId="77777777" w:rsidR="00235ED5" w:rsidRPr="00510BB2" w:rsidRDefault="00235ED5" w:rsidP="00301F87">
            <w:pPr>
              <w:pStyle w:val="TAC"/>
              <w:rPr>
                <w:rFonts w:eastAsia="Yu Mincho" w:cs="Arial"/>
                <w:szCs w:val="18"/>
              </w:rPr>
            </w:pPr>
            <w:r w:rsidRPr="00510BB2">
              <w:rPr>
                <w:rFonts w:cs="Arial"/>
                <w:szCs w:val="18"/>
                <w:lang w:eastAsia="zh-CN"/>
              </w:rPr>
              <w:t>QPSK</w:t>
            </w:r>
          </w:p>
        </w:tc>
        <w:tc>
          <w:tcPr>
            <w:tcW w:w="374" w:type="pct"/>
          </w:tcPr>
          <w:p w14:paraId="1511608B"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Merge w:val="restart"/>
            <w:vAlign w:val="center"/>
          </w:tcPr>
          <w:p w14:paraId="56B15E28" w14:textId="77777777" w:rsidR="00235ED5" w:rsidRPr="00510BB2" w:rsidRDefault="00235ED5" w:rsidP="00301F87">
            <w:pPr>
              <w:pStyle w:val="TAC"/>
              <w:rPr>
                <w:rFonts w:eastAsia="Yu Mincho" w:cs="Arial"/>
                <w:szCs w:val="18"/>
              </w:rPr>
            </w:pPr>
            <w:r w:rsidRPr="00510BB2">
              <w:t>340500</w:t>
            </w:r>
          </w:p>
        </w:tc>
        <w:tc>
          <w:tcPr>
            <w:tcW w:w="423" w:type="pct"/>
            <w:vMerge w:val="restart"/>
            <w:vAlign w:val="center"/>
          </w:tcPr>
          <w:p w14:paraId="6D75FE11" w14:textId="77777777" w:rsidR="00235ED5" w:rsidRPr="00510BB2" w:rsidRDefault="00235ED5" w:rsidP="00301F87">
            <w:pPr>
              <w:pStyle w:val="TAC"/>
              <w:rPr>
                <w:rFonts w:eastAsia="Yu Mincho" w:cs="Arial"/>
                <w:szCs w:val="18"/>
              </w:rPr>
            </w:pPr>
            <w:r w:rsidRPr="00510BB2">
              <w:t>1702.5</w:t>
            </w:r>
          </w:p>
        </w:tc>
        <w:tc>
          <w:tcPr>
            <w:tcW w:w="471" w:type="pct"/>
            <w:vMerge w:val="restart"/>
            <w:vAlign w:val="center"/>
          </w:tcPr>
          <w:p w14:paraId="62A0D4B3" w14:textId="77777777" w:rsidR="00235ED5" w:rsidRPr="00510BB2" w:rsidRDefault="00235ED5" w:rsidP="00301F87">
            <w:pPr>
              <w:pStyle w:val="TAC"/>
              <w:rPr>
                <w:rFonts w:cs="Arial"/>
                <w:szCs w:val="18"/>
                <w:lang w:eastAsia="zh-CN"/>
              </w:rPr>
            </w:pPr>
            <w:r w:rsidRPr="00510BB2">
              <w:t>400500</w:t>
            </w:r>
          </w:p>
        </w:tc>
        <w:tc>
          <w:tcPr>
            <w:tcW w:w="423" w:type="pct"/>
            <w:vMerge w:val="restart"/>
            <w:vAlign w:val="center"/>
          </w:tcPr>
          <w:p w14:paraId="4F0CC10D" w14:textId="77777777" w:rsidR="00235ED5" w:rsidRPr="00510BB2" w:rsidRDefault="00235ED5" w:rsidP="00301F87">
            <w:pPr>
              <w:pStyle w:val="TAC"/>
              <w:rPr>
                <w:rFonts w:cs="Arial"/>
                <w:szCs w:val="18"/>
                <w:lang w:eastAsia="zh-CN"/>
              </w:rPr>
            </w:pPr>
            <w:r w:rsidRPr="00510BB2">
              <w:t>2002.5</w:t>
            </w:r>
          </w:p>
        </w:tc>
        <w:tc>
          <w:tcPr>
            <w:tcW w:w="531" w:type="pct"/>
            <w:vMerge w:val="restart"/>
            <w:vAlign w:val="center"/>
          </w:tcPr>
          <w:p w14:paraId="3756EA63" w14:textId="77777777" w:rsidR="00235ED5" w:rsidRPr="00510BB2" w:rsidRDefault="00235ED5" w:rsidP="00301F87">
            <w:pPr>
              <w:pStyle w:val="TAC"/>
              <w:rPr>
                <w:rFonts w:eastAsia="Yu Mincho" w:cs="Arial"/>
                <w:szCs w:val="18"/>
              </w:rPr>
            </w:pPr>
            <w:r w:rsidRPr="00510BB2">
              <w:rPr>
                <w:rFonts w:cs="Arial"/>
                <w:szCs w:val="18"/>
                <w:lang w:eastAsia="zh-CN"/>
              </w:rPr>
              <w:t>36@18</w:t>
            </w:r>
          </w:p>
        </w:tc>
        <w:tc>
          <w:tcPr>
            <w:tcW w:w="667" w:type="pct"/>
            <w:vMerge w:val="restart"/>
          </w:tcPr>
          <w:p w14:paraId="1C6AA990" w14:textId="77777777" w:rsidR="00235ED5" w:rsidRPr="00510BB2" w:rsidRDefault="00235ED5" w:rsidP="00301F87">
            <w:pPr>
              <w:jc w:val="center"/>
              <w:rPr>
                <w:rFonts w:ascii="Arial" w:hAnsi="Arial" w:cs="Arial"/>
                <w:sz w:val="18"/>
                <w:szCs w:val="18"/>
              </w:rPr>
            </w:pPr>
            <w:r w:rsidRPr="00510BB2">
              <w:rPr>
                <w:rFonts w:ascii="Arial" w:eastAsia="Yu Mincho" w:hAnsi="Arial" w:cs="Arial"/>
                <w:sz w:val="18"/>
                <w:szCs w:val="18"/>
              </w:rPr>
              <w:t>N/A</w:t>
            </w:r>
          </w:p>
        </w:tc>
      </w:tr>
      <w:tr w:rsidR="00235ED5" w:rsidRPr="00510BB2" w14:paraId="2B1AF6AF" w14:textId="77777777" w:rsidTr="00301F87">
        <w:tc>
          <w:tcPr>
            <w:tcW w:w="325" w:type="pct"/>
            <w:vMerge/>
            <w:vAlign w:val="center"/>
          </w:tcPr>
          <w:p w14:paraId="374FBDA5" w14:textId="77777777" w:rsidR="00235ED5" w:rsidRPr="00510BB2" w:rsidRDefault="00235ED5" w:rsidP="00301F87">
            <w:pPr>
              <w:pStyle w:val="TAC"/>
              <w:rPr>
                <w:rFonts w:eastAsia="Yu Mincho" w:cs="Arial"/>
                <w:szCs w:val="18"/>
              </w:rPr>
            </w:pPr>
          </w:p>
        </w:tc>
        <w:tc>
          <w:tcPr>
            <w:tcW w:w="415" w:type="pct"/>
            <w:vMerge/>
            <w:vAlign w:val="center"/>
          </w:tcPr>
          <w:p w14:paraId="092B2E53" w14:textId="77777777" w:rsidR="00235ED5" w:rsidRPr="00510BB2" w:rsidRDefault="00235ED5" w:rsidP="00301F87">
            <w:pPr>
              <w:pStyle w:val="TAC"/>
              <w:rPr>
                <w:rFonts w:eastAsia="Yu Mincho" w:cs="Arial"/>
                <w:szCs w:val="18"/>
              </w:rPr>
            </w:pPr>
          </w:p>
        </w:tc>
        <w:tc>
          <w:tcPr>
            <w:tcW w:w="320" w:type="pct"/>
            <w:vMerge/>
            <w:vAlign w:val="center"/>
          </w:tcPr>
          <w:p w14:paraId="589CCF49" w14:textId="77777777" w:rsidR="00235ED5" w:rsidRPr="00510BB2" w:rsidRDefault="00235ED5" w:rsidP="00301F87">
            <w:pPr>
              <w:jc w:val="center"/>
              <w:rPr>
                <w:rFonts w:ascii="Arial" w:hAnsi="Arial" w:cs="Arial"/>
                <w:sz w:val="18"/>
                <w:szCs w:val="18"/>
                <w:lang w:eastAsia="zh-CN"/>
              </w:rPr>
            </w:pPr>
          </w:p>
        </w:tc>
        <w:tc>
          <w:tcPr>
            <w:tcW w:w="579" w:type="pct"/>
            <w:vMerge/>
            <w:vAlign w:val="center"/>
          </w:tcPr>
          <w:p w14:paraId="12C91903" w14:textId="77777777" w:rsidR="00235ED5" w:rsidRPr="00510BB2" w:rsidRDefault="00235ED5" w:rsidP="00301F87">
            <w:pPr>
              <w:spacing w:after="0"/>
              <w:rPr>
                <w:rFonts w:ascii="Arial" w:hAnsi="Arial" w:cs="Arial"/>
                <w:sz w:val="18"/>
                <w:szCs w:val="18"/>
                <w:lang w:eastAsia="zh-CN"/>
              </w:rPr>
            </w:pPr>
          </w:p>
        </w:tc>
        <w:tc>
          <w:tcPr>
            <w:tcW w:w="374" w:type="pct"/>
          </w:tcPr>
          <w:p w14:paraId="47D1345F"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Merge/>
            <w:vAlign w:val="center"/>
          </w:tcPr>
          <w:p w14:paraId="3FD307C3" w14:textId="77777777" w:rsidR="00235ED5" w:rsidRPr="00510BB2" w:rsidRDefault="00235ED5" w:rsidP="00301F87">
            <w:pPr>
              <w:pStyle w:val="TAC"/>
              <w:rPr>
                <w:rFonts w:eastAsia="Yu Mincho" w:cs="Arial"/>
                <w:szCs w:val="18"/>
              </w:rPr>
            </w:pPr>
          </w:p>
        </w:tc>
        <w:tc>
          <w:tcPr>
            <w:tcW w:w="423" w:type="pct"/>
            <w:vMerge/>
            <w:vAlign w:val="center"/>
          </w:tcPr>
          <w:p w14:paraId="1DDDA938" w14:textId="77777777" w:rsidR="00235ED5" w:rsidRPr="00510BB2" w:rsidRDefault="00235ED5" w:rsidP="00301F87">
            <w:pPr>
              <w:pStyle w:val="TAC"/>
              <w:rPr>
                <w:rFonts w:eastAsia="Yu Mincho" w:cs="Arial"/>
                <w:szCs w:val="18"/>
              </w:rPr>
            </w:pPr>
          </w:p>
        </w:tc>
        <w:tc>
          <w:tcPr>
            <w:tcW w:w="471" w:type="pct"/>
            <w:vMerge/>
          </w:tcPr>
          <w:p w14:paraId="5BB199F7" w14:textId="77777777" w:rsidR="00235ED5" w:rsidRPr="00510BB2" w:rsidRDefault="00235ED5" w:rsidP="00301F87">
            <w:pPr>
              <w:pStyle w:val="TAC"/>
              <w:rPr>
                <w:rFonts w:eastAsia="Yu Mincho" w:cs="Arial"/>
                <w:szCs w:val="18"/>
              </w:rPr>
            </w:pPr>
          </w:p>
        </w:tc>
        <w:tc>
          <w:tcPr>
            <w:tcW w:w="423" w:type="pct"/>
            <w:vMerge/>
          </w:tcPr>
          <w:p w14:paraId="476C83A7" w14:textId="77777777" w:rsidR="00235ED5" w:rsidRPr="00510BB2" w:rsidRDefault="00235ED5" w:rsidP="00301F87">
            <w:pPr>
              <w:pStyle w:val="TAC"/>
              <w:rPr>
                <w:rFonts w:eastAsia="Yu Mincho" w:cs="Arial"/>
                <w:szCs w:val="18"/>
              </w:rPr>
            </w:pPr>
          </w:p>
        </w:tc>
        <w:tc>
          <w:tcPr>
            <w:tcW w:w="531" w:type="pct"/>
            <w:vMerge/>
            <w:vAlign w:val="center"/>
          </w:tcPr>
          <w:p w14:paraId="29037F3A" w14:textId="77777777" w:rsidR="00235ED5" w:rsidRPr="00510BB2" w:rsidRDefault="00235ED5" w:rsidP="00301F87">
            <w:pPr>
              <w:pStyle w:val="TAC"/>
              <w:rPr>
                <w:rFonts w:eastAsia="Yu Mincho" w:cs="Arial"/>
                <w:szCs w:val="18"/>
              </w:rPr>
            </w:pPr>
          </w:p>
        </w:tc>
        <w:tc>
          <w:tcPr>
            <w:tcW w:w="667" w:type="pct"/>
            <w:vMerge/>
          </w:tcPr>
          <w:p w14:paraId="06349A95" w14:textId="77777777" w:rsidR="00235ED5" w:rsidRPr="00510BB2" w:rsidRDefault="00235ED5" w:rsidP="00301F87">
            <w:pPr>
              <w:pStyle w:val="TAC"/>
              <w:rPr>
                <w:rFonts w:eastAsia="Yu Mincho" w:cs="Arial"/>
                <w:szCs w:val="18"/>
              </w:rPr>
            </w:pPr>
          </w:p>
        </w:tc>
      </w:tr>
      <w:tr w:rsidR="00235ED5" w:rsidRPr="00510BB2" w14:paraId="3C132D72" w14:textId="77777777" w:rsidTr="00301F87">
        <w:tc>
          <w:tcPr>
            <w:tcW w:w="325" w:type="pct"/>
            <w:vMerge/>
            <w:vAlign w:val="center"/>
          </w:tcPr>
          <w:p w14:paraId="44766606" w14:textId="77777777" w:rsidR="00235ED5" w:rsidRPr="00510BB2" w:rsidRDefault="00235ED5" w:rsidP="00301F87">
            <w:pPr>
              <w:pStyle w:val="TAC"/>
              <w:rPr>
                <w:rFonts w:eastAsia="Yu Mincho" w:cs="Arial"/>
                <w:szCs w:val="18"/>
              </w:rPr>
            </w:pPr>
          </w:p>
        </w:tc>
        <w:tc>
          <w:tcPr>
            <w:tcW w:w="415" w:type="pct"/>
            <w:vMerge/>
            <w:vAlign w:val="center"/>
          </w:tcPr>
          <w:p w14:paraId="0D34D4D7" w14:textId="77777777" w:rsidR="00235ED5" w:rsidRPr="00510BB2" w:rsidRDefault="00235ED5" w:rsidP="00301F87">
            <w:pPr>
              <w:pStyle w:val="TAC"/>
              <w:rPr>
                <w:rFonts w:eastAsia="Yu Mincho" w:cs="Arial"/>
                <w:szCs w:val="18"/>
              </w:rPr>
            </w:pPr>
          </w:p>
        </w:tc>
        <w:tc>
          <w:tcPr>
            <w:tcW w:w="320" w:type="pct"/>
            <w:vMerge/>
            <w:vAlign w:val="center"/>
          </w:tcPr>
          <w:p w14:paraId="3ED5FBB8" w14:textId="77777777" w:rsidR="00235ED5" w:rsidRPr="00510BB2" w:rsidRDefault="00235ED5" w:rsidP="00301F87">
            <w:pPr>
              <w:jc w:val="center"/>
              <w:rPr>
                <w:rFonts w:ascii="Arial" w:hAnsi="Arial" w:cs="Arial"/>
                <w:sz w:val="18"/>
                <w:szCs w:val="18"/>
                <w:lang w:eastAsia="zh-CN"/>
              </w:rPr>
            </w:pPr>
          </w:p>
        </w:tc>
        <w:tc>
          <w:tcPr>
            <w:tcW w:w="579" w:type="pct"/>
            <w:vMerge/>
            <w:vAlign w:val="center"/>
          </w:tcPr>
          <w:p w14:paraId="3226A3DA" w14:textId="77777777" w:rsidR="00235ED5" w:rsidRPr="00510BB2" w:rsidRDefault="00235ED5" w:rsidP="00301F87">
            <w:pPr>
              <w:spacing w:after="0"/>
              <w:rPr>
                <w:rFonts w:ascii="Arial" w:hAnsi="Arial" w:cs="Arial"/>
                <w:sz w:val="18"/>
                <w:szCs w:val="18"/>
                <w:lang w:eastAsia="zh-CN"/>
              </w:rPr>
            </w:pPr>
          </w:p>
        </w:tc>
        <w:tc>
          <w:tcPr>
            <w:tcW w:w="374" w:type="pct"/>
          </w:tcPr>
          <w:p w14:paraId="0F68AC27"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Merge/>
            <w:vAlign w:val="center"/>
          </w:tcPr>
          <w:p w14:paraId="3DA1125C" w14:textId="77777777" w:rsidR="00235ED5" w:rsidRPr="00510BB2" w:rsidRDefault="00235ED5" w:rsidP="00301F87">
            <w:pPr>
              <w:pStyle w:val="TAC"/>
              <w:rPr>
                <w:rFonts w:eastAsia="Yu Mincho" w:cs="Arial"/>
                <w:szCs w:val="18"/>
              </w:rPr>
            </w:pPr>
          </w:p>
        </w:tc>
        <w:tc>
          <w:tcPr>
            <w:tcW w:w="423" w:type="pct"/>
            <w:vMerge/>
            <w:vAlign w:val="center"/>
          </w:tcPr>
          <w:p w14:paraId="674A241E" w14:textId="77777777" w:rsidR="00235ED5" w:rsidRPr="00510BB2" w:rsidRDefault="00235ED5" w:rsidP="00301F87">
            <w:pPr>
              <w:pStyle w:val="TAC"/>
              <w:rPr>
                <w:rFonts w:eastAsia="Yu Mincho" w:cs="Arial"/>
                <w:szCs w:val="18"/>
              </w:rPr>
            </w:pPr>
          </w:p>
        </w:tc>
        <w:tc>
          <w:tcPr>
            <w:tcW w:w="471" w:type="pct"/>
            <w:vMerge/>
          </w:tcPr>
          <w:p w14:paraId="225884CB" w14:textId="77777777" w:rsidR="00235ED5" w:rsidRPr="00510BB2" w:rsidRDefault="00235ED5" w:rsidP="00301F87">
            <w:pPr>
              <w:pStyle w:val="TAC"/>
              <w:rPr>
                <w:rFonts w:eastAsia="Yu Mincho" w:cs="Arial"/>
                <w:szCs w:val="18"/>
              </w:rPr>
            </w:pPr>
          </w:p>
        </w:tc>
        <w:tc>
          <w:tcPr>
            <w:tcW w:w="423" w:type="pct"/>
            <w:vMerge/>
          </w:tcPr>
          <w:p w14:paraId="38EB16D2" w14:textId="77777777" w:rsidR="00235ED5" w:rsidRPr="00510BB2" w:rsidRDefault="00235ED5" w:rsidP="00301F87">
            <w:pPr>
              <w:pStyle w:val="TAC"/>
              <w:rPr>
                <w:rFonts w:eastAsia="Yu Mincho" w:cs="Arial"/>
                <w:szCs w:val="18"/>
              </w:rPr>
            </w:pPr>
          </w:p>
        </w:tc>
        <w:tc>
          <w:tcPr>
            <w:tcW w:w="531" w:type="pct"/>
            <w:vMerge/>
            <w:vAlign w:val="center"/>
          </w:tcPr>
          <w:p w14:paraId="2DD73D2C" w14:textId="77777777" w:rsidR="00235ED5" w:rsidRPr="00510BB2" w:rsidRDefault="00235ED5" w:rsidP="00301F87">
            <w:pPr>
              <w:pStyle w:val="TAC"/>
              <w:rPr>
                <w:rFonts w:eastAsia="Yu Mincho" w:cs="Arial"/>
                <w:szCs w:val="18"/>
              </w:rPr>
            </w:pPr>
          </w:p>
        </w:tc>
        <w:tc>
          <w:tcPr>
            <w:tcW w:w="667" w:type="pct"/>
            <w:vMerge/>
          </w:tcPr>
          <w:p w14:paraId="35529461" w14:textId="77777777" w:rsidR="00235ED5" w:rsidRPr="00510BB2" w:rsidRDefault="00235ED5" w:rsidP="00301F87">
            <w:pPr>
              <w:pStyle w:val="TAC"/>
              <w:rPr>
                <w:rFonts w:eastAsia="Yu Mincho" w:cs="Arial"/>
                <w:szCs w:val="18"/>
              </w:rPr>
            </w:pPr>
          </w:p>
        </w:tc>
      </w:tr>
      <w:tr w:rsidR="00235ED5" w:rsidRPr="00510BB2" w14:paraId="1413934A" w14:textId="77777777" w:rsidTr="00301F87">
        <w:tc>
          <w:tcPr>
            <w:tcW w:w="325" w:type="pct"/>
            <w:vMerge w:val="restart"/>
            <w:vAlign w:val="center"/>
            <w:hideMark/>
          </w:tcPr>
          <w:p w14:paraId="46C350F2" w14:textId="77777777" w:rsidR="00235ED5" w:rsidRPr="00510BB2" w:rsidRDefault="00235ED5" w:rsidP="00301F87">
            <w:pPr>
              <w:pStyle w:val="TAC"/>
              <w:rPr>
                <w:rFonts w:eastAsia="Yu Mincho" w:cs="Arial"/>
                <w:szCs w:val="18"/>
              </w:rPr>
            </w:pPr>
            <w:r w:rsidRPr="00510BB2">
              <w:rPr>
                <w:rFonts w:eastAsia="Yu Mincho" w:cs="Arial"/>
                <w:szCs w:val="18"/>
              </w:rPr>
              <w:t>n71</w:t>
            </w:r>
          </w:p>
        </w:tc>
        <w:tc>
          <w:tcPr>
            <w:tcW w:w="415" w:type="pct"/>
            <w:vMerge w:val="restart"/>
            <w:vAlign w:val="center"/>
            <w:hideMark/>
          </w:tcPr>
          <w:p w14:paraId="4E052848" w14:textId="77777777" w:rsidR="00235ED5" w:rsidRPr="00510BB2" w:rsidRDefault="00235ED5" w:rsidP="00301F87">
            <w:pPr>
              <w:pStyle w:val="TAC"/>
              <w:rPr>
                <w:rFonts w:eastAsia="Yu Mincho" w:cs="Arial"/>
                <w:szCs w:val="18"/>
              </w:rPr>
            </w:pPr>
            <w:r w:rsidRPr="00510BB2">
              <w:rPr>
                <w:rFonts w:eastAsia="Yu Mincho" w:cs="Arial"/>
                <w:szCs w:val="18"/>
              </w:rPr>
              <w:t>10</w:t>
            </w:r>
          </w:p>
        </w:tc>
        <w:tc>
          <w:tcPr>
            <w:tcW w:w="320" w:type="pct"/>
            <w:vMerge w:val="restart"/>
            <w:vAlign w:val="center"/>
          </w:tcPr>
          <w:p w14:paraId="36E7403A" w14:textId="77777777" w:rsidR="00235ED5" w:rsidRPr="00510BB2" w:rsidRDefault="00235ED5" w:rsidP="00301F87">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6097C464" w14:textId="77777777" w:rsidR="00235ED5" w:rsidRPr="00510BB2" w:rsidRDefault="00235ED5" w:rsidP="00301F87">
            <w:pPr>
              <w:spacing w:after="0"/>
              <w:rPr>
                <w:rFonts w:ascii="Arial" w:hAnsi="Arial" w:cs="Arial"/>
                <w:sz w:val="18"/>
                <w:szCs w:val="18"/>
                <w:lang w:eastAsia="zh-CN"/>
              </w:rPr>
            </w:pPr>
            <w:r w:rsidRPr="00510BB2">
              <w:rPr>
                <w:rFonts w:ascii="Arial" w:hAnsi="Arial" w:cs="Arial"/>
                <w:sz w:val="18"/>
                <w:szCs w:val="18"/>
                <w:lang w:eastAsia="zh-CN"/>
              </w:rPr>
              <w:t>DFT-s-OFDM</w:t>
            </w:r>
          </w:p>
          <w:p w14:paraId="39560992" w14:textId="77777777" w:rsidR="00235ED5" w:rsidRPr="00510BB2" w:rsidRDefault="00235ED5" w:rsidP="00301F87">
            <w:pPr>
              <w:pStyle w:val="TAC"/>
              <w:rPr>
                <w:rFonts w:eastAsia="Yu Mincho" w:cs="Arial"/>
                <w:szCs w:val="18"/>
              </w:rPr>
            </w:pPr>
            <w:r w:rsidRPr="00510BB2">
              <w:rPr>
                <w:rFonts w:cs="Arial"/>
                <w:szCs w:val="18"/>
                <w:lang w:eastAsia="zh-CN"/>
              </w:rPr>
              <w:t>QPSK</w:t>
            </w:r>
          </w:p>
        </w:tc>
        <w:tc>
          <w:tcPr>
            <w:tcW w:w="374" w:type="pct"/>
          </w:tcPr>
          <w:p w14:paraId="34B9E654"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5AC5F882" w14:textId="77777777" w:rsidR="00235ED5" w:rsidRPr="00510BB2" w:rsidRDefault="00235ED5" w:rsidP="00301F87">
            <w:pPr>
              <w:pStyle w:val="TAC"/>
            </w:pPr>
            <w:r w:rsidRPr="00510BB2">
              <w:t>133600</w:t>
            </w:r>
          </w:p>
        </w:tc>
        <w:tc>
          <w:tcPr>
            <w:tcW w:w="423" w:type="pct"/>
          </w:tcPr>
          <w:p w14:paraId="77DB84D1" w14:textId="77777777" w:rsidR="00235ED5" w:rsidRPr="00510BB2" w:rsidRDefault="00235ED5" w:rsidP="00301F87">
            <w:pPr>
              <w:pStyle w:val="TAC"/>
            </w:pPr>
            <w:r w:rsidRPr="00510BB2">
              <w:t>668</w:t>
            </w:r>
          </w:p>
        </w:tc>
        <w:tc>
          <w:tcPr>
            <w:tcW w:w="471" w:type="pct"/>
          </w:tcPr>
          <w:p w14:paraId="3B832DDA" w14:textId="77777777" w:rsidR="00235ED5" w:rsidRPr="00510BB2" w:rsidRDefault="00235ED5" w:rsidP="00301F87">
            <w:pPr>
              <w:pStyle w:val="TAC"/>
            </w:pPr>
            <w:r w:rsidRPr="00510BB2">
              <w:t>124400</w:t>
            </w:r>
          </w:p>
        </w:tc>
        <w:tc>
          <w:tcPr>
            <w:tcW w:w="423" w:type="pct"/>
          </w:tcPr>
          <w:p w14:paraId="3282DBA3" w14:textId="77777777" w:rsidR="00235ED5" w:rsidRPr="00510BB2" w:rsidRDefault="00235ED5" w:rsidP="00301F87">
            <w:pPr>
              <w:pStyle w:val="TAC"/>
            </w:pPr>
            <w:r w:rsidRPr="00510BB2">
              <w:t>622</w:t>
            </w:r>
          </w:p>
        </w:tc>
        <w:tc>
          <w:tcPr>
            <w:tcW w:w="531" w:type="pct"/>
            <w:vMerge w:val="restart"/>
            <w:vAlign w:val="center"/>
          </w:tcPr>
          <w:p w14:paraId="6130D514" w14:textId="77777777" w:rsidR="00235ED5" w:rsidRPr="00510BB2" w:rsidRDefault="00235ED5" w:rsidP="00301F87">
            <w:pPr>
              <w:pStyle w:val="TAC"/>
              <w:rPr>
                <w:rFonts w:eastAsia="Yu Mincho" w:cs="Arial"/>
                <w:szCs w:val="18"/>
              </w:rPr>
            </w:pPr>
            <w:r w:rsidRPr="00510BB2">
              <w:rPr>
                <w:rFonts w:cs="Arial"/>
                <w:szCs w:val="18"/>
                <w:lang w:eastAsia="zh-CN"/>
              </w:rPr>
              <w:t>25@12</w:t>
            </w:r>
          </w:p>
        </w:tc>
        <w:tc>
          <w:tcPr>
            <w:tcW w:w="667" w:type="pct"/>
            <w:vMerge w:val="restart"/>
          </w:tcPr>
          <w:p w14:paraId="296B4A71" w14:textId="77777777" w:rsidR="00235ED5" w:rsidRPr="00510BB2" w:rsidRDefault="00235ED5" w:rsidP="00301F87">
            <w:pPr>
              <w:jc w:val="center"/>
              <w:rPr>
                <w:rFonts w:ascii="Arial" w:hAnsi="Arial" w:cs="Arial"/>
                <w:sz w:val="18"/>
                <w:szCs w:val="18"/>
              </w:rPr>
            </w:pPr>
            <w:r w:rsidRPr="00510BB2">
              <w:rPr>
                <w:rFonts w:ascii="Arial" w:eastAsia="Yu Mincho" w:hAnsi="Arial" w:cs="Arial"/>
                <w:sz w:val="18"/>
                <w:szCs w:val="18"/>
              </w:rPr>
              <w:t>N/A</w:t>
            </w:r>
          </w:p>
        </w:tc>
      </w:tr>
      <w:tr w:rsidR="00235ED5" w:rsidRPr="00510BB2" w14:paraId="3ABA8A73" w14:textId="77777777" w:rsidTr="00301F87">
        <w:tc>
          <w:tcPr>
            <w:tcW w:w="325" w:type="pct"/>
            <w:vMerge/>
            <w:vAlign w:val="center"/>
          </w:tcPr>
          <w:p w14:paraId="4E06473D" w14:textId="77777777" w:rsidR="00235ED5" w:rsidRPr="00510BB2" w:rsidRDefault="00235ED5" w:rsidP="00301F87">
            <w:pPr>
              <w:pStyle w:val="TAC"/>
              <w:rPr>
                <w:rFonts w:eastAsia="Yu Mincho" w:cs="Arial"/>
                <w:szCs w:val="18"/>
              </w:rPr>
            </w:pPr>
          </w:p>
        </w:tc>
        <w:tc>
          <w:tcPr>
            <w:tcW w:w="415" w:type="pct"/>
            <w:vMerge/>
            <w:vAlign w:val="center"/>
          </w:tcPr>
          <w:p w14:paraId="61E7C254" w14:textId="77777777" w:rsidR="00235ED5" w:rsidRPr="00510BB2" w:rsidRDefault="00235ED5" w:rsidP="00301F87">
            <w:pPr>
              <w:pStyle w:val="TAC"/>
              <w:rPr>
                <w:rFonts w:eastAsia="Yu Mincho" w:cs="Arial"/>
                <w:szCs w:val="18"/>
              </w:rPr>
            </w:pPr>
          </w:p>
        </w:tc>
        <w:tc>
          <w:tcPr>
            <w:tcW w:w="320" w:type="pct"/>
            <w:vMerge/>
            <w:vAlign w:val="center"/>
          </w:tcPr>
          <w:p w14:paraId="1317022F" w14:textId="77777777" w:rsidR="00235ED5" w:rsidRPr="00510BB2" w:rsidRDefault="00235ED5" w:rsidP="00301F87">
            <w:pPr>
              <w:jc w:val="center"/>
              <w:rPr>
                <w:rFonts w:ascii="Arial" w:hAnsi="Arial" w:cs="Arial"/>
                <w:sz w:val="18"/>
                <w:szCs w:val="18"/>
                <w:lang w:eastAsia="zh-CN"/>
              </w:rPr>
            </w:pPr>
          </w:p>
        </w:tc>
        <w:tc>
          <w:tcPr>
            <w:tcW w:w="579" w:type="pct"/>
            <w:vMerge/>
            <w:vAlign w:val="center"/>
          </w:tcPr>
          <w:p w14:paraId="74BB8D9A" w14:textId="77777777" w:rsidR="00235ED5" w:rsidRPr="00510BB2" w:rsidRDefault="00235ED5" w:rsidP="00301F87">
            <w:pPr>
              <w:spacing w:after="0"/>
              <w:rPr>
                <w:rFonts w:ascii="Arial" w:hAnsi="Arial" w:cs="Arial"/>
                <w:sz w:val="18"/>
                <w:szCs w:val="18"/>
                <w:lang w:eastAsia="zh-CN"/>
              </w:rPr>
            </w:pPr>
          </w:p>
        </w:tc>
        <w:tc>
          <w:tcPr>
            <w:tcW w:w="374" w:type="pct"/>
          </w:tcPr>
          <w:p w14:paraId="5A34468D"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228387EF" w14:textId="77777777" w:rsidR="00235ED5" w:rsidRPr="00510BB2" w:rsidRDefault="00235ED5" w:rsidP="00301F87">
            <w:pPr>
              <w:pStyle w:val="TAC"/>
            </w:pPr>
            <w:r w:rsidRPr="00510BB2">
              <w:t>136100</w:t>
            </w:r>
          </w:p>
        </w:tc>
        <w:tc>
          <w:tcPr>
            <w:tcW w:w="423" w:type="pct"/>
          </w:tcPr>
          <w:p w14:paraId="2B02A734" w14:textId="77777777" w:rsidR="00235ED5" w:rsidRPr="00510BB2" w:rsidRDefault="00235ED5" w:rsidP="00301F87">
            <w:pPr>
              <w:pStyle w:val="TAC"/>
            </w:pPr>
            <w:r w:rsidRPr="00510BB2">
              <w:t>680.5</w:t>
            </w:r>
          </w:p>
        </w:tc>
        <w:tc>
          <w:tcPr>
            <w:tcW w:w="471" w:type="pct"/>
          </w:tcPr>
          <w:p w14:paraId="1FD54564" w14:textId="77777777" w:rsidR="00235ED5" w:rsidRPr="00510BB2" w:rsidRDefault="00235ED5" w:rsidP="00301F87">
            <w:pPr>
              <w:pStyle w:val="TAC"/>
            </w:pPr>
            <w:r w:rsidRPr="00510BB2">
              <w:t>126900</w:t>
            </w:r>
          </w:p>
        </w:tc>
        <w:tc>
          <w:tcPr>
            <w:tcW w:w="423" w:type="pct"/>
          </w:tcPr>
          <w:p w14:paraId="53D3DC74" w14:textId="77777777" w:rsidR="00235ED5" w:rsidRPr="00510BB2" w:rsidRDefault="00235ED5" w:rsidP="00301F87">
            <w:pPr>
              <w:pStyle w:val="TAC"/>
            </w:pPr>
            <w:r w:rsidRPr="00510BB2">
              <w:t>634.5</w:t>
            </w:r>
          </w:p>
        </w:tc>
        <w:tc>
          <w:tcPr>
            <w:tcW w:w="531" w:type="pct"/>
            <w:vMerge/>
            <w:vAlign w:val="center"/>
          </w:tcPr>
          <w:p w14:paraId="01BD20CA" w14:textId="77777777" w:rsidR="00235ED5" w:rsidRPr="00510BB2" w:rsidRDefault="00235ED5" w:rsidP="00301F87">
            <w:pPr>
              <w:pStyle w:val="TAC"/>
              <w:rPr>
                <w:rFonts w:eastAsia="Yu Mincho" w:cs="Arial"/>
                <w:szCs w:val="18"/>
              </w:rPr>
            </w:pPr>
          </w:p>
        </w:tc>
        <w:tc>
          <w:tcPr>
            <w:tcW w:w="667" w:type="pct"/>
            <w:vMerge/>
          </w:tcPr>
          <w:p w14:paraId="4F9FA645" w14:textId="77777777" w:rsidR="00235ED5" w:rsidRPr="00510BB2" w:rsidRDefault="00235ED5" w:rsidP="00301F87">
            <w:pPr>
              <w:pStyle w:val="TAC"/>
              <w:rPr>
                <w:rFonts w:eastAsia="Yu Mincho" w:cs="Arial"/>
                <w:szCs w:val="18"/>
              </w:rPr>
            </w:pPr>
          </w:p>
        </w:tc>
      </w:tr>
      <w:tr w:rsidR="00235ED5" w:rsidRPr="00510BB2" w14:paraId="10B98720" w14:textId="77777777" w:rsidTr="00301F87">
        <w:tc>
          <w:tcPr>
            <w:tcW w:w="325" w:type="pct"/>
            <w:vMerge/>
            <w:vAlign w:val="center"/>
          </w:tcPr>
          <w:p w14:paraId="215E1F0B" w14:textId="77777777" w:rsidR="00235ED5" w:rsidRPr="00510BB2" w:rsidRDefault="00235ED5" w:rsidP="00301F87">
            <w:pPr>
              <w:pStyle w:val="TAC"/>
              <w:rPr>
                <w:rFonts w:eastAsia="Yu Mincho" w:cs="Arial"/>
                <w:szCs w:val="18"/>
              </w:rPr>
            </w:pPr>
          </w:p>
        </w:tc>
        <w:tc>
          <w:tcPr>
            <w:tcW w:w="415" w:type="pct"/>
            <w:vMerge/>
            <w:vAlign w:val="center"/>
          </w:tcPr>
          <w:p w14:paraId="32D9A47E" w14:textId="77777777" w:rsidR="00235ED5" w:rsidRPr="00510BB2" w:rsidRDefault="00235ED5" w:rsidP="00301F87">
            <w:pPr>
              <w:pStyle w:val="TAC"/>
              <w:rPr>
                <w:rFonts w:eastAsia="Yu Mincho" w:cs="Arial"/>
                <w:szCs w:val="18"/>
              </w:rPr>
            </w:pPr>
          </w:p>
        </w:tc>
        <w:tc>
          <w:tcPr>
            <w:tcW w:w="320" w:type="pct"/>
            <w:vMerge/>
            <w:vAlign w:val="center"/>
          </w:tcPr>
          <w:p w14:paraId="628831CA" w14:textId="77777777" w:rsidR="00235ED5" w:rsidRPr="00510BB2" w:rsidRDefault="00235ED5" w:rsidP="00301F87">
            <w:pPr>
              <w:jc w:val="center"/>
              <w:rPr>
                <w:rFonts w:ascii="Arial" w:hAnsi="Arial" w:cs="Arial"/>
                <w:sz w:val="18"/>
                <w:szCs w:val="18"/>
                <w:lang w:eastAsia="zh-CN"/>
              </w:rPr>
            </w:pPr>
          </w:p>
        </w:tc>
        <w:tc>
          <w:tcPr>
            <w:tcW w:w="579" w:type="pct"/>
            <w:vMerge/>
            <w:vAlign w:val="center"/>
          </w:tcPr>
          <w:p w14:paraId="1DEAFF2E" w14:textId="77777777" w:rsidR="00235ED5" w:rsidRPr="00510BB2" w:rsidRDefault="00235ED5" w:rsidP="00301F87">
            <w:pPr>
              <w:spacing w:after="0"/>
              <w:rPr>
                <w:rFonts w:ascii="Arial" w:hAnsi="Arial" w:cs="Arial"/>
                <w:sz w:val="18"/>
                <w:szCs w:val="18"/>
                <w:lang w:eastAsia="zh-CN"/>
              </w:rPr>
            </w:pPr>
          </w:p>
        </w:tc>
        <w:tc>
          <w:tcPr>
            <w:tcW w:w="374" w:type="pct"/>
          </w:tcPr>
          <w:p w14:paraId="5B4C57A8"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1ACBC0F8" w14:textId="77777777" w:rsidR="00235ED5" w:rsidRPr="00510BB2" w:rsidRDefault="00235ED5" w:rsidP="00301F87">
            <w:pPr>
              <w:pStyle w:val="TAC"/>
            </w:pPr>
            <w:r w:rsidRPr="00510BB2">
              <w:t>138600</w:t>
            </w:r>
          </w:p>
        </w:tc>
        <w:tc>
          <w:tcPr>
            <w:tcW w:w="423" w:type="pct"/>
          </w:tcPr>
          <w:p w14:paraId="15B6A404" w14:textId="77777777" w:rsidR="00235ED5" w:rsidRPr="00510BB2" w:rsidRDefault="00235ED5" w:rsidP="00301F87">
            <w:pPr>
              <w:pStyle w:val="TAC"/>
            </w:pPr>
            <w:r w:rsidRPr="00510BB2">
              <w:t>693</w:t>
            </w:r>
          </w:p>
        </w:tc>
        <w:tc>
          <w:tcPr>
            <w:tcW w:w="471" w:type="pct"/>
          </w:tcPr>
          <w:p w14:paraId="1ABEF097" w14:textId="77777777" w:rsidR="00235ED5" w:rsidRPr="00510BB2" w:rsidRDefault="00235ED5" w:rsidP="00301F87">
            <w:pPr>
              <w:pStyle w:val="TAC"/>
            </w:pPr>
            <w:r w:rsidRPr="00510BB2">
              <w:t>129400</w:t>
            </w:r>
          </w:p>
        </w:tc>
        <w:tc>
          <w:tcPr>
            <w:tcW w:w="423" w:type="pct"/>
          </w:tcPr>
          <w:p w14:paraId="2A20A11B" w14:textId="77777777" w:rsidR="00235ED5" w:rsidRPr="00510BB2" w:rsidRDefault="00235ED5" w:rsidP="00301F87">
            <w:pPr>
              <w:pStyle w:val="TAC"/>
            </w:pPr>
            <w:r w:rsidRPr="00510BB2">
              <w:t>647</w:t>
            </w:r>
          </w:p>
        </w:tc>
        <w:tc>
          <w:tcPr>
            <w:tcW w:w="531" w:type="pct"/>
            <w:vMerge/>
            <w:vAlign w:val="center"/>
          </w:tcPr>
          <w:p w14:paraId="40D150E4" w14:textId="77777777" w:rsidR="00235ED5" w:rsidRPr="00510BB2" w:rsidRDefault="00235ED5" w:rsidP="00301F87">
            <w:pPr>
              <w:pStyle w:val="TAC"/>
              <w:rPr>
                <w:rFonts w:eastAsia="Yu Mincho" w:cs="Arial"/>
                <w:szCs w:val="18"/>
              </w:rPr>
            </w:pPr>
          </w:p>
        </w:tc>
        <w:tc>
          <w:tcPr>
            <w:tcW w:w="667" w:type="pct"/>
            <w:vMerge/>
          </w:tcPr>
          <w:p w14:paraId="39190AA1" w14:textId="77777777" w:rsidR="00235ED5" w:rsidRPr="00510BB2" w:rsidRDefault="00235ED5" w:rsidP="00301F87">
            <w:pPr>
              <w:pStyle w:val="TAC"/>
              <w:rPr>
                <w:rFonts w:eastAsia="Yu Mincho" w:cs="Arial"/>
                <w:szCs w:val="18"/>
              </w:rPr>
            </w:pPr>
          </w:p>
        </w:tc>
      </w:tr>
      <w:tr w:rsidR="00235ED5" w:rsidRPr="00510BB2" w14:paraId="72364D27" w14:textId="77777777" w:rsidTr="00301F87">
        <w:tc>
          <w:tcPr>
            <w:tcW w:w="325" w:type="pct"/>
            <w:vMerge w:val="restart"/>
            <w:vAlign w:val="center"/>
            <w:hideMark/>
          </w:tcPr>
          <w:p w14:paraId="388198CA" w14:textId="77777777" w:rsidR="00235ED5" w:rsidRPr="00510BB2" w:rsidRDefault="00235ED5" w:rsidP="00301F87">
            <w:pPr>
              <w:pStyle w:val="TAC"/>
              <w:rPr>
                <w:rFonts w:eastAsia="宋体" w:cs="Arial"/>
                <w:szCs w:val="18"/>
                <w:lang w:eastAsia="zh-CN"/>
              </w:rPr>
            </w:pPr>
            <w:r w:rsidRPr="00510BB2">
              <w:rPr>
                <w:rFonts w:cs="Arial"/>
                <w:szCs w:val="18"/>
                <w:lang w:eastAsia="zh-CN"/>
              </w:rPr>
              <w:t>n74</w:t>
            </w:r>
          </w:p>
        </w:tc>
        <w:tc>
          <w:tcPr>
            <w:tcW w:w="415" w:type="pct"/>
            <w:vMerge w:val="restart"/>
            <w:vAlign w:val="center"/>
            <w:hideMark/>
          </w:tcPr>
          <w:p w14:paraId="5ECF3FC5" w14:textId="77777777" w:rsidR="00235ED5" w:rsidRPr="00510BB2" w:rsidRDefault="00235ED5" w:rsidP="00301F87">
            <w:pPr>
              <w:pStyle w:val="TAC"/>
              <w:rPr>
                <w:rFonts w:eastAsia="宋体" w:cs="Arial"/>
                <w:szCs w:val="18"/>
                <w:lang w:eastAsia="zh-CN"/>
              </w:rPr>
            </w:pPr>
            <w:r w:rsidRPr="00510BB2">
              <w:rPr>
                <w:rFonts w:cs="Arial"/>
                <w:szCs w:val="18"/>
                <w:lang w:eastAsia="zh-CN"/>
              </w:rPr>
              <w:t>15</w:t>
            </w:r>
          </w:p>
        </w:tc>
        <w:tc>
          <w:tcPr>
            <w:tcW w:w="320" w:type="pct"/>
            <w:vMerge w:val="restart"/>
            <w:vAlign w:val="center"/>
          </w:tcPr>
          <w:p w14:paraId="4FCE3FDB" w14:textId="77777777" w:rsidR="00235ED5" w:rsidRPr="00510BB2" w:rsidRDefault="00235ED5" w:rsidP="00301F87">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3674A5DA" w14:textId="77777777" w:rsidR="00235ED5" w:rsidRPr="00510BB2" w:rsidRDefault="00235ED5" w:rsidP="00301F87">
            <w:pPr>
              <w:spacing w:after="0"/>
              <w:rPr>
                <w:rFonts w:ascii="Arial" w:hAnsi="Arial" w:cs="Arial"/>
                <w:sz w:val="18"/>
                <w:szCs w:val="18"/>
                <w:lang w:eastAsia="zh-CN"/>
              </w:rPr>
            </w:pPr>
            <w:r w:rsidRPr="00510BB2">
              <w:rPr>
                <w:rFonts w:ascii="Arial" w:hAnsi="Arial" w:cs="Arial"/>
                <w:sz w:val="18"/>
                <w:szCs w:val="18"/>
                <w:lang w:eastAsia="zh-CN"/>
              </w:rPr>
              <w:t>DFT-s-OFDM</w:t>
            </w:r>
          </w:p>
          <w:p w14:paraId="340B6840" w14:textId="77777777" w:rsidR="00235ED5" w:rsidRPr="00510BB2" w:rsidRDefault="00235ED5" w:rsidP="00301F87">
            <w:pPr>
              <w:pStyle w:val="TAC"/>
              <w:rPr>
                <w:rFonts w:eastAsia="Yu Mincho" w:cs="Arial"/>
                <w:szCs w:val="18"/>
              </w:rPr>
            </w:pPr>
            <w:r w:rsidRPr="00510BB2">
              <w:rPr>
                <w:rFonts w:cs="Arial"/>
                <w:szCs w:val="18"/>
                <w:lang w:eastAsia="zh-CN"/>
              </w:rPr>
              <w:t>QPSK</w:t>
            </w:r>
          </w:p>
        </w:tc>
        <w:tc>
          <w:tcPr>
            <w:tcW w:w="374" w:type="pct"/>
          </w:tcPr>
          <w:p w14:paraId="34AB20BD"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2413C30F" w14:textId="77777777" w:rsidR="00235ED5" w:rsidRPr="00510BB2" w:rsidRDefault="00235ED5" w:rsidP="00301F87">
            <w:pPr>
              <w:pStyle w:val="TAC"/>
              <w:rPr>
                <w:rFonts w:cs="Arial"/>
                <w:szCs w:val="18"/>
              </w:rPr>
            </w:pPr>
            <w:r w:rsidRPr="00510BB2">
              <w:rPr>
                <w:rFonts w:cs="Arial"/>
                <w:szCs w:val="18"/>
              </w:rPr>
              <w:t>286900</w:t>
            </w:r>
          </w:p>
        </w:tc>
        <w:tc>
          <w:tcPr>
            <w:tcW w:w="423" w:type="pct"/>
          </w:tcPr>
          <w:p w14:paraId="252EEC78" w14:textId="77777777" w:rsidR="00235ED5" w:rsidRPr="00510BB2" w:rsidRDefault="00235ED5" w:rsidP="00301F87">
            <w:pPr>
              <w:pStyle w:val="TAC"/>
            </w:pPr>
            <w:r w:rsidRPr="00510BB2">
              <w:t>1434.5</w:t>
            </w:r>
          </w:p>
        </w:tc>
        <w:tc>
          <w:tcPr>
            <w:tcW w:w="471" w:type="pct"/>
          </w:tcPr>
          <w:p w14:paraId="14327F27" w14:textId="77777777" w:rsidR="00235ED5" w:rsidRPr="00510BB2" w:rsidRDefault="00235ED5" w:rsidP="00301F87">
            <w:pPr>
              <w:pStyle w:val="TAC"/>
            </w:pPr>
            <w:r w:rsidRPr="00510BB2">
              <w:t>296500</w:t>
            </w:r>
          </w:p>
        </w:tc>
        <w:tc>
          <w:tcPr>
            <w:tcW w:w="423" w:type="pct"/>
          </w:tcPr>
          <w:p w14:paraId="7044C08D" w14:textId="77777777" w:rsidR="00235ED5" w:rsidRPr="00510BB2" w:rsidRDefault="00235ED5" w:rsidP="00301F87">
            <w:pPr>
              <w:pStyle w:val="TAC"/>
            </w:pPr>
            <w:r w:rsidRPr="00510BB2">
              <w:t>1482.5</w:t>
            </w:r>
          </w:p>
        </w:tc>
        <w:tc>
          <w:tcPr>
            <w:tcW w:w="531" w:type="pct"/>
            <w:vMerge w:val="restart"/>
            <w:vAlign w:val="center"/>
          </w:tcPr>
          <w:p w14:paraId="189BC2B5" w14:textId="77777777" w:rsidR="00235ED5" w:rsidRPr="00510BB2" w:rsidRDefault="00235ED5" w:rsidP="00301F87">
            <w:pPr>
              <w:pStyle w:val="TAC"/>
              <w:rPr>
                <w:rFonts w:cs="Arial"/>
                <w:szCs w:val="18"/>
                <w:lang w:eastAsia="zh-CN"/>
              </w:rPr>
            </w:pPr>
            <w:r w:rsidRPr="00510BB2">
              <w:rPr>
                <w:rFonts w:cs="Arial"/>
                <w:szCs w:val="18"/>
                <w:lang w:eastAsia="zh-CN"/>
              </w:rPr>
              <w:t>36@18</w:t>
            </w:r>
          </w:p>
        </w:tc>
        <w:tc>
          <w:tcPr>
            <w:tcW w:w="667" w:type="pct"/>
            <w:vMerge w:val="restart"/>
          </w:tcPr>
          <w:p w14:paraId="2A89595F" w14:textId="77777777" w:rsidR="00235ED5" w:rsidRPr="00510BB2" w:rsidRDefault="00235ED5" w:rsidP="00301F87">
            <w:pPr>
              <w:jc w:val="center"/>
              <w:rPr>
                <w:rFonts w:ascii="Arial" w:hAnsi="Arial" w:cs="Arial"/>
                <w:sz w:val="18"/>
                <w:szCs w:val="18"/>
              </w:rPr>
            </w:pPr>
            <w:r w:rsidRPr="00510BB2">
              <w:rPr>
                <w:rFonts w:ascii="Arial" w:eastAsia="Yu Mincho" w:hAnsi="Arial" w:cs="Arial"/>
                <w:sz w:val="18"/>
                <w:szCs w:val="18"/>
              </w:rPr>
              <w:t>N/A</w:t>
            </w:r>
          </w:p>
        </w:tc>
      </w:tr>
      <w:tr w:rsidR="00235ED5" w:rsidRPr="00510BB2" w14:paraId="27544355" w14:textId="77777777" w:rsidTr="00301F87">
        <w:tc>
          <w:tcPr>
            <w:tcW w:w="325" w:type="pct"/>
            <w:vMerge/>
            <w:vAlign w:val="center"/>
          </w:tcPr>
          <w:p w14:paraId="283AC17D" w14:textId="77777777" w:rsidR="00235ED5" w:rsidRPr="00510BB2" w:rsidRDefault="00235ED5" w:rsidP="00301F87">
            <w:pPr>
              <w:pStyle w:val="TAC"/>
              <w:rPr>
                <w:rFonts w:cs="Arial"/>
                <w:szCs w:val="18"/>
                <w:lang w:eastAsia="zh-CN"/>
              </w:rPr>
            </w:pPr>
          </w:p>
        </w:tc>
        <w:tc>
          <w:tcPr>
            <w:tcW w:w="415" w:type="pct"/>
            <w:vMerge/>
            <w:vAlign w:val="center"/>
          </w:tcPr>
          <w:p w14:paraId="711D96AC" w14:textId="77777777" w:rsidR="00235ED5" w:rsidRPr="00510BB2" w:rsidRDefault="00235ED5" w:rsidP="00301F87">
            <w:pPr>
              <w:pStyle w:val="TAC"/>
              <w:rPr>
                <w:rFonts w:cs="Arial"/>
                <w:szCs w:val="18"/>
                <w:lang w:eastAsia="zh-CN"/>
              </w:rPr>
            </w:pPr>
          </w:p>
        </w:tc>
        <w:tc>
          <w:tcPr>
            <w:tcW w:w="320" w:type="pct"/>
            <w:vMerge/>
            <w:vAlign w:val="center"/>
          </w:tcPr>
          <w:p w14:paraId="172A4284" w14:textId="77777777" w:rsidR="00235ED5" w:rsidRPr="00510BB2" w:rsidRDefault="00235ED5" w:rsidP="00301F87">
            <w:pPr>
              <w:jc w:val="center"/>
              <w:rPr>
                <w:rFonts w:ascii="Arial" w:hAnsi="Arial" w:cs="Arial"/>
                <w:sz w:val="18"/>
                <w:szCs w:val="18"/>
                <w:lang w:eastAsia="zh-CN"/>
              </w:rPr>
            </w:pPr>
          </w:p>
        </w:tc>
        <w:tc>
          <w:tcPr>
            <w:tcW w:w="579" w:type="pct"/>
            <w:vMerge/>
            <w:vAlign w:val="center"/>
          </w:tcPr>
          <w:p w14:paraId="4B468982" w14:textId="77777777" w:rsidR="00235ED5" w:rsidRPr="00510BB2" w:rsidRDefault="00235ED5" w:rsidP="00301F87">
            <w:pPr>
              <w:spacing w:after="0"/>
              <w:rPr>
                <w:rFonts w:ascii="Arial" w:hAnsi="Arial" w:cs="Arial"/>
                <w:sz w:val="18"/>
                <w:szCs w:val="18"/>
                <w:lang w:eastAsia="zh-CN"/>
              </w:rPr>
            </w:pPr>
          </w:p>
        </w:tc>
        <w:tc>
          <w:tcPr>
            <w:tcW w:w="374" w:type="pct"/>
          </w:tcPr>
          <w:p w14:paraId="6C162BF9"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29A1D0F1" w14:textId="77777777" w:rsidR="00235ED5" w:rsidRPr="00510BB2" w:rsidRDefault="00235ED5" w:rsidP="00301F87">
            <w:pPr>
              <w:pStyle w:val="TAC"/>
              <w:rPr>
                <w:rFonts w:cs="Arial"/>
                <w:szCs w:val="18"/>
              </w:rPr>
            </w:pPr>
            <w:r w:rsidRPr="00510BB2">
              <w:rPr>
                <w:rFonts w:cs="Arial"/>
                <w:szCs w:val="18"/>
              </w:rPr>
              <w:t>289700</w:t>
            </w:r>
          </w:p>
        </w:tc>
        <w:tc>
          <w:tcPr>
            <w:tcW w:w="423" w:type="pct"/>
          </w:tcPr>
          <w:p w14:paraId="3FD96D2A" w14:textId="77777777" w:rsidR="00235ED5" w:rsidRPr="00510BB2" w:rsidRDefault="00235ED5" w:rsidP="00301F87">
            <w:pPr>
              <w:pStyle w:val="TAC"/>
            </w:pPr>
            <w:r w:rsidRPr="00510BB2">
              <w:t>1448.5</w:t>
            </w:r>
          </w:p>
        </w:tc>
        <w:tc>
          <w:tcPr>
            <w:tcW w:w="471" w:type="pct"/>
          </w:tcPr>
          <w:p w14:paraId="133DC644" w14:textId="77777777" w:rsidR="00235ED5" w:rsidRPr="00510BB2" w:rsidRDefault="00235ED5" w:rsidP="00301F87">
            <w:pPr>
              <w:pStyle w:val="TAC"/>
            </w:pPr>
            <w:r w:rsidRPr="00510BB2">
              <w:t>299300</w:t>
            </w:r>
          </w:p>
        </w:tc>
        <w:tc>
          <w:tcPr>
            <w:tcW w:w="423" w:type="pct"/>
          </w:tcPr>
          <w:p w14:paraId="43EBE8A8" w14:textId="77777777" w:rsidR="00235ED5" w:rsidRPr="00510BB2" w:rsidRDefault="00235ED5" w:rsidP="00301F87">
            <w:pPr>
              <w:pStyle w:val="TAC"/>
            </w:pPr>
            <w:r w:rsidRPr="00510BB2">
              <w:t>1496.5</w:t>
            </w:r>
          </w:p>
        </w:tc>
        <w:tc>
          <w:tcPr>
            <w:tcW w:w="531" w:type="pct"/>
            <w:vMerge/>
            <w:vAlign w:val="center"/>
          </w:tcPr>
          <w:p w14:paraId="4C495996" w14:textId="77777777" w:rsidR="00235ED5" w:rsidRPr="00510BB2" w:rsidRDefault="00235ED5" w:rsidP="00301F87">
            <w:pPr>
              <w:pStyle w:val="TAC"/>
              <w:rPr>
                <w:rFonts w:cs="Arial"/>
                <w:szCs w:val="18"/>
                <w:lang w:eastAsia="zh-CN"/>
              </w:rPr>
            </w:pPr>
          </w:p>
        </w:tc>
        <w:tc>
          <w:tcPr>
            <w:tcW w:w="667" w:type="pct"/>
            <w:vMerge/>
          </w:tcPr>
          <w:p w14:paraId="34FEA031" w14:textId="77777777" w:rsidR="00235ED5" w:rsidRPr="00510BB2" w:rsidRDefault="00235ED5" w:rsidP="00301F87">
            <w:pPr>
              <w:pStyle w:val="TAC"/>
              <w:rPr>
                <w:rFonts w:cs="Arial"/>
                <w:szCs w:val="18"/>
                <w:lang w:eastAsia="zh-CN"/>
              </w:rPr>
            </w:pPr>
          </w:p>
        </w:tc>
      </w:tr>
      <w:tr w:rsidR="00235ED5" w:rsidRPr="00510BB2" w14:paraId="15E7B38D" w14:textId="77777777" w:rsidTr="00301F87">
        <w:tc>
          <w:tcPr>
            <w:tcW w:w="325" w:type="pct"/>
            <w:vMerge/>
            <w:vAlign w:val="center"/>
          </w:tcPr>
          <w:p w14:paraId="66A7CAF3" w14:textId="77777777" w:rsidR="00235ED5" w:rsidRPr="00510BB2" w:rsidRDefault="00235ED5" w:rsidP="00301F87">
            <w:pPr>
              <w:pStyle w:val="TAC"/>
              <w:rPr>
                <w:rFonts w:cs="Arial"/>
                <w:szCs w:val="18"/>
                <w:lang w:eastAsia="zh-CN"/>
              </w:rPr>
            </w:pPr>
          </w:p>
        </w:tc>
        <w:tc>
          <w:tcPr>
            <w:tcW w:w="415" w:type="pct"/>
            <w:vMerge/>
            <w:vAlign w:val="center"/>
          </w:tcPr>
          <w:p w14:paraId="4E21B986" w14:textId="77777777" w:rsidR="00235ED5" w:rsidRPr="00510BB2" w:rsidRDefault="00235ED5" w:rsidP="00301F87">
            <w:pPr>
              <w:pStyle w:val="TAC"/>
              <w:rPr>
                <w:rFonts w:cs="Arial"/>
                <w:szCs w:val="18"/>
                <w:lang w:eastAsia="zh-CN"/>
              </w:rPr>
            </w:pPr>
          </w:p>
        </w:tc>
        <w:tc>
          <w:tcPr>
            <w:tcW w:w="320" w:type="pct"/>
            <w:vMerge/>
            <w:vAlign w:val="center"/>
          </w:tcPr>
          <w:p w14:paraId="7ED71D12" w14:textId="77777777" w:rsidR="00235ED5" w:rsidRPr="00510BB2" w:rsidRDefault="00235ED5" w:rsidP="00301F87">
            <w:pPr>
              <w:jc w:val="center"/>
              <w:rPr>
                <w:rFonts w:ascii="Arial" w:hAnsi="Arial" w:cs="Arial"/>
                <w:sz w:val="18"/>
                <w:szCs w:val="18"/>
                <w:lang w:eastAsia="zh-CN"/>
              </w:rPr>
            </w:pPr>
          </w:p>
        </w:tc>
        <w:tc>
          <w:tcPr>
            <w:tcW w:w="579" w:type="pct"/>
            <w:vMerge/>
            <w:vAlign w:val="center"/>
          </w:tcPr>
          <w:p w14:paraId="1D83421D" w14:textId="77777777" w:rsidR="00235ED5" w:rsidRPr="00510BB2" w:rsidRDefault="00235ED5" w:rsidP="00301F87">
            <w:pPr>
              <w:spacing w:after="0"/>
              <w:rPr>
                <w:rFonts w:ascii="Arial" w:hAnsi="Arial" w:cs="Arial"/>
                <w:sz w:val="18"/>
                <w:szCs w:val="18"/>
                <w:lang w:eastAsia="zh-CN"/>
              </w:rPr>
            </w:pPr>
          </w:p>
        </w:tc>
        <w:tc>
          <w:tcPr>
            <w:tcW w:w="374" w:type="pct"/>
          </w:tcPr>
          <w:p w14:paraId="4F8C0EB4"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4B1CE3C2" w14:textId="77777777" w:rsidR="00235ED5" w:rsidRPr="00510BB2" w:rsidRDefault="00235ED5" w:rsidP="00301F87">
            <w:pPr>
              <w:pStyle w:val="TAC"/>
              <w:rPr>
                <w:rFonts w:cs="Arial"/>
                <w:szCs w:val="18"/>
              </w:rPr>
            </w:pPr>
            <w:r w:rsidRPr="00510BB2">
              <w:rPr>
                <w:rFonts w:cs="Arial"/>
                <w:szCs w:val="18"/>
              </w:rPr>
              <w:t>292500</w:t>
            </w:r>
          </w:p>
        </w:tc>
        <w:tc>
          <w:tcPr>
            <w:tcW w:w="423" w:type="pct"/>
          </w:tcPr>
          <w:p w14:paraId="2E5A778C" w14:textId="77777777" w:rsidR="00235ED5" w:rsidRPr="00510BB2" w:rsidRDefault="00235ED5" w:rsidP="00301F87">
            <w:pPr>
              <w:pStyle w:val="TAC"/>
            </w:pPr>
            <w:r w:rsidRPr="00510BB2">
              <w:t>1462.5</w:t>
            </w:r>
          </w:p>
        </w:tc>
        <w:tc>
          <w:tcPr>
            <w:tcW w:w="471" w:type="pct"/>
          </w:tcPr>
          <w:p w14:paraId="5FA9092E" w14:textId="77777777" w:rsidR="00235ED5" w:rsidRPr="00510BB2" w:rsidRDefault="00235ED5" w:rsidP="00301F87">
            <w:pPr>
              <w:pStyle w:val="TAC"/>
            </w:pPr>
            <w:r w:rsidRPr="00510BB2">
              <w:t>302100</w:t>
            </w:r>
          </w:p>
        </w:tc>
        <w:tc>
          <w:tcPr>
            <w:tcW w:w="423" w:type="pct"/>
          </w:tcPr>
          <w:p w14:paraId="72D202F3" w14:textId="77777777" w:rsidR="00235ED5" w:rsidRPr="00510BB2" w:rsidRDefault="00235ED5" w:rsidP="00301F87">
            <w:pPr>
              <w:pStyle w:val="TAC"/>
            </w:pPr>
            <w:r w:rsidRPr="00510BB2">
              <w:t>1510.5</w:t>
            </w:r>
          </w:p>
        </w:tc>
        <w:tc>
          <w:tcPr>
            <w:tcW w:w="531" w:type="pct"/>
            <w:vMerge/>
            <w:vAlign w:val="center"/>
          </w:tcPr>
          <w:p w14:paraId="7DC80AED" w14:textId="77777777" w:rsidR="00235ED5" w:rsidRPr="00510BB2" w:rsidRDefault="00235ED5" w:rsidP="00301F87">
            <w:pPr>
              <w:pStyle w:val="TAC"/>
              <w:rPr>
                <w:rFonts w:cs="Arial"/>
                <w:szCs w:val="18"/>
                <w:lang w:eastAsia="zh-CN"/>
              </w:rPr>
            </w:pPr>
          </w:p>
        </w:tc>
        <w:tc>
          <w:tcPr>
            <w:tcW w:w="667" w:type="pct"/>
            <w:vMerge/>
          </w:tcPr>
          <w:p w14:paraId="7E58209A" w14:textId="77777777" w:rsidR="00235ED5" w:rsidRPr="00510BB2" w:rsidRDefault="00235ED5" w:rsidP="00301F87">
            <w:pPr>
              <w:pStyle w:val="TAC"/>
              <w:rPr>
                <w:rFonts w:cs="Arial"/>
                <w:szCs w:val="18"/>
                <w:lang w:eastAsia="zh-CN"/>
              </w:rPr>
            </w:pPr>
          </w:p>
        </w:tc>
      </w:tr>
      <w:tr w:rsidR="00235ED5" w:rsidRPr="00510BB2" w14:paraId="3AF64F25" w14:textId="77777777" w:rsidTr="00301F87">
        <w:tc>
          <w:tcPr>
            <w:tcW w:w="325" w:type="pct"/>
            <w:vMerge w:val="restart"/>
            <w:vAlign w:val="center"/>
            <w:hideMark/>
          </w:tcPr>
          <w:p w14:paraId="74DFE895" w14:textId="77777777" w:rsidR="00235ED5" w:rsidRPr="00510BB2" w:rsidRDefault="00235ED5" w:rsidP="00301F87">
            <w:pPr>
              <w:pStyle w:val="TAC"/>
              <w:rPr>
                <w:rFonts w:eastAsia="Yu Mincho" w:cs="Arial"/>
                <w:szCs w:val="18"/>
              </w:rPr>
            </w:pPr>
            <w:r w:rsidRPr="00510BB2">
              <w:rPr>
                <w:rFonts w:eastAsia="Yu Mincho" w:cs="Arial"/>
                <w:szCs w:val="18"/>
              </w:rPr>
              <w:t>n77</w:t>
            </w:r>
          </w:p>
        </w:tc>
        <w:tc>
          <w:tcPr>
            <w:tcW w:w="415" w:type="pct"/>
            <w:vMerge w:val="restart"/>
            <w:vAlign w:val="center"/>
            <w:hideMark/>
          </w:tcPr>
          <w:p w14:paraId="4CEA9D74" w14:textId="77777777" w:rsidR="00235ED5" w:rsidRPr="00510BB2" w:rsidRDefault="00235ED5" w:rsidP="00301F87">
            <w:pPr>
              <w:pStyle w:val="TAC"/>
              <w:rPr>
                <w:rFonts w:eastAsia="Yu Mincho" w:cs="Arial"/>
                <w:szCs w:val="18"/>
              </w:rPr>
            </w:pPr>
            <w:r w:rsidRPr="00510BB2">
              <w:rPr>
                <w:rFonts w:eastAsia="Yu Mincho" w:cs="Arial"/>
                <w:szCs w:val="18"/>
              </w:rPr>
              <w:t>100</w:t>
            </w:r>
          </w:p>
        </w:tc>
        <w:tc>
          <w:tcPr>
            <w:tcW w:w="320" w:type="pct"/>
            <w:vMerge w:val="restart"/>
            <w:vAlign w:val="center"/>
          </w:tcPr>
          <w:p w14:paraId="5FA758C2" w14:textId="77777777" w:rsidR="00235ED5" w:rsidRPr="00510BB2" w:rsidRDefault="00235ED5" w:rsidP="00301F87">
            <w:pPr>
              <w:pStyle w:val="TAC"/>
              <w:rPr>
                <w:rFonts w:eastAsia="Yu Mincho" w:cs="Arial"/>
                <w:szCs w:val="18"/>
              </w:rPr>
            </w:pPr>
            <w:r w:rsidRPr="00510BB2">
              <w:rPr>
                <w:rFonts w:cs="Arial"/>
                <w:szCs w:val="18"/>
                <w:lang w:eastAsia="zh-CN"/>
              </w:rPr>
              <w:t>30</w:t>
            </w:r>
          </w:p>
        </w:tc>
        <w:tc>
          <w:tcPr>
            <w:tcW w:w="579" w:type="pct"/>
            <w:vMerge w:val="restart"/>
            <w:vAlign w:val="center"/>
          </w:tcPr>
          <w:p w14:paraId="320500B7" w14:textId="77777777" w:rsidR="00235ED5" w:rsidRPr="00510BB2" w:rsidRDefault="00235ED5" w:rsidP="00301F87">
            <w:pPr>
              <w:spacing w:after="0"/>
              <w:rPr>
                <w:rFonts w:ascii="Arial" w:hAnsi="Arial" w:cs="Arial"/>
                <w:sz w:val="18"/>
                <w:szCs w:val="18"/>
                <w:lang w:eastAsia="zh-CN"/>
              </w:rPr>
            </w:pPr>
            <w:r w:rsidRPr="00510BB2">
              <w:rPr>
                <w:rFonts w:ascii="Arial" w:hAnsi="Arial" w:cs="Arial"/>
                <w:sz w:val="18"/>
                <w:szCs w:val="18"/>
                <w:lang w:eastAsia="zh-CN"/>
              </w:rPr>
              <w:t>DFT-s-OFDM</w:t>
            </w:r>
          </w:p>
          <w:p w14:paraId="04F93816" w14:textId="77777777" w:rsidR="00235ED5" w:rsidRPr="00510BB2" w:rsidRDefault="00235ED5" w:rsidP="00301F87">
            <w:pPr>
              <w:pStyle w:val="TAC"/>
              <w:rPr>
                <w:rFonts w:eastAsia="Yu Mincho" w:cs="Arial"/>
                <w:szCs w:val="18"/>
              </w:rPr>
            </w:pPr>
            <w:r w:rsidRPr="00510BB2">
              <w:rPr>
                <w:rFonts w:cs="Arial"/>
                <w:szCs w:val="18"/>
                <w:lang w:eastAsia="zh-CN"/>
              </w:rPr>
              <w:t>QPSK</w:t>
            </w:r>
          </w:p>
        </w:tc>
        <w:tc>
          <w:tcPr>
            <w:tcW w:w="374" w:type="pct"/>
          </w:tcPr>
          <w:p w14:paraId="67E96208"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7F62B607" w14:textId="77777777" w:rsidR="00235ED5" w:rsidRPr="00510BB2" w:rsidRDefault="00235ED5" w:rsidP="00301F87">
            <w:pPr>
              <w:keepNext/>
              <w:keepLines/>
              <w:spacing w:after="0"/>
              <w:jc w:val="center"/>
              <w:rPr>
                <w:rFonts w:ascii="Arial" w:hAnsi="Arial" w:cs="Arial"/>
                <w:sz w:val="18"/>
                <w:szCs w:val="18"/>
              </w:rPr>
            </w:pPr>
            <w:r>
              <w:rPr>
                <w:rFonts w:ascii="Arial" w:hAnsi="Arial"/>
                <w:sz w:val="18"/>
                <w:lang w:eastAsia="x-none"/>
              </w:rPr>
              <w:t>623334</w:t>
            </w:r>
          </w:p>
        </w:tc>
        <w:tc>
          <w:tcPr>
            <w:tcW w:w="423" w:type="pct"/>
          </w:tcPr>
          <w:p w14:paraId="08EE24AE" w14:textId="77777777" w:rsidR="00235ED5" w:rsidRPr="00510BB2" w:rsidRDefault="00235ED5" w:rsidP="00301F87">
            <w:pPr>
              <w:keepNext/>
              <w:keepLines/>
              <w:spacing w:after="0"/>
              <w:jc w:val="center"/>
              <w:rPr>
                <w:rFonts w:ascii="Arial" w:hAnsi="Arial" w:cs="Arial"/>
                <w:sz w:val="18"/>
                <w:szCs w:val="18"/>
              </w:rPr>
            </w:pPr>
            <w:r>
              <w:rPr>
                <w:rFonts w:ascii="Arial" w:hAnsi="Arial"/>
                <w:sz w:val="18"/>
                <w:lang w:eastAsia="x-none"/>
              </w:rPr>
              <w:t>3350.01</w:t>
            </w:r>
          </w:p>
        </w:tc>
        <w:tc>
          <w:tcPr>
            <w:tcW w:w="471" w:type="pct"/>
          </w:tcPr>
          <w:p w14:paraId="3301DDAF" w14:textId="77777777" w:rsidR="00235ED5" w:rsidRPr="00510BB2" w:rsidRDefault="00235ED5" w:rsidP="00301F87">
            <w:pPr>
              <w:keepNext/>
              <w:keepLines/>
              <w:spacing w:after="0"/>
              <w:jc w:val="center"/>
              <w:rPr>
                <w:rFonts w:ascii="Arial" w:hAnsi="Arial" w:cs="Arial"/>
                <w:sz w:val="18"/>
                <w:szCs w:val="18"/>
              </w:rPr>
            </w:pPr>
            <w:r>
              <w:rPr>
                <w:rFonts w:ascii="Arial" w:hAnsi="Arial"/>
                <w:sz w:val="18"/>
                <w:lang w:eastAsia="x-none"/>
              </w:rPr>
              <w:t>623334</w:t>
            </w:r>
          </w:p>
        </w:tc>
        <w:tc>
          <w:tcPr>
            <w:tcW w:w="423" w:type="pct"/>
          </w:tcPr>
          <w:p w14:paraId="69A25E6F" w14:textId="77777777" w:rsidR="00235ED5" w:rsidRPr="00510BB2" w:rsidRDefault="00235ED5" w:rsidP="00301F87">
            <w:pPr>
              <w:keepNext/>
              <w:keepLines/>
              <w:spacing w:after="0"/>
              <w:jc w:val="center"/>
              <w:rPr>
                <w:rFonts w:ascii="Arial" w:hAnsi="Arial" w:cs="Arial"/>
                <w:sz w:val="18"/>
                <w:szCs w:val="18"/>
              </w:rPr>
            </w:pPr>
            <w:r>
              <w:rPr>
                <w:rFonts w:ascii="Arial" w:hAnsi="Arial"/>
                <w:sz w:val="18"/>
                <w:lang w:eastAsia="x-none"/>
              </w:rPr>
              <w:t>3350.01</w:t>
            </w:r>
          </w:p>
        </w:tc>
        <w:tc>
          <w:tcPr>
            <w:tcW w:w="531" w:type="pct"/>
            <w:vMerge w:val="restart"/>
            <w:vAlign w:val="center"/>
          </w:tcPr>
          <w:p w14:paraId="150DBCB1" w14:textId="77777777" w:rsidR="00235ED5" w:rsidRPr="00510BB2" w:rsidRDefault="00235ED5" w:rsidP="00301F87">
            <w:pPr>
              <w:pStyle w:val="TAC"/>
              <w:rPr>
                <w:rFonts w:eastAsia="Yu Mincho" w:cs="Arial"/>
                <w:szCs w:val="18"/>
              </w:rPr>
            </w:pPr>
            <w:r>
              <w:rPr>
                <w:lang w:eastAsia="zh-CN"/>
              </w:rPr>
              <w:t>135@67</w:t>
            </w:r>
          </w:p>
        </w:tc>
        <w:tc>
          <w:tcPr>
            <w:tcW w:w="667" w:type="pct"/>
            <w:vMerge w:val="restart"/>
          </w:tcPr>
          <w:p w14:paraId="4B0C8926" w14:textId="77777777" w:rsidR="00235ED5" w:rsidRPr="00510BB2" w:rsidRDefault="00235ED5" w:rsidP="00301F87">
            <w:pPr>
              <w:jc w:val="center"/>
              <w:rPr>
                <w:rFonts w:ascii="Arial" w:hAnsi="Arial" w:cs="Arial"/>
                <w:sz w:val="18"/>
                <w:szCs w:val="18"/>
              </w:rPr>
            </w:pPr>
            <w:r w:rsidRPr="00510BB2">
              <w:rPr>
                <w:rFonts w:ascii="Arial" w:eastAsia="Yu Mincho" w:hAnsi="Arial" w:cs="Arial"/>
                <w:sz w:val="18"/>
                <w:szCs w:val="18"/>
              </w:rPr>
              <w:t>N/A</w:t>
            </w:r>
          </w:p>
        </w:tc>
      </w:tr>
      <w:tr w:rsidR="00235ED5" w:rsidRPr="00510BB2" w14:paraId="2406D99B" w14:textId="77777777" w:rsidTr="00301F87">
        <w:tc>
          <w:tcPr>
            <w:tcW w:w="325" w:type="pct"/>
            <w:vMerge/>
            <w:vAlign w:val="center"/>
          </w:tcPr>
          <w:p w14:paraId="16471E34" w14:textId="77777777" w:rsidR="00235ED5" w:rsidRPr="00510BB2" w:rsidRDefault="00235ED5" w:rsidP="00301F87">
            <w:pPr>
              <w:pStyle w:val="TAC"/>
              <w:rPr>
                <w:rFonts w:eastAsia="Yu Mincho" w:cs="Arial"/>
                <w:szCs w:val="18"/>
              </w:rPr>
            </w:pPr>
          </w:p>
        </w:tc>
        <w:tc>
          <w:tcPr>
            <w:tcW w:w="415" w:type="pct"/>
            <w:vMerge/>
            <w:vAlign w:val="center"/>
          </w:tcPr>
          <w:p w14:paraId="415E699D" w14:textId="77777777" w:rsidR="00235ED5" w:rsidRPr="00510BB2" w:rsidRDefault="00235ED5" w:rsidP="00301F87">
            <w:pPr>
              <w:pStyle w:val="TAC"/>
              <w:rPr>
                <w:rFonts w:eastAsia="Yu Mincho" w:cs="Arial"/>
                <w:szCs w:val="18"/>
              </w:rPr>
            </w:pPr>
          </w:p>
        </w:tc>
        <w:tc>
          <w:tcPr>
            <w:tcW w:w="320" w:type="pct"/>
            <w:vMerge/>
            <w:vAlign w:val="center"/>
          </w:tcPr>
          <w:p w14:paraId="5E0672C4" w14:textId="77777777" w:rsidR="00235ED5" w:rsidRPr="00510BB2" w:rsidRDefault="00235ED5" w:rsidP="00301F87">
            <w:pPr>
              <w:pStyle w:val="TAC"/>
              <w:rPr>
                <w:rFonts w:cs="Arial"/>
                <w:szCs w:val="18"/>
                <w:lang w:eastAsia="zh-CN"/>
              </w:rPr>
            </w:pPr>
          </w:p>
        </w:tc>
        <w:tc>
          <w:tcPr>
            <w:tcW w:w="579" w:type="pct"/>
            <w:vMerge/>
            <w:vAlign w:val="center"/>
          </w:tcPr>
          <w:p w14:paraId="386DB507" w14:textId="77777777" w:rsidR="00235ED5" w:rsidRPr="00510BB2" w:rsidRDefault="00235ED5" w:rsidP="00301F87">
            <w:pPr>
              <w:spacing w:after="0"/>
              <w:rPr>
                <w:rFonts w:ascii="Arial" w:hAnsi="Arial" w:cs="Arial"/>
                <w:sz w:val="18"/>
                <w:szCs w:val="18"/>
                <w:lang w:eastAsia="zh-CN"/>
              </w:rPr>
            </w:pPr>
          </w:p>
        </w:tc>
        <w:tc>
          <w:tcPr>
            <w:tcW w:w="374" w:type="pct"/>
          </w:tcPr>
          <w:p w14:paraId="63C68FA1"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5380F545" w14:textId="77777777" w:rsidR="00235ED5" w:rsidRPr="00510BB2" w:rsidRDefault="00235ED5" w:rsidP="00301F87">
            <w:pPr>
              <w:keepNext/>
              <w:keepLines/>
              <w:spacing w:after="0"/>
              <w:jc w:val="center"/>
              <w:rPr>
                <w:rFonts w:ascii="Arial" w:hAnsi="Arial" w:cs="Arial"/>
                <w:sz w:val="18"/>
                <w:szCs w:val="18"/>
              </w:rPr>
            </w:pPr>
            <w:r>
              <w:rPr>
                <w:rFonts w:ascii="Arial" w:hAnsi="Arial"/>
                <w:sz w:val="18"/>
                <w:lang w:eastAsia="x-none"/>
              </w:rPr>
              <w:t>650000</w:t>
            </w:r>
          </w:p>
        </w:tc>
        <w:tc>
          <w:tcPr>
            <w:tcW w:w="423" w:type="pct"/>
          </w:tcPr>
          <w:p w14:paraId="154E337B" w14:textId="77777777" w:rsidR="00235ED5" w:rsidRPr="00510BB2" w:rsidRDefault="00235ED5" w:rsidP="00301F87">
            <w:pPr>
              <w:keepNext/>
              <w:keepLines/>
              <w:spacing w:after="0"/>
              <w:jc w:val="center"/>
              <w:rPr>
                <w:rFonts w:ascii="Arial" w:hAnsi="Arial" w:cs="Arial"/>
                <w:sz w:val="18"/>
                <w:szCs w:val="18"/>
              </w:rPr>
            </w:pPr>
            <w:r>
              <w:rPr>
                <w:rFonts w:ascii="Arial" w:hAnsi="Arial"/>
                <w:sz w:val="18"/>
                <w:lang w:eastAsia="x-none"/>
              </w:rPr>
              <w:t>3750</w:t>
            </w:r>
          </w:p>
        </w:tc>
        <w:tc>
          <w:tcPr>
            <w:tcW w:w="471" w:type="pct"/>
          </w:tcPr>
          <w:p w14:paraId="7419C03C" w14:textId="77777777" w:rsidR="00235ED5" w:rsidRPr="00510BB2" w:rsidRDefault="00235ED5" w:rsidP="00301F87">
            <w:pPr>
              <w:keepNext/>
              <w:keepLines/>
              <w:spacing w:after="0"/>
              <w:jc w:val="center"/>
              <w:rPr>
                <w:rFonts w:ascii="Arial" w:hAnsi="Arial" w:cs="Arial"/>
                <w:sz w:val="18"/>
                <w:szCs w:val="18"/>
              </w:rPr>
            </w:pPr>
            <w:r>
              <w:rPr>
                <w:rFonts w:ascii="Arial" w:hAnsi="Arial"/>
                <w:sz w:val="18"/>
                <w:lang w:eastAsia="x-none"/>
              </w:rPr>
              <w:t>650000</w:t>
            </w:r>
          </w:p>
        </w:tc>
        <w:tc>
          <w:tcPr>
            <w:tcW w:w="423" w:type="pct"/>
          </w:tcPr>
          <w:p w14:paraId="1AF0B3BD" w14:textId="77777777" w:rsidR="00235ED5" w:rsidRPr="00510BB2" w:rsidRDefault="00235ED5" w:rsidP="00301F87">
            <w:pPr>
              <w:keepNext/>
              <w:keepLines/>
              <w:spacing w:after="0"/>
              <w:jc w:val="center"/>
              <w:rPr>
                <w:rFonts w:ascii="Arial" w:hAnsi="Arial" w:cs="Arial"/>
                <w:sz w:val="18"/>
                <w:szCs w:val="18"/>
              </w:rPr>
            </w:pPr>
            <w:r>
              <w:rPr>
                <w:rFonts w:ascii="Arial" w:hAnsi="Arial"/>
                <w:sz w:val="18"/>
                <w:lang w:eastAsia="x-none"/>
              </w:rPr>
              <w:t>3750</w:t>
            </w:r>
          </w:p>
        </w:tc>
        <w:tc>
          <w:tcPr>
            <w:tcW w:w="531" w:type="pct"/>
            <w:vMerge/>
            <w:vAlign w:val="center"/>
          </w:tcPr>
          <w:p w14:paraId="1F2C098B" w14:textId="77777777" w:rsidR="00235ED5" w:rsidRPr="00510BB2" w:rsidRDefault="00235ED5" w:rsidP="00301F87">
            <w:pPr>
              <w:pStyle w:val="TAC"/>
              <w:rPr>
                <w:rFonts w:eastAsia="Yu Mincho" w:cs="Arial"/>
                <w:szCs w:val="18"/>
              </w:rPr>
            </w:pPr>
          </w:p>
        </w:tc>
        <w:tc>
          <w:tcPr>
            <w:tcW w:w="667" w:type="pct"/>
            <w:vMerge/>
          </w:tcPr>
          <w:p w14:paraId="7776CF97" w14:textId="77777777" w:rsidR="00235ED5" w:rsidRPr="00510BB2" w:rsidRDefault="00235ED5" w:rsidP="00301F87">
            <w:pPr>
              <w:pStyle w:val="TAC"/>
              <w:rPr>
                <w:rFonts w:eastAsia="Yu Mincho" w:cs="Arial"/>
                <w:szCs w:val="18"/>
              </w:rPr>
            </w:pPr>
          </w:p>
        </w:tc>
      </w:tr>
      <w:tr w:rsidR="00235ED5" w:rsidRPr="00510BB2" w14:paraId="1FB050D7" w14:textId="77777777" w:rsidTr="00301F87">
        <w:tc>
          <w:tcPr>
            <w:tcW w:w="325" w:type="pct"/>
            <w:vMerge/>
            <w:vAlign w:val="center"/>
          </w:tcPr>
          <w:p w14:paraId="35D6CBA0" w14:textId="77777777" w:rsidR="00235ED5" w:rsidRPr="00510BB2" w:rsidRDefault="00235ED5" w:rsidP="00301F87">
            <w:pPr>
              <w:pStyle w:val="TAC"/>
              <w:rPr>
                <w:rFonts w:eastAsia="Yu Mincho" w:cs="Arial"/>
                <w:szCs w:val="18"/>
              </w:rPr>
            </w:pPr>
          </w:p>
        </w:tc>
        <w:tc>
          <w:tcPr>
            <w:tcW w:w="415" w:type="pct"/>
            <w:vMerge/>
            <w:vAlign w:val="center"/>
          </w:tcPr>
          <w:p w14:paraId="0C4E9B6F" w14:textId="77777777" w:rsidR="00235ED5" w:rsidRPr="00510BB2" w:rsidRDefault="00235ED5" w:rsidP="00301F87">
            <w:pPr>
              <w:pStyle w:val="TAC"/>
              <w:rPr>
                <w:rFonts w:eastAsia="Yu Mincho" w:cs="Arial"/>
                <w:szCs w:val="18"/>
              </w:rPr>
            </w:pPr>
          </w:p>
        </w:tc>
        <w:tc>
          <w:tcPr>
            <w:tcW w:w="320" w:type="pct"/>
            <w:vMerge/>
            <w:vAlign w:val="center"/>
          </w:tcPr>
          <w:p w14:paraId="3EADB0CA" w14:textId="77777777" w:rsidR="00235ED5" w:rsidRPr="00510BB2" w:rsidRDefault="00235ED5" w:rsidP="00301F87">
            <w:pPr>
              <w:pStyle w:val="TAC"/>
              <w:rPr>
                <w:rFonts w:cs="Arial"/>
                <w:szCs w:val="18"/>
                <w:lang w:eastAsia="zh-CN"/>
              </w:rPr>
            </w:pPr>
          </w:p>
        </w:tc>
        <w:tc>
          <w:tcPr>
            <w:tcW w:w="579" w:type="pct"/>
            <w:vMerge/>
            <w:vAlign w:val="center"/>
          </w:tcPr>
          <w:p w14:paraId="28640974" w14:textId="77777777" w:rsidR="00235ED5" w:rsidRPr="00510BB2" w:rsidRDefault="00235ED5" w:rsidP="00301F87">
            <w:pPr>
              <w:spacing w:after="0"/>
              <w:rPr>
                <w:rFonts w:ascii="Arial" w:hAnsi="Arial" w:cs="Arial"/>
                <w:sz w:val="18"/>
                <w:szCs w:val="18"/>
                <w:lang w:eastAsia="zh-CN"/>
              </w:rPr>
            </w:pPr>
          </w:p>
        </w:tc>
        <w:tc>
          <w:tcPr>
            <w:tcW w:w="374" w:type="pct"/>
          </w:tcPr>
          <w:p w14:paraId="20CB7957"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38FABC0C" w14:textId="77777777" w:rsidR="00235ED5" w:rsidRPr="00510BB2" w:rsidRDefault="00235ED5" w:rsidP="00301F87">
            <w:pPr>
              <w:keepNext/>
              <w:keepLines/>
              <w:spacing w:after="0"/>
              <w:jc w:val="center"/>
              <w:rPr>
                <w:rFonts w:ascii="Arial" w:hAnsi="Arial" w:cs="Arial"/>
                <w:sz w:val="18"/>
                <w:szCs w:val="18"/>
              </w:rPr>
            </w:pPr>
            <w:r>
              <w:rPr>
                <w:rFonts w:ascii="Arial" w:hAnsi="Arial"/>
                <w:sz w:val="18"/>
                <w:lang w:eastAsia="x-none"/>
              </w:rPr>
              <w:t>676666</w:t>
            </w:r>
          </w:p>
        </w:tc>
        <w:tc>
          <w:tcPr>
            <w:tcW w:w="423" w:type="pct"/>
          </w:tcPr>
          <w:p w14:paraId="060CF01B" w14:textId="77777777" w:rsidR="00235ED5" w:rsidRPr="00510BB2" w:rsidRDefault="00235ED5" w:rsidP="00301F87">
            <w:pPr>
              <w:keepNext/>
              <w:keepLines/>
              <w:spacing w:after="0"/>
              <w:jc w:val="center"/>
              <w:rPr>
                <w:rFonts w:ascii="Arial" w:hAnsi="Arial" w:cs="Arial"/>
                <w:sz w:val="18"/>
                <w:szCs w:val="18"/>
              </w:rPr>
            </w:pPr>
            <w:r>
              <w:rPr>
                <w:rFonts w:ascii="Arial" w:hAnsi="Arial"/>
                <w:sz w:val="18"/>
                <w:lang w:eastAsia="x-none"/>
              </w:rPr>
              <w:t>4149.99</w:t>
            </w:r>
          </w:p>
        </w:tc>
        <w:tc>
          <w:tcPr>
            <w:tcW w:w="471" w:type="pct"/>
          </w:tcPr>
          <w:p w14:paraId="3963E3D2" w14:textId="77777777" w:rsidR="00235ED5" w:rsidRPr="00510BB2" w:rsidRDefault="00235ED5" w:rsidP="00301F87">
            <w:pPr>
              <w:keepNext/>
              <w:keepLines/>
              <w:spacing w:after="0"/>
              <w:jc w:val="center"/>
              <w:rPr>
                <w:rFonts w:ascii="Arial" w:hAnsi="Arial" w:cs="Arial"/>
                <w:sz w:val="18"/>
                <w:szCs w:val="18"/>
              </w:rPr>
            </w:pPr>
            <w:r>
              <w:rPr>
                <w:rFonts w:ascii="Arial" w:hAnsi="Arial"/>
                <w:sz w:val="18"/>
                <w:lang w:eastAsia="x-none"/>
              </w:rPr>
              <w:t>676666</w:t>
            </w:r>
          </w:p>
        </w:tc>
        <w:tc>
          <w:tcPr>
            <w:tcW w:w="423" w:type="pct"/>
          </w:tcPr>
          <w:p w14:paraId="4827C8FA" w14:textId="77777777" w:rsidR="00235ED5" w:rsidRPr="00510BB2" w:rsidRDefault="00235ED5" w:rsidP="00301F87">
            <w:pPr>
              <w:keepNext/>
              <w:keepLines/>
              <w:spacing w:after="0"/>
              <w:jc w:val="center"/>
              <w:rPr>
                <w:rFonts w:ascii="Arial" w:hAnsi="Arial" w:cs="Arial"/>
                <w:sz w:val="18"/>
                <w:szCs w:val="18"/>
              </w:rPr>
            </w:pPr>
            <w:r>
              <w:rPr>
                <w:rFonts w:ascii="Arial" w:hAnsi="Arial"/>
                <w:sz w:val="18"/>
                <w:lang w:eastAsia="x-none"/>
              </w:rPr>
              <w:t>4149.99</w:t>
            </w:r>
          </w:p>
        </w:tc>
        <w:tc>
          <w:tcPr>
            <w:tcW w:w="531" w:type="pct"/>
            <w:vMerge/>
            <w:vAlign w:val="center"/>
          </w:tcPr>
          <w:p w14:paraId="395608EB" w14:textId="77777777" w:rsidR="00235ED5" w:rsidRPr="00510BB2" w:rsidRDefault="00235ED5" w:rsidP="00301F87">
            <w:pPr>
              <w:pStyle w:val="TAC"/>
              <w:rPr>
                <w:rFonts w:eastAsia="Yu Mincho" w:cs="Arial"/>
                <w:szCs w:val="18"/>
              </w:rPr>
            </w:pPr>
          </w:p>
        </w:tc>
        <w:tc>
          <w:tcPr>
            <w:tcW w:w="667" w:type="pct"/>
            <w:vMerge/>
          </w:tcPr>
          <w:p w14:paraId="34A10101" w14:textId="77777777" w:rsidR="00235ED5" w:rsidRPr="00510BB2" w:rsidRDefault="00235ED5" w:rsidP="00301F87">
            <w:pPr>
              <w:pStyle w:val="TAC"/>
              <w:rPr>
                <w:rFonts w:eastAsia="Yu Mincho" w:cs="Arial"/>
                <w:szCs w:val="18"/>
              </w:rPr>
            </w:pPr>
          </w:p>
        </w:tc>
      </w:tr>
      <w:tr w:rsidR="00235ED5" w:rsidRPr="00510BB2" w14:paraId="74A3367D" w14:textId="77777777" w:rsidTr="00301F87">
        <w:tc>
          <w:tcPr>
            <w:tcW w:w="325" w:type="pct"/>
            <w:vMerge w:val="restart"/>
            <w:vAlign w:val="center"/>
            <w:hideMark/>
          </w:tcPr>
          <w:p w14:paraId="4A1A1AE7" w14:textId="77777777" w:rsidR="00235ED5" w:rsidRPr="00510BB2" w:rsidRDefault="00235ED5" w:rsidP="00301F87">
            <w:pPr>
              <w:pStyle w:val="TAC"/>
              <w:rPr>
                <w:rFonts w:eastAsia="Yu Mincho" w:cs="Arial"/>
                <w:szCs w:val="18"/>
              </w:rPr>
            </w:pPr>
            <w:r w:rsidRPr="00510BB2">
              <w:rPr>
                <w:rFonts w:eastAsia="Yu Mincho" w:cs="Arial"/>
                <w:szCs w:val="18"/>
              </w:rPr>
              <w:t>n78</w:t>
            </w:r>
          </w:p>
        </w:tc>
        <w:tc>
          <w:tcPr>
            <w:tcW w:w="415" w:type="pct"/>
            <w:vMerge w:val="restart"/>
            <w:vAlign w:val="center"/>
            <w:hideMark/>
          </w:tcPr>
          <w:p w14:paraId="6686DEBE" w14:textId="77777777" w:rsidR="00235ED5" w:rsidRPr="00510BB2" w:rsidRDefault="00235ED5" w:rsidP="00301F87">
            <w:pPr>
              <w:pStyle w:val="TAC"/>
              <w:rPr>
                <w:rFonts w:eastAsia="Yu Mincho" w:cs="Arial"/>
                <w:szCs w:val="18"/>
              </w:rPr>
            </w:pPr>
            <w:r w:rsidRPr="00510BB2">
              <w:rPr>
                <w:rFonts w:eastAsia="Yu Mincho" w:cs="Arial"/>
                <w:szCs w:val="18"/>
              </w:rPr>
              <w:t>100</w:t>
            </w:r>
          </w:p>
        </w:tc>
        <w:tc>
          <w:tcPr>
            <w:tcW w:w="320" w:type="pct"/>
            <w:vMerge w:val="restart"/>
            <w:vAlign w:val="center"/>
          </w:tcPr>
          <w:p w14:paraId="5F1BFC28" w14:textId="77777777" w:rsidR="00235ED5" w:rsidRPr="00510BB2" w:rsidRDefault="00235ED5" w:rsidP="00301F87">
            <w:pPr>
              <w:pStyle w:val="TAC"/>
              <w:rPr>
                <w:rFonts w:eastAsia="Yu Mincho" w:cs="Arial"/>
                <w:szCs w:val="18"/>
              </w:rPr>
            </w:pPr>
            <w:r w:rsidRPr="00510BB2">
              <w:rPr>
                <w:rFonts w:cs="Arial"/>
                <w:szCs w:val="18"/>
                <w:lang w:eastAsia="zh-CN"/>
              </w:rPr>
              <w:t>30</w:t>
            </w:r>
          </w:p>
        </w:tc>
        <w:tc>
          <w:tcPr>
            <w:tcW w:w="579" w:type="pct"/>
            <w:vMerge w:val="restart"/>
            <w:vAlign w:val="center"/>
          </w:tcPr>
          <w:p w14:paraId="4FA58244" w14:textId="77777777" w:rsidR="00235ED5" w:rsidRPr="00510BB2" w:rsidRDefault="00235ED5" w:rsidP="00301F87">
            <w:pPr>
              <w:spacing w:after="0"/>
              <w:rPr>
                <w:rFonts w:ascii="Arial" w:hAnsi="Arial" w:cs="Arial"/>
                <w:sz w:val="18"/>
                <w:szCs w:val="18"/>
                <w:lang w:eastAsia="zh-CN"/>
              </w:rPr>
            </w:pPr>
            <w:r w:rsidRPr="00510BB2">
              <w:rPr>
                <w:rFonts w:ascii="Arial" w:hAnsi="Arial" w:cs="Arial"/>
                <w:sz w:val="18"/>
                <w:szCs w:val="18"/>
                <w:lang w:eastAsia="zh-CN"/>
              </w:rPr>
              <w:t>DFT-s-OFDM</w:t>
            </w:r>
          </w:p>
          <w:p w14:paraId="1B834E96" w14:textId="77777777" w:rsidR="00235ED5" w:rsidRPr="00510BB2" w:rsidRDefault="00235ED5" w:rsidP="00301F87">
            <w:pPr>
              <w:pStyle w:val="TAC"/>
              <w:rPr>
                <w:rFonts w:eastAsia="Yu Mincho" w:cs="Arial"/>
                <w:szCs w:val="18"/>
              </w:rPr>
            </w:pPr>
            <w:r w:rsidRPr="00510BB2">
              <w:rPr>
                <w:rFonts w:cs="Arial"/>
                <w:szCs w:val="18"/>
                <w:lang w:eastAsia="zh-CN"/>
              </w:rPr>
              <w:t>QPSK</w:t>
            </w:r>
          </w:p>
        </w:tc>
        <w:tc>
          <w:tcPr>
            <w:tcW w:w="374" w:type="pct"/>
          </w:tcPr>
          <w:p w14:paraId="176A88D7"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6D106A5B" w14:textId="77777777" w:rsidR="00235ED5" w:rsidRPr="00510BB2" w:rsidRDefault="00235ED5" w:rsidP="00301F87">
            <w:pPr>
              <w:keepNext/>
              <w:keepLines/>
              <w:spacing w:after="0"/>
              <w:jc w:val="center"/>
              <w:rPr>
                <w:rFonts w:ascii="Arial" w:hAnsi="Arial" w:cs="Arial"/>
                <w:sz w:val="18"/>
                <w:szCs w:val="18"/>
              </w:rPr>
            </w:pPr>
            <w:r w:rsidRPr="001C3FD1">
              <w:rPr>
                <w:rFonts w:ascii="Arial" w:hAnsi="Arial" w:cs="Arial"/>
                <w:sz w:val="18"/>
                <w:szCs w:val="18"/>
              </w:rPr>
              <w:t>623334</w:t>
            </w:r>
          </w:p>
        </w:tc>
        <w:tc>
          <w:tcPr>
            <w:tcW w:w="423" w:type="pct"/>
          </w:tcPr>
          <w:p w14:paraId="29CD257D" w14:textId="77777777" w:rsidR="00235ED5" w:rsidRPr="00510BB2" w:rsidRDefault="00235ED5" w:rsidP="00301F87">
            <w:pPr>
              <w:keepNext/>
              <w:keepLines/>
              <w:spacing w:after="0"/>
              <w:jc w:val="center"/>
              <w:rPr>
                <w:rFonts w:ascii="Arial" w:hAnsi="Arial" w:cs="Arial"/>
                <w:sz w:val="18"/>
                <w:szCs w:val="18"/>
              </w:rPr>
            </w:pPr>
            <w:r w:rsidRPr="001F5C5A">
              <w:rPr>
                <w:rFonts w:ascii="Arial" w:hAnsi="Arial" w:cs="Arial"/>
                <w:sz w:val="18"/>
                <w:szCs w:val="18"/>
              </w:rPr>
              <w:t>3350.01</w:t>
            </w:r>
          </w:p>
        </w:tc>
        <w:tc>
          <w:tcPr>
            <w:tcW w:w="471" w:type="pct"/>
          </w:tcPr>
          <w:p w14:paraId="3E23ECC6" w14:textId="77777777" w:rsidR="00235ED5" w:rsidRPr="00510BB2" w:rsidRDefault="00235ED5" w:rsidP="00301F87">
            <w:pPr>
              <w:keepNext/>
              <w:keepLines/>
              <w:spacing w:after="0"/>
              <w:jc w:val="center"/>
              <w:rPr>
                <w:rFonts w:ascii="Arial" w:hAnsi="Arial" w:cs="Arial"/>
                <w:sz w:val="18"/>
                <w:szCs w:val="18"/>
              </w:rPr>
            </w:pPr>
            <w:r w:rsidRPr="00044482">
              <w:rPr>
                <w:rFonts w:ascii="Arial" w:hAnsi="Arial" w:cs="Arial"/>
                <w:sz w:val="18"/>
                <w:szCs w:val="18"/>
              </w:rPr>
              <w:t>623334</w:t>
            </w:r>
          </w:p>
        </w:tc>
        <w:tc>
          <w:tcPr>
            <w:tcW w:w="423" w:type="pct"/>
          </w:tcPr>
          <w:p w14:paraId="033F42E6" w14:textId="77777777" w:rsidR="00235ED5" w:rsidRPr="00510BB2" w:rsidRDefault="00235ED5" w:rsidP="00301F87">
            <w:pPr>
              <w:keepNext/>
              <w:keepLines/>
              <w:spacing w:after="0"/>
              <w:jc w:val="center"/>
              <w:rPr>
                <w:rFonts w:ascii="Arial" w:hAnsi="Arial" w:cs="Arial"/>
                <w:sz w:val="18"/>
                <w:szCs w:val="18"/>
              </w:rPr>
            </w:pPr>
            <w:r w:rsidRPr="00010844">
              <w:rPr>
                <w:rFonts w:ascii="Arial" w:hAnsi="Arial" w:cs="Arial"/>
                <w:sz w:val="18"/>
                <w:szCs w:val="18"/>
              </w:rPr>
              <w:t>3350.01</w:t>
            </w:r>
          </w:p>
        </w:tc>
        <w:tc>
          <w:tcPr>
            <w:tcW w:w="531" w:type="pct"/>
            <w:vMerge w:val="restart"/>
            <w:vAlign w:val="center"/>
          </w:tcPr>
          <w:p w14:paraId="2CF6124D" w14:textId="77777777" w:rsidR="00235ED5" w:rsidRPr="00510BB2" w:rsidRDefault="00235ED5" w:rsidP="00301F87">
            <w:pPr>
              <w:pStyle w:val="TAC"/>
              <w:rPr>
                <w:rFonts w:eastAsia="Yu Mincho" w:cs="Arial"/>
                <w:szCs w:val="18"/>
              </w:rPr>
            </w:pPr>
            <w:r>
              <w:rPr>
                <w:lang w:eastAsia="zh-CN"/>
              </w:rPr>
              <w:t>135@67</w:t>
            </w:r>
          </w:p>
        </w:tc>
        <w:tc>
          <w:tcPr>
            <w:tcW w:w="667" w:type="pct"/>
            <w:vMerge w:val="restart"/>
          </w:tcPr>
          <w:p w14:paraId="7728D5E9" w14:textId="77777777" w:rsidR="00235ED5" w:rsidRPr="00510BB2" w:rsidRDefault="00235ED5" w:rsidP="00301F87">
            <w:pPr>
              <w:jc w:val="center"/>
              <w:rPr>
                <w:rFonts w:ascii="Arial" w:hAnsi="Arial" w:cs="Arial"/>
                <w:sz w:val="18"/>
                <w:szCs w:val="18"/>
              </w:rPr>
            </w:pPr>
            <w:r w:rsidRPr="00510BB2">
              <w:rPr>
                <w:rFonts w:ascii="Arial" w:eastAsia="Yu Mincho" w:hAnsi="Arial" w:cs="Arial"/>
                <w:sz w:val="18"/>
                <w:szCs w:val="18"/>
              </w:rPr>
              <w:t>N/A</w:t>
            </w:r>
          </w:p>
        </w:tc>
      </w:tr>
      <w:tr w:rsidR="00235ED5" w:rsidRPr="00510BB2" w14:paraId="3D3AC6DB" w14:textId="77777777" w:rsidTr="00301F87">
        <w:tc>
          <w:tcPr>
            <w:tcW w:w="325" w:type="pct"/>
            <w:vMerge/>
            <w:vAlign w:val="center"/>
          </w:tcPr>
          <w:p w14:paraId="346E5A83" w14:textId="77777777" w:rsidR="00235ED5" w:rsidRPr="00510BB2" w:rsidRDefault="00235ED5" w:rsidP="00301F87">
            <w:pPr>
              <w:pStyle w:val="TAC"/>
              <w:rPr>
                <w:rFonts w:eastAsia="Yu Mincho" w:cs="Arial"/>
                <w:szCs w:val="18"/>
              </w:rPr>
            </w:pPr>
          </w:p>
        </w:tc>
        <w:tc>
          <w:tcPr>
            <w:tcW w:w="415" w:type="pct"/>
            <w:vMerge/>
            <w:vAlign w:val="center"/>
          </w:tcPr>
          <w:p w14:paraId="08932C3C" w14:textId="77777777" w:rsidR="00235ED5" w:rsidRPr="00510BB2" w:rsidRDefault="00235ED5" w:rsidP="00301F87">
            <w:pPr>
              <w:pStyle w:val="TAC"/>
              <w:rPr>
                <w:rFonts w:eastAsia="Yu Mincho" w:cs="Arial"/>
                <w:szCs w:val="18"/>
              </w:rPr>
            </w:pPr>
          </w:p>
        </w:tc>
        <w:tc>
          <w:tcPr>
            <w:tcW w:w="320" w:type="pct"/>
            <w:vMerge/>
            <w:vAlign w:val="center"/>
          </w:tcPr>
          <w:p w14:paraId="1114A8B5" w14:textId="77777777" w:rsidR="00235ED5" w:rsidRPr="00510BB2" w:rsidRDefault="00235ED5" w:rsidP="00301F87">
            <w:pPr>
              <w:pStyle w:val="TAC"/>
              <w:rPr>
                <w:rFonts w:cs="Arial"/>
                <w:szCs w:val="18"/>
                <w:lang w:eastAsia="zh-CN"/>
              </w:rPr>
            </w:pPr>
          </w:p>
        </w:tc>
        <w:tc>
          <w:tcPr>
            <w:tcW w:w="579" w:type="pct"/>
            <w:vMerge/>
            <w:vAlign w:val="center"/>
          </w:tcPr>
          <w:p w14:paraId="6098CFFD" w14:textId="77777777" w:rsidR="00235ED5" w:rsidRPr="00510BB2" w:rsidRDefault="00235ED5" w:rsidP="00301F87">
            <w:pPr>
              <w:spacing w:after="0"/>
              <w:rPr>
                <w:rFonts w:ascii="Arial" w:hAnsi="Arial" w:cs="Arial"/>
                <w:sz w:val="18"/>
                <w:szCs w:val="18"/>
                <w:lang w:eastAsia="zh-CN"/>
              </w:rPr>
            </w:pPr>
          </w:p>
        </w:tc>
        <w:tc>
          <w:tcPr>
            <w:tcW w:w="374" w:type="pct"/>
          </w:tcPr>
          <w:p w14:paraId="61700B81"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2276319A" w14:textId="77777777" w:rsidR="00235ED5" w:rsidRPr="00510BB2" w:rsidRDefault="00235ED5" w:rsidP="00301F87">
            <w:pPr>
              <w:keepNext/>
              <w:keepLines/>
              <w:spacing w:after="0"/>
              <w:jc w:val="center"/>
              <w:rPr>
                <w:rFonts w:ascii="Arial" w:hAnsi="Arial" w:cs="Arial"/>
                <w:sz w:val="18"/>
                <w:szCs w:val="18"/>
              </w:rPr>
            </w:pPr>
            <w:r w:rsidRPr="001C3FD1">
              <w:rPr>
                <w:rFonts w:ascii="Arial" w:hAnsi="Arial" w:cs="Arial"/>
                <w:sz w:val="18"/>
                <w:szCs w:val="18"/>
              </w:rPr>
              <w:t>636666</w:t>
            </w:r>
          </w:p>
        </w:tc>
        <w:tc>
          <w:tcPr>
            <w:tcW w:w="423" w:type="pct"/>
          </w:tcPr>
          <w:p w14:paraId="2B599D57" w14:textId="77777777" w:rsidR="00235ED5" w:rsidRPr="00510BB2" w:rsidRDefault="00235ED5" w:rsidP="00301F87">
            <w:pPr>
              <w:keepNext/>
              <w:keepLines/>
              <w:spacing w:after="0"/>
              <w:jc w:val="center"/>
              <w:rPr>
                <w:rFonts w:ascii="Arial" w:hAnsi="Arial" w:cs="Arial"/>
                <w:sz w:val="18"/>
                <w:szCs w:val="18"/>
              </w:rPr>
            </w:pPr>
            <w:r w:rsidRPr="001F5C5A">
              <w:rPr>
                <w:rFonts w:ascii="Arial" w:hAnsi="Arial" w:cs="Arial"/>
                <w:sz w:val="18"/>
                <w:szCs w:val="18"/>
              </w:rPr>
              <w:t>3549.99</w:t>
            </w:r>
          </w:p>
        </w:tc>
        <w:tc>
          <w:tcPr>
            <w:tcW w:w="471" w:type="pct"/>
          </w:tcPr>
          <w:p w14:paraId="27F5D585" w14:textId="77777777" w:rsidR="00235ED5" w:rsidRPr="00510BB2" w:rsidRDefault="00235ED5" w:rsidP="00301F87">
            <w:pPr>
              <w:keepNext/>
              <w:keepLines/>
              <w:spacing w:after="0"/>
              <w:jc w:val="center"/>
              <w:rPr>
                <w:rFonts w:ascii="Arial" w:hAnsi="Arial" w:cs="Arial"/>
                <w:sz w:val="18"/>
                <w:szCs w:val="18"/>
              </w:rPr>
            </w:pPr>
            <w:r w:rsidRPr="00044482">
              <w:rPr>
                <w:rFonts w:ascii="Arial" w:hAnsi="Arial" w:cs="Arial"/>
                <w:sz w:val="18"/>
                <w:szCs w:val="18"/>
              </w:rPr>
              <w:t>636666</w:t>
            </w:r>
          </w:p>
        </w:tc>
        <w:tc>
          <w:tcPr>
            <w:tcW w:w="423" w:type="pct"/>
          </w:tcPr>
          <w:p w14:paraId="1D0D0AA9" w14:textId="77777777" w:rsidR="00235ED5" w:rsidRPr="00510BB2" w:rsidRDefault="00235ED5" w:rsidP="00301F87">
            <w:pPr>
              <w:keepNext/>
              <w:keepLines/>
              <w:spacing w:after="0"/>
              <w:jc w:val="center"/>
              <w:rPr>
                <w:rFonts w:ascii="Arial" w:hAnsi="Arial" w:cs="Arial"/>
                <w:sz w:val="18"/>
                <w:szCs w:val="18"/>
              </w:rPr>
            </w:pPr>
            <w:r w:rsidRPr="00010844">
              <w:rPr>
                <w:rFonts w:ascii="Arial" w:hAnsi="Arial" w:cs="Arial"/>
                <w:sz w:val="18"/>
                <w:szCs w:val="18"/>
              </w:rPr>
              <w:t>3549.99</w:t>
            </w:r>
          </w:p>
        </w:tc>
        <w:tc>
          <w:tcPr>
            <w:tcW w:w="531" w:type="pct"/>
            <w:vMerge/>
            <w:vAlign w:val="center"/>
          </w:tcPr>
          <w:p w14:paraId="185EC9D7" w14:textId="77777777" w:rsidR="00235ED5" w:rsidRPr="00510BB2" w:rsidRDefault="00235ED5" w:rsidP="00301F87">
            <w:pPr>
              <w:pStyle w:val="TAC"/>
              <w:rPr>
                <w:rFonts w:eastAsia="Yu Mincho" w:cs="Arial"/>
                <w:szCs w:val="18"/>
              </w:rPr>
            </w:pPr>
          </w:p>
        </w:tc>
        <w:tc>
          <w:tcPr>
            <w:tcW w:w="667" w:type="pct"/>
            <w:vMerge/>
          </w:tcPr>
          <w:p w14:paraId="07720BC9" w14:textId="77777777" w:rsidR="00235ED5" w:rsidRPr="00510BB2" w:rsidRDefault="00235ED5" w:rsidP="00301F87">
            <w:pPr>
              <w:pStyle w:val="TAC"/>
              <w:rPr>
                <w:rFonts w:eastAsia="Yu Mincho" w:cs="Arial"/>
                <w:szCs w:val="18"/>
              </w:rPr>
            </w:pPr>
          </w:p>
        </w:tc>
      </w:tr>
      <w:tr w:rsidR="00235ED5" w:rsidRPr="00510BB2" w14:paraId="7AC34739" w14:textId="77777777" w:rsidTr="00301F87">
        <w:tc>
          <w:tcPr>
            <w:tcW w:w="325" w:type="pct"/>
            <w:vMerge/>
            <w:vAlign w:val="center"/>
          </w:tcPr>
          <w:p w14:paraId="12EB992D" w14:textId="77777777" w:rsidR="00235ED5" w:rsidRPr="00510BB2" w:rsidRDefault="00235ED5" w:rsidP="00301F87">
            <w:pPr>
              <w:pStyle w:val="TAC"/>
              <w:rPr>
                <w:rFonts w:eastAsia="Yu Mincho" w:cs="Arial"/>
                <w:szCs w:val="18"/>
              </w:rPr>
            </w:pPr>
          </w:p>
        </w:tc>
        <w:tc>
          <w:tcPr>
            <w:tcW w:w="415" w:type="pct"/>
            <w:vMerge/>
            <w:vAlign w:val="center"/>
          </w:tcPr>
          <w:p w14:paraId="7360101D" w14:textId="77777777" w:rsidR="00235ED5" w:rsidRPr="00510BB2" w:rsidRDefault="00235ED5" w:rsidP="00301F87">
            <w:pPr>
              <w:pStyle w:val="TAC"/>
              <w:rPr>
                <w:rFonts w:eastAsia="Yu Mincho" w:cs="Arial"/>
                <w:szCs w:val="18"/>
              </w:rPr>
            </w:pPr>
          </w:p>
        </w:tc>
        <w:tc>
          <w:tcPr>
            <w:tcW w:w="320" w:type="pct"/>
            <w:vMerge/>
            <w:vAlign w:val="center"/>
          </w:tcPr>
          <w:p w14:paraId="47570E4A" w14:textId="77777777" w:rsidR="00235ED5" w:rsidRPr="00510BB2" w:rsidRDefault="00235ED5" w:rsidP="00301F87">
            <w:pPr>
              <w:pStyle w:val="TAC"/>
              <w:rPr>
                <w:rFonts w:cs="Arial"/>
                <w:szCs w:val="18"/>
                <w:lang w:eastAsia="zh-CN"/>
              </w:rPr>
            </w:pPr>
          </w:p>
        </w:tc>
        <w:tc>
          <w:tcPr>
            <w:tcW w:w="579" w:type="pct"/>
            <w:vMerge/>
            <w:vAlign w:val="center"/>
          </w:tcPr>
          <w:p w14:paraId="71CBFA22" w14:textId="77777777" w:rsidR="00235ED5" w:rsidRPr="00510BB2" w:rsidRDefault="00235ED5" w:rsidP="00301F87">
            <w:pPr>
              <w:spacing w:after="0"/>
              <w:rPr>
                <w:rFonts w:ascii="Arial" w:hAnsi="Arial" w:cs="Arial"/>
                <w:sz w:val="18"/>
                <w:szCs w:val="18"/>
                <w:lang w:eastAsia="zh-CN"/>
              </w:rPr>
            </w:pPr>
          </w:p>
        </w:tc>
        <w:tc>
          <w:tcPr>
            <w:tcW w:w="374" w:type="pct"/>
          </w:tcPr>
          <w:p w14:paraId="3947CE9B"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12CDEBA6" w14:textId="77777777" w:rsidR="00235ED5" w:rsidRPr="00510BB2" w:rsidRDefault="00235ED5" w:rsidP="00301F87">
            <w:pPr>
              <w:keepNext/>
              <w:keepLines/>
              <w:spacing w:after="0"/>
              <w:jc w:val="center"/>
              <w:rPr>
                <w:rFonts w:ascii="Arial" w:hAnsi="Arial" w:cs="Arial"/>
                <w:sz w:val="18"/>
                <w:szCs w:val="18"/>
              </w:rPr>
            </w:pPr>
            <w:r w:rsidRPr="001C3FD1">
              <w:rPr>
                <w:rFonts w:ascii="Arial" w:hAnsi="Arial" w:cs="Arial"/>
                <w:sz w:val="18"/>
                <w:szCs w:val="18"/>
              </w:rPr>
              <w:t>650000</w:t>
            </w:r>
          </w:p>
        </w:tc>
        <w:tc>
          <w:tcPr>
            <w:tcW w:w="423" w:type="pct"/>
          </w:tcPr>
          <w:p w14:paraId="00D602E5" w14:textId="77777777" w:rsidR="00235ED5" w:rsidRPr="00510BB2" w:rsidRDefault="00235ED5" w:rsidP="00301F87">
            <w:pPr>
              <w:keepNext/>
              <w:keepLines/>
              <w:spacing w:after="0"/>
              <w:jc w:val="center"/>
              <w:rPr>
                <w:rFonts w:ascii="Arial" w:hAnsi="Arial" w:cs="Arial"/>
                <w:sz w:val="18"/>
                <w:szCs w:val="18"/>
              </w:rPr>
            </w:pPr>
            <w:r w:rsidRPr="001F5C5A">
              <w:rPr>
                <w:rFonts w:ascii="Arial" w:hAnsi="Arial" w:cs="Arial"/>
                <w:sz w:val="18"/>
                <w:szCs w:val="18"/>
              </w:rPr>
              <w:t>3750</w:t>
            </w:r>
          </w:p>
        </w:tc>
        <w:tc>
          <w:tcPr>
            <w:tcW w:w="471" w:type="pct"/>
          </w:tcPr>
          <w:p w14:paraId="2D39B886" w14:textId="77777777" w:rsidR="00235ED5" w:rsidRPr="00510BB2" w:rsidRDefault="00235ED5" w:rsidP="00301F87">
            <w:pPr>
              <w:keepNext/>
              <w:keepLines/>
              <w:spacing w:after="0"/>
              <w:jc w:val="center"/>
              <w:rPr>
                <w:rFonts w:ascii="Arial" w:hAnsi="Arial" w:cs="Arial"/>
                <w:sz w:val="18"/>
                <w:szCs w:val="18"/>
              </w:rPr>
            </w:pPr>
            <w:r w:rsidRPr="00044482">
              <w:rPr>
                <w:rFonts w:ascii="Arial" w:hAnsi="Arial" w:cs="Arial"/>
                <w:sz w:val="18"/>
                <w:szCs w:val="18"/>
              </w:rPr>
              <w:t>650000</w:t>
            </w:r>
          </w:p>
        </w:tc>
        <w:tc>
          <w:tcPr>
            <w:tcW w:w="423" w:type="pct"/>
          </w:tcPr>
          <w:p w14:paraId="1A68C267" w14:textId="77777777" w:rsidR="00235ED5" w:rsidRPr="00510BB2" w:rsidRDefault="00235ED5" w:rsidP="00301F87">
            <w:pPr>
              <w:keepNext/>
              <w:keepLines/>
              <w:spacing w:after="0"/>
              <w:jc w:val="center"/>
              <w:rPr>
                <w:rFonts w:ascii="Arial" w:hAnsi="Arial" w:cs="Arial"/>
                <w:sz w:val="18"/>
                <w:szCs w:val="18"/>
              </w:rPr>
            </w:pPr>
            <w:r w:rsidRPr="00010844">
              <w:rPr>
                <w:rFonts w:ascii="Arial" w:hAnsi="Arial" w:cs="Arial"/>
                <w:sz w:val="18"/>
                <w:szCs w:val="18"/>
              </w:rPr>
              <w:t>3750</w:t>
            </w:r>
          </w:p>
        </w:tc>
        <w:tc>
          <w:tcPr>
            <w:tcW w:w="531" w:type="pct"/>
            <w:vMerge/>
            <w:vAlign w:val="center"/>
          </w:tcPr>
          <w:p w14:paraId="3FF6A09A" w14:textId="77777777" w:rsidR="00235ED5" w:rsidRPr="00510BB2" w:rsidRDefault="00235ED5" w:rsidP="00301F87">
            <w:pPr>
              <w:pStyle w:val="TAC"/>
              <w:rPr>
                <w:rFonts w:eastAsia="Yu Mincho" w:cs="Arial"/>
                <w:szCs w:val="18"/>
              </w:rPr>
            </w:pPr>
          </w:p>
        </w:tc>
        <w:tc>
          <w:tcPr>
            <w:tcW w:w="667" w:type="pct"/>
            <w:vMerge/>
          </w:tcPr>
          <w:p w14:paraId="737C1875" w14:textId="77777777" w:rsidR="00235ED5" w:rsidRPr="00510BB2" w:rsidRDefault="00235ED5" w:rsidP="00301F87">
            <w:pPr>
              <w:pStyle w:val="TAC"/>
              <w:rPr>
                <w:rFonts w:eastAsia="Yu Mincho" w:cs="Arial"/>
                <w:szCs w:val="18"/>
              </w:rPr>
            </w:pPr>
          </w:p>
        </w:tc>
      </w:tr>
      <w:tr w:rsidR="00235ED5" w:rsidRPr="00510BB2" w14:paraId="2AAFE69C" w14:textId="77777777" w:rsidTr="00301F87">
        <w:tc>
          <w:tcPr>
            <w:tcW w:w="325" w:type="pct"/>
            <w:vMerge w:val="restart"/>
            <w:vAlign w:val="center"/>
            <w:hideMark/>
          </w:tcPr>
          <w:p w14:paraId="30904653" w14:textId="77777777" w:rsidR="00235ED5" w:rsidRPr="00510BB2" w:rsidRDefault="00235ED5" w:rsidP="00301F87">
            <w:pPr>
              <w:pStyle w:val="TAC"/>
              <w:rPr>
                <w:rFonts w:eastAsia="Yu Mincho" w:cs="Arial"/>
                <w:szCs w:val="18"/>
              </w:rPr>
            </w:pPr>
            <w:r w:rsidRPr="00510BB2">
              <w:rPr>
                <w:rFonts w:eastAsia="Yu Mincho" w:cs="Arial"/>
                <w:szCs w:val="18"/>
              </w:rPr>
              <w:t>n79</w:t>
            </w:r>
          </w:p>
        </w:tc>
        <w:tc>
          <w:tcPr>
            <w:tcW w:w="415" w:type="pct"/>
            <w:vMerge w:val="restart"/>
            <w:vAlign w:val="center"/>
            <w:hideMark/>
          </w:tcPr>
          <w:p w14:paraId="29E6B84B" w14:textId="77777777" w:rsidR="00235ED5" w:rsidRPr="00510BB2" w:rsidRDefault="00235ED5" w:rsidP="00301F87">
            <w:pPr>
              <w:pStyle w:val="TAC"/>
              <w:rPr>
                <w:rFonts w:eastAsia="Yu Mincho" w:cs="Arial"/>
                <w:szCs w:val="18"/>
              </w:rPr>
            </w:pPr>
            <w:r w:rsidRPr="00510BB2">
              <w:rPr>
                <w:rFonts w:eastAsia="Yu Mincho" w:cs="Arial"/>
                <w:szCs w:val="18"/>
              </w:rPr>
              <w:t>100</w:t>
            </w:r>
          </w:p>
        </w:tc>
        <w:tc>
          <w:tcPr>
            <w:tcW w:w="320" w:type="pct"/>
            <w:vMerge w:val="restart"/>
            <w:vAlign w:val="center"/>
          </w:tcPr>
          <w:p w14:paraId="1338DC6E" w14:textId="77777777" w:rsidR="00235ED5" w:rsidRPr="00510BB2" w:rsidRDefault="00235ED5" w:rsidP="00301F87">
            <w:pPr>
              <w:pStyle w:val="TAC"/>
              <w:rPr>
                <w:rFonts w:eastAsia="Yu Mincho" w:cs="Arial"/>
                <w:szCs w:val="18"/>
              </w:rPr>
            </w:pPr>
            <w:r w:rsidRPr="00510BB2">
              <w:rPr>
                <w:rFonts w:cs="Arial"/>
                <w:szCs w:val="18"/>
                <w:lang w:eastAsia="zh-CN"/>
              </w:rPr>
              <w:t>30</w:t>
            </w:r>
          </w:p>
        </w:tc>
        <w:tc>
          <w:tcPr>
            <w:tcW w:w="579" w:type="pct"/>
            <w:vMerge w:val="restart"/>
            <w:vAlign w:val="center"/>
          </w:tcPr>
          <w:p w14:paraId="076D30DF" w14:textId="77777777" w:rsidR="00235ED5" w:rsidRPr="00510BB2" w:rsidRDefault="00235ED5" w:rsidP="00301F87">
            <w:pPr>
              <w:spacing w:after="0"/>
              <w:rPr>
                <w:rFonts w:ascii="Arial" w:hAnsi="Arial" w:cs="Arial"/>
                <w:sz w:val="18"/>
                <w:szCs w:val="18"/>
                <w:lang w:eastAsia="zh-CN"/>
              </w:rPr>
            </w:pPr>
            <w:r w:rsidRPr="00510BB2">
              <w:rPr>
                <w:rFonts w:ascii="Arial" w:hAnsi="Arial" w:cs="Arial"/>
                <w:sz w:val="18"/>
                <w:szCs w:val="18"/>
                <w:lang w:eastAsia="zh-CN"/>
              </w:rPr>
              <w:t>DFT-s-OFDM</w:t>
            </w:r>
          </w:p>
          <w:p w14:paraId="02F88460" w14:textId="77777777" w:rsidR="00235ED5" w:rsidRPr="00510BB2" w:rsidRDefault="00235ED5" w:rsidP="00301F87">
            <w:pPr>
              <w:pStyle w:val="TAC"/>
              <w:rPr>
                <w:rFonts w:eastAsia="Yu Mincho" w:cs="Arial"/>
                <w:szCs w:val="18"/>
              </w:rPr>
            </w:pPr>
            <w:r w:rsidRPr="00510BB2">
              <w:rPr>
                <w:rFonts w:cs="Arial"/>
                <w:szCs w:val="18"/>
                <w:lang w:eastAsia="zh-CN"/>
              </w:rPr>
              <w:t>QPSK</w:t>
            </w:r>
          </w:p>
        </w:tc>
        <w:tc>
          <w:tcPr>
            <w:tcW w:w="374" w:type="pct"/>
          </w:tcPr>
          <w:p w14:paraId="12FB148B"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454FDEC8" w14:textId="77777777" w:rsidR="00235ED5" w:rsidRPr="00510BB2" w:rsidRDefault="00235ED5" w:rsidP="00301F87">
            <w:pPr>
              <w:pStyle w:val="TAC"/>
              <w:rPr>
                <w:rFonts w:cs="Arial"/>
                <w:szCs w:val="18"/>
              </w:rPr>
            </w:pPr>
            <w:r>
              <w:t>696668</w:t>
            </w:r>
          </w:p>
        </w:tc>
        <w:tc>
          <w:tcPr>
            <w:tcW w:w="423" w:type="pct"/>
          </w:tcPr>
          <w:p w14:paraId="242277AC" w14:textId="77777777" w:rsidR="00235ED5" w:rsidRPr="00510BB2" w:rsidRDefault="00235ED5" w:rsidP="00301F87">
            <w:pPr>
              <w:pStyle w:val="TAC"/>
              <w:rPr>
                <w:rFonts w:cs="Arial"/>
                <w:szCs w:val="18"/>
              </w:rPr>
            </w:pPr>
            <w:r>
              <w:t>4450.02</w:t>
            </w:r>
          </w:p>
        </w:tc>
        <w:tc>
          <w:tcPr>
            <w:tcW w:w="471" w:type="pct"/>
          </w:tcPr>
          <w:p w14:paraId="5955D33B" w14:textId="77777777" w:rsidR="00235ED5" w:rsidRPr="00510BB2" w:rsidRDefault="00235ED5" w:rsidP="00301F87">
            <w:pPr>
              <w:pStyle w:val="TAC"/>
              <w:rPr>
                <w:rFonts w:cs="Arial"/>
                <w:szCs w:val="18"/>
              </w:rPr>
            </w:pPr>
            <w:r>
              <w:t>696668</w:t>
            </w:r>
          </w:p>
        </w:tc>
        <w:tc>
          <w:tcPr>
            <w:tcW w:w="423" w:type="pct"/>
          </w:tcPr>
          <w:p w14:paraId="4C955ECA" w14:textId="77777777" w:rsidR="00235ED5" w:rsidRPr="00510BB2" w:rsidRDefault="00235ED5" w:rsidP="00301F87">
            <w:pPr>
              <w:pStyle w:val="TAC"/>
              <w:rPr>
                <w:rFonts w:cs="Arial"/>
                <w:szCs w:val="18"/>
              </w:rPr>
            </w:pPr>
            <w:r>
              <w:t>4450.02</w:t>
            </w:r>
          </w:p>
        </w:tc>
        <w:tc>
          <w:tcPr>
            <w:tcW w:w="531" w:type="pct"/>
            <w:vMerge w:val="restart"/>
            <w:vAlign w:val="center"/>
          </w:tcPr>
          <w:p w14:paraId="19625BDA" w14:textId="77777777" w:rsidR="00235ED5" w:rsidRPr="00510BB2" w:rsidRDefault="00235ED5" w:rsidP="00301F87">
            <w:pPr>
              <w:pStyle w:val="TAC"/>
              <w:rPr>
                <w:rFonts w:eastAsia="Yu Mincho" w:cs="Arial"/>
                <w:szCs w:val="18"/>
              </w:rPr>
            </w:pPr>
            <w:r>
              <w:rPr>
                <w:lang w:eastAsia="zh-CN"/>
              </w:rPr>
              <w:t>135@67</w:t>
            </w:r>
          </w:p>
        </w:tc>
        <w:tc>
          <w:tcPr>
            <w:tcW w:w="667" w:type="pct"/>
            <w:vMerge w:val="restart"/>
          </w:tcPr>
          <w:p w14:paraId="6D6A8652" w14:textId="77777777" w:rsidR="00235ED5" w:rsidRPr="00510BB2" w:rsidRDefault="00235ED5" w:rsidP="00301F87">
            <w:pPr>
              <w:jc w:val="center"/>
              <w:rPr>
                <w:rFonts w:ascii="Arial" w:hAnsi="Arial" w:cs="Arial"/>
                <w:sz w:val="18"/>
                <w:szCs w:val="18"/>
              </w:rPr>
            </w:pPr>
            <w:r w:rsidRPr="00510BB2">
              <w:rPr>
                <w:rFonts w:ascii="Arial" w:eastAsia="Yu Mincho" w:hAnsi="Arial" w:cs="Arial"/>
                <w:sz w:val="18"/>
                <w:szCs w:val="18"/>
              </w:rPr>
              <w:t>N/A</w:t>
            </w:r>
          </w:p>
        </w:tc>
      </w:tr>
      <w:tr w:rsidR="00235ED5" w:rsidRPr="00510BB2" w14:paraId="0F299412" w14:textId="77777777" w:rsidTr="00301F87">
        <w:tc>
          <w:tcPr>
            <w:tcW w:w="325" w:type="pct"/>
            <w:vMerge/>
            <w:vAlign w:val="center"/>
          </w:tcPr>
          <w:p w14:paraId="392EBB06" w14:textId="77777777" w:rsidR="00235ED5" w:rsidRPr="00510BB2" w:rsidRDefault="00235ED5" w:rsidP="00301F87">
            <w:pPr>
              <w:pStyle w:val="TAC"/>
              <w:rPr>
                <w:rFonts w:eastAsia="Yu Mincho" w:cs="Arial"/>
                <w:szCs w:val="18"/>
              </w:rPr>
            </w:pPr>
          </w:p>
        </w:tc>
        <w:tc>
          <w:tcPr>
            <w:tcW w:w="415" w:type="pct"/>
            <w:vMerge/>
            <w:vAlign w:val="center"/>
          </w:tcPr>
          <w:p w14:paraId="50C9B28A" w14:textId="77777777" w:rsidR="00235ED5" w:rsidRPr="00510BB2" w:rsidRDefault="00235ED5" w:rsidP="00301F87">
            <w:pPr>
              <w:pStyle w:val="TAC"/>
              <w:rPr>
                <w:rFonts w:eastAsia="Yu Mincho" w:cs="Arial"/>
                <w:szCs w:val="18"/>
              </w:rPr>
            </w:pPr>
          </w:p>
        </w:tc>
        <w:tc>
          <w:tcPr>
            <w:tcW w:w="320" w:type="pct"/>
            <w:vMerge/>
            <w:vAlign w:val="center"/>
          </w:tcPr>
          <w:p w14:paraId="64D33E68" w14:textId="77777777" w:rsidR="00235ED5" w:rsidRPr="00510BB2" w:rsidRDefault="00235ED5" w:rsidP="00301F87">
            <w:pPr>
              <w:pStyle w:val="TAC"/>
              <w:rPr>
                <w:rFonts w:cs="Arial"/>
                <w:szCs w:val="18"/>
                <w:lang w:eastAsia="zh-CN"/>
              </w:rPr>
            </w:pPr>
          </w:p>
        </w:tc>
        <w:tc>
          <w:tcPr>
            <w:tcW w:w="579" w:type="pct"/>
            <w:vMerge/>
            <w:vAlign w:val="center"/>
          </w:tcPr>
          <w:p w14:paraId="170E19AA" w14:textId="77777777" w:rsidR="00235ED5" w:rsidRPr="00510BB2" w:rsidRDefault="00235ED5" w:rsidP="00301F87">
            <w:pPr>
              <w:spacing w:after="0"/>
              <w:rPr>
                <w:rFonts w:ascii="Arial" w:hAnsi="Arial" w:cs="Arial"/>
                <w:sz w:val="18"/>
                <w:szCs w:val="18"/>
                <w:lang w:eastAsia="zh-CN"/>
              </w:rPr>
            </w:pPr>
          </w:p>
        </w:tc>
        <w:tc>
          <w:tcPr>
            <w:tcW w:w="374" w:type="pct"/>
          </w:tcPr>
          <w:p w14:paraId="12FB483B"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4D0EBF1F" w14:textId="77777777" w:rsidR="00235ED5" w:rsidRPr="00510BB2" w:rsidRDefault="00235ED5" w:rsidP="00301F87">
            <w:pPr>
              <w:pStyle w:val="TAC"/>
              <w:rPr>
                <w:rFonts w:cs="Arial"/>
                <w:szCs w:val="18"/>
              </w:rPr>
            </w:pPr>
            <w:r>
              <w:t>713334</w:t>
            </w:r>
          </w:p>
        </w:tc>
        <w:tc>
          <w:tcPr>
            <w:tcW w:w="423" w:type="pct"/>
          </w:tcPr>
          <w:p w14:paraId="49C6F13C" w14:textId="77777777" w:rsidR="00235ED5" w:rsidRPr="00510BB2" w:rsidRDefault="00235ED5" w:rsidP="00301F87">
            <w:pPr>
              <w:pStyle w:val="TAC"/>
              <w:rPr>
                <w:rFonts w:cs="Arial"/>
                <w:szCs w:val="18"/>
              </w:rPr>
            </w:pPr>
            <w:r>
              <w:t>4700.01</w:t>
            </w:r>
          </w:p>
        </w:tc>
        <w:tc>
          <w:tcPr>
            <w:tcW w:w="471" w:type="pct"/>
          </w:tcPr>
          <w:p w14:paraId="702176FE" w14:textId="77777777" w:rsidR="00235ED5" w:rsidRPr="00510BB2" w:rsidRDefault="00235ED5" w:rsidP="00301F87">
            <w:pPr>
              <w:pStyle w:val="TAC"/>
              <w:rPr>
                <w:rFonts w:cs="Arial"/>
                <w:szCs w:val="18"/>
              </w:rPr>
            </w:pPr>
            <w:r>
              <w:t>713334</w:t>
            </w:r>
          </w:p>
        </w:tc>
        <w:tc>
          <w:tcPr>
            <w:tcW w:w="423" w:type="pct"/>
          </w:tcPr>
          <w:p w14:paraId="4EDED334" w14:textId="77777777" w:rsidR="00235ED5" w:rsidRPr="00510BB2" w:rsidRDefault="00235ED5" w:rsidP="00301F87">
            <w:pPr>
              <w:pStyle w:val="TAC"/>
              <w:rPr>
                <w:rFonts w:cs="Arial"/>
                <w:szCs w:val="18"/>
              </w:rPr>
            </w:pPr>
            <w:r>
              <w:t>4700.01</w:t>
            </w:r>
          </w:p>
        </w:tc>
        <w:tc>
          <w:tcPr>
            <w:tcW w:w="531" w:type="pct"/>
            <w:vMerge/>
            <w:vAlign w:val="center"/>
          </w:tcPr>
          <w:p w14:paraId="55593F24" w14:textId="77777777" w:rsidR="00235ED5" w:rsidRPr="00510BB2" w:rsidRDefault="00235ED5" w:rsidP="00301F87">
            <w:pPr>
              <w:pStyle w:val="TAC"/>
              <w:rPr>
                <w:rFonts w:eastAsia="Yu Mincho" w:cs="Arial"/>
                <w:szCs w:val="18"/>
              </w:rPr>
            </w:pPr>
          </w:p>
        </w:tc>
        <w:tc>
          <w:tcPr>
            <w:tcW w:w="667" w:type="pct"/>
            <w:vMerge/>
          </w:tcPr>
          <w:p w14:paraId="5BD82C55" w14:textId="77777777" w:rsidR="00235ED5" w:rsidRPr="00510BB2" w:rsidRDefault="00235ED5" w:rsidP="00301F87">
            <w:pPr>
              <w:pStyle w:val="TAC"/>
              <w:rPr>
                <w:rFonts w:eastAsia="Yu Mincho" w:cs="Arial"/>
                <w:szCs w:val="18"/>
              </w:rPr>
            </w:pPr>
          </w:p>
        </w:tc>
      </w:tr>
      <w:tr w:rsidR="00235ED5" w:rsidRPr="00510BB2" w14:paraId="1AD18268" w14:textId="77777777" w:rsidTr="00301F87">
        <w:tc>
          <w:tcPr>
            <w:tcW w:w="325" w:type="pct"/>
            <w:vMerge/>
            <w:vAlign w:val="center"/>
          </w:tcPr>
          <w:p w14:paraId="49222C30" w14:textId="77777777" w:rsidR="00235ED5" w:rsidRPr="00510BB2" w:rsidRDefault="00235ED5" w:rsidP="00301F87">
            <w:pPr>
              <w:pStyle w:val="TAC"/>
              <w:rPr>
                <w:rFonts w:eastAsia="Yu Mincho" w:cs="Arial"/>
                <w:szCs w:val="18"/>
              </w:rPr>
            </w:pPr>
          </w:p>
        </w:tc>
        <w:tc>
          <w:tcPr>
            <w:tcW w:w="415" w:type="pct"/>
            <w:vMerge/>
            <w:vAlign w:val="center"/>
          </w:tcPr>
          <w:p w14:paraId="3F060960" w14:textId="77777777" w:rsidR="00235ED5" w:rsidRPr="00510BB2" w:rsidRDefault="00235ED5" w:rsidP="00301F87">
            <w:pPr>
              <w:pStyle w:val="TAC"/>
              <w:rPr>
                <w:rFonts w:eastAsia="Yu Mincho" w:cs="Arial"/>
                <w:szCs w:val="18"/>
              </w:rPr>
            </w:pPr>
          </w:p>
        </w:tc>
        <w:tc>
          <w:tcPr>
            <w:tcW w:w="320" w:type="pct"/>
            <w:vMerge/>
            <w:vAlign w:val="center"/>
          </w:tcPr>
          <w:p w14:paraId="65A27CD7" w14:textId="77777777" w:rsidR="00235ED5" w:rsidRPr="00510BB2" w:rsidRDefault="00235ED5" w:rsidP="00301F87">
            <w:pPr>
              <w:pStyle w:val="TAC"/>
              <w:rPr>
                <w:rFonts w:cs="Arial"/>
                <w:szCs w:val="18"/>
                <w:lang w:eastAsia="zh-CN"/>
              </w:rPr>
            </w:pPr>
          </w:p>
        </w:tc>
        <w:tc>
          <w:tcPr>
            <w:tcW w:w="579" w:type="pct"/>
            <w:vMerge/>
            <w:vAlign w:val="center"/>
          </w:tcPr>
          <w:p w14:paraId="259C438F" w14:textId="77777777" w:rsidR="00235ED5" w:rsidRPr="00510BB2" w:rsidRDefault="00235ED5" w:rsidP="00301F87">
            <w:pPr>
              <w:spacing w:after="0"/>
              <w:rPr>
                <w:rFonts w:ascii="Arial" w:hAnsi="Arial" w:cs="Arial"/>
                <w:sz w:val="18"/>
                <w:szCs w:val="18"/>
                <w:lang w:eastAsia="zh-CN"/>
              </w:rPr>
            </w:pPr>
          </w:p>
        </w:tc>
        <w:tc>
          <w:tcPr>
            <w:tcW w:w="374" w:type="pct"/>
          </w:tcPr>
          <w:p w14:paraId="76D89DA9"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6F255EFE" w14:textId="77777777" w:rsidR="00235ED5" w:rsidRPr="00510BB2" w:rsidRDefault="00235ED5" w:rsidP="00301F87">
            <w:pPr>
              <w:pStyle w:val="TAC"/>
              <w:rPr>
                <w:rFonts w:cs="Arial"/>
                <w:szCs w:val="18"/>
              </w:rPr>
            </w:pPr>
            <w:r>
              <w:t>730000</w:t>
            </w:r>
          </w:p>
        </w:tc>
        <w:tc>
          <w:tcPr>
            <w:tcW w:w="423" w:type="pct"/>
          </w:tcPr>
          <w:p w14:paraId="07BA2732" w14:textId="77777777" w:rsidR="00235ED5" w:rsidRPr="00510BB2" w:rsidRDefault="00235ED5" w:rsidP="00301F87">
            <w:pPr>
              <w:pStyle w:val="TAC"/>
              <w:rPr>
                <w:rFonts w:cs="Arial"/>
                <w:szCs w:val="18"/>
              </w:rPr>
            </w:pPr>
            <w:r>
              <w:t>4950</w:t>
            </w:r>
          </w:p>
        </w:tc>
        <w:tc>
          <w:tcPr>
            <w:tcW w:w="471" w:type="pct"/>
          </w:tcPr>
          <w:p w14:paraId="0B7E5274" w14:textId="77777777" w:rsidR="00235ED5" w:rsidRPr="00510BB2" w:rsidRDefault="00235ED5" w:rsidP="00301F87">
            <w:pPr>
              <w:pStyle w:val="TAC"/>
              <w:rPr>
                <w:rFonts w:cs="Arial"/>
                <w:szCs w:val="18"/>
              </w:rPr>
            </w:pPr>
            <w:r>
              <w:t>730000</w:t>
            </w:r>
          </w:p>
        </w:tc>
        <w:tc>
          <w:tcPr>
            <w:tcW w:w="423" w:type="pct"/>
          </w:tcPr>
          <w:p w14:paraId="082DE2D8" w14:textId="77777777" w:rsidR="00235ED5" w:rsidRPr="00510BB2" w:rsidRDefault="00235ED5" w:rsidP="00301F87">
            <w:pPr>
              <w:pStyle w:val="TAC"/>
              <w:rPr>
                <w:rFonts w:cs="Arial"/>
                <w:szCs w:val="18"/>
              </w:rPr>
            </w:pPr>
            <w:r>
              <w:t>4950</w:t>
            </w:r>
          </w:p>
        </w:tc>
        <w:tc>
          <w:tcPr>
            <w:tcW w:w="531" w:type="pct"/>
            <w:vMerge/>
            <w:vAlign w:val="center"/>
          </w:tcPr>
          <w:p w14:paraId="63641C82" w14:textId="77777777" w:rsidR="00235ED5" w:rsidRPr="00510BB2" w:rsidRDefault="00235ED5" w:rsidP="00301F87">
            <w:pPr>
              <w:pStyle w:val="TAC"/>
              <w:rPr>
                <w:rFonts w:eastAsia="Yu Mincho" w:cs="Arial"/>
                <w:szCs w:val="18"/>
              </w:rPr>
            </w:pPr>
          </w:p>
        </w:tc>
        <w:tc>
          <w:tcPr>
            <w:tcW w:w="667" w:type="pct"/>
            <w:vMerge/>
          </w:tcPr>
          <w:p w14:paraId="12A68F3B" w14:textId="77777777" w:rsidR="00235ED5" w:rsidRPr="00510BB2" w:rsidRDefault="00235ED5" w:rsidP="00301F87">
            <w:pPr>
              <w:pStyle w:val="TAC"/>
              <w:rPr>
                <w:rFonts w:eastAsia="Yu Mincho" w:cs="Arial"/>
                <w:szCs w:val="18"/>
              </w:rPr>
            </w:pPr>
          </w:p>
        </w:tc>
      </w:tr>
      <w:tr w:rsidR="00235ED5" w:rsidRPr="00510BB2" w14:paraId="17B665F6" w14:textId="77777777" w:rsidTr="00301F87">
        <w:tc>
          <w:tcPr>
            <w:tcW w:w="325" w:type="pct"/>
            <w:vMerge w:val="restart"/>
            <w:vAlign w:val="center"/>
            <w:hideMark/>
          </w:tcPr>
          <w:p w14:paraId="72849D8E" w14:textId="77777777" w:rsidR="00235ED5" w:rsidRPr="00510BB2" w:rsidRDefault="00235ED5" w:rsidP="00301F87">
            <w:pPr>
              <w:pStyle w:val="TAC"/>
              <w:rPr>
                <w:rFonts w:eastAsia="Yu Mincho" w:cs="Arial"/>
                <w:szCs w:val="18"/>
              </w:rPr>
            </w:pPr>
            <w:r w:rsidRPr="00510BB2">
              <w:rPr>
                <w:rFonts w:eastAsia="Yu Mincho" w:cs="Arial"/>
                <w:szCs w:val="18"/>
              </w:rPr>
              <w:t>n80</w:t>
            </w:r>
          </w:p>
        </w:tc>
        <w:tc>
          <w:tcPr>
            <w:tcW w:w="415" w:type="pct"/>
            <w:vMerge w:val="restart"/>
            <w:vAlign w:val="center"/>
            <w:hideMark/>
          </w:tcPr>
          <w:p w14:paraId="649D3F41" w14:textId="77777777" w:rsidR="00235ED5" w:rsidRPr="00510BB2" w:rsidRDefault="00235ED5" w:rsidP="00301F87">
            <w:pPr>
              <w:pStyle w:val="TAC"/>
              <w:rPr>
                <w:rFonts w:eastAsia="Yu Mincho" w:cs="Arial"/>
                <w:szCs w:val="18"/>
              </w:rPr>
            </w:pPr>
            <w:r w:rsidRPr="00510BB2">
              <w:rPr>
                <w:rFonts w:eastAsia="Yu Mincho" w:cs="Arial"/>
                <w:szCs w:val="18"/>
              </w:rPr>
              <w:t>20</w:t>
            </w:r>
          </w:p>
        </w:tc>
        <w:tc>
          <w:tcPr>
            <w:tcW w:w="320" w:type="pct"/>
            <w:vMerge w:val="restart"/>
            <w:vAlign w:val="center"/>
          </w:tcPr>
          <w:p w14:paraId="7F908563" w14:textId="77777777" w:rsidR="00235ED5" w:rsidRPr="00510BB2" w:rsidRDefault="00235ED5" w:rsidP="00301F87">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665A32EE" w14:textId="77777777" w:rsidR="00235ED5" w:rsidRPr="00510BB2" w:rsidRDefault="00235ED5" w:rsidP="00301F87">
            <w:pPr>
              <w:spacing w:after="0"/>
              <w:rPr>
                <w:rFonts w:ascii="Arial" w:hAnsi="Arial" w:cs="Arial"/>
                <w:sz w:val="18"/>
                <w:szCs w:val="18"/>
                <w:lang w:eastAsia="zh-CN"/>
              </w:rPr>
            </w:pPr>
            <w:r w:rsidRPr="00510BB2">
              <w:rPr>
                <w:rFonts w:ascii="Arial" w:hAnsi="Arial" w:cs="Arial"/>
                <w:sz w:val="18"/>
                <w:szCs w:val="18"/>
                <w:lang w:eastAsia="zh-CN"/>
              </w:rPr>
              <w:t>DFT-s-OFDM</w:t>
            </w:r>
          </w:p>
          <w:p w14:paraId="2D60B9FD" w14:textId="77777777" w:rsidR="00235ED5" w:rsidRPr="00510BB2" w:rsidRDefault="00235ED5" w:rsidP="00301F87">
            <w:pPr>
              <w:pStyle w:val="TAC"/>
              <w:rPr>
                <w:rFonts w:eastAsia="Yu Mincho" w:cs="Arial"/>
                <w:szCs w:val="18"/>
              </w:rPr>
            </w:pPr>
            <w:r w:rsidRPr="00510BB2">
              <w:rPr>
                <w:rFonts w:cs="Arial"/>
                <w:szCs w:val="18"/>
                <w:lang w:eastAsia="zh-CN"/>
              </w:rPr>
              <w:t>QPSK</w:t>
            </w:r>
          </w:p>
        </w:tc>
        <w:tc>
          <w:tcPr>
            <w:tcW w:w="374" w:type="pct"/>
          </w:tcPr>
          <w:p w14:paraId="72CBFD78"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Align w:val="center"/>
          </w:tcPr>
          <w:p w14:paraId="16C7C747" w14:textId="77777777" w:rsidR="00235ED5" w:rsidRPr="00510BB2" w:rsidRDefault="00235ED5" w:rsidP="00301F87">
            <w:pPr>
              <w:pStyle w:val="TAC"/>
              <w:rPr>
                <w:rFonts w:cs="Arial"/>
                <w:szCs w:val="18"/>
              </w:rPr>
            </w:pPr>
            <w:r w:rsidRPr="00510BB2">
              <w:rPr>
                <w:rFonts w:cs="Arial"/>
                <w:szCs w:val="18"/>
              </w:rPr>
              <w:t>344000</w:t>
            </w:r>
          </w:p>
        </w:tc>
        <w:tc>
          <w:tcPr>
            <w:tcW w:w="423" w:type="pct"/>
            <w:vAlign w:val="center"/>
          </w:tcPr>
          <w:p w14:paraId="0934AAD0" w14:textId="77777777" w:rsidR="00235ED5" w:rsidRPr="00510BB2" w:rsidRDefault="00235ED5" w:rsidP="00301F87">
            <w:pPr>
              <w:pStyle w:val="TAC"/>
              <w:rPr>
                <w:rFonts w:cs="Arial"/>
                <w:szCs w:val="18"/>
              </w:rPr>
            </w:pPr>
            <w:r w:rsidRPr="00510BB2">
              <w:rPr>
                <w:rFonts w:cs="Arial"/>
                <w:szCs w:val="18"/>
              </w:rPr>
              <w:t>1720</w:t>
            </w:r>
          </w:p>
        </w:tc>
        <w:tc>
          <w:tcPr>
            <w:tcW w:w="471" w:type="pct"/>
          </w:tcPr>
          <w:p w14:paraId="4489B3FF" w14:textId="77777777" w:rsidR="00235ED5" w:rsidRPr="00510BB2" w:rsidRDefault="00235ED5" w:rsidP="00301F87">
            <w:pPr>
              <w:pStyle w:val="TAC"/>
              <w:rPr>
                <w:rFonts w:cs="Arial"/>
                <w:szCs w:val="18"/>
                <w:lang w:eastAsia="zh-CN"/>
              </w:rPr>
            </w:pPr>
            <w:r w:rsidRPr="00510BB2">
              <w:t>N/A</w:t>
            </w:r>
          </w:p>
        </w:tc>
        <w:tc>
          <w:tcPr>
            <w:tcW w:w="423" w:type="pct"/>
          </w:tcPr>
          <w:p w14:paraId="71CB0D95" w14:textId="77777777" w:rsidR="00235ED5" w:rsidRPr="00510BB2" w:rsidRDefault="00235ED5" w:rsidP="00301F87">
            <w:pPr>
              <w:pStyle w:val="TAC"/>
              <w:rPr>
                <w:rFonts w:cs="Arial"/>
                <w:szCs w:val="18"/>
                <w:lang w:eastAsia="zh-CN"/>
              </w:rPr>
            </w:pPr>
            <w:r w:rsidRPr="00510BB2">
              <w:t>N/A</w:t>
            </w:r>
          </w:p>
        </w:tc>
        <w:tc>
          <w:tcPr>
            <w:tcW w:w="531" w:type="pct"/>
            <w:vMerge w:val="restart"/>
            <w:vAlign w:val="center"/>
          </w:tcPr>
          <w:p w14:paraId="15D50611" w14:textId="77777777" w:rsidR="00235ED5" w:rsidRPr="00510BB2" w:rsidRDefault="00235ED5" w:rsidP="00301F87">
            <w:pPr>
              <w:pStyle w:val="TAC"/>
              <w:rPr>
                <w:rFonts w:eastAsia="Yu Mincho" w:cs="Arial"/>
                <w:szCs w:val="18"/>
              </w:rPr>
            </w:pPr>
            <w:r w:rsidRPr="00510BB2">
              <w:rPr>
                <w:rFonts w:cs="Arial"/>
                <w:szCs w:val="18"/>
                <w:lang w:eastAsia="zh-CN"/>
              </w:rPr>
              <w:t>50@25</w:t>
            </w:r>
          </w:p>
        </w:tc>
        <w:tc>
          <w:tcPr>
            <w:tcW w:w="667" w:type="pct"/>
            <w:vMerge w:val="restart"/>
          </w:tcPr>
          <w:p w14:paraId="2856743F" w14:textId="77777777" w:rsidR="00235ED5" w:rsidRPr="00510BB2" w:rsidRDefault="00235ED5" w:rsidP="00301F87">
            <w:pPr>
              <w:jc w:val="center"/>
              <w:rPr>
                <w:rFonts w:ascii="Arial" w:hAnsi="Arial" w:cs="Arial"/>
                <w:sz w:val="18"/>
                <w:szCs w:val="18"/>
              </w:rPr>
            </w:pPr>
            <w:r w:rsidRPr="00510BB2">
              <w:rPr>
                <w:rFonts w:ascii="Arial" w:eastAsia="Yu Mincho" w:hAnsi="Arial" w:cs="Arial"/>
                <w:sz w:val="18"/>
                <w:szCs w:val="18"/>
              </w:rPr>
              <w:t>N/A</w:t>
            </w:r>
          </w:p>
        </w:tc>
      </w:tr>
      <w:tr w:rsidR="00235ED5" w:rsidRPr="00510BB2" w14:paraId="0CEC1ED0" w14:textId="77777777" w:rsidTr="00301F87">
        <w:tc>
          <w:tcPr>
            <w:tcW w:w="325" w:type="pct"/>
            <w:vMerge/>
            <w:vAlign w:val="center"/>
          </w:tcPr>
          <w:p w14:paraId="4B72565F" w14:textId="77777777" w:rsidR="00235ED5" w:rsidRPr="00510BB2" w:rsidRDefault="00235ED5" w:rsidP="00301F87">
            <w:pPr>
              <w:pStyle w:val="TAC"/>
              <w:rPr>
                <w:rFonts w:eastAsia="Yu Mincho" w:cs="Arial"/>
                <w:szCs w:val="18"/>
              </w:rPr>
            </w:pPr>
          </w:p>
        </w:tc>
        <w:tc>
          <w:tcPr>
            <w:tcW w:w="415" w:type="pct"/>
            <w:vMerge/>
            <w:vAlign w:val="center"/>
          </w:tcPr>
          <w:p w14:paraId="7C6869B4" w14:textId="77777777" w:rsidR="00235ED5" w:rsidRPr="00510BB2" w:rsidRDefault="00235ED5" w:rsidP="00301F87">
            <w:pPr>
              <w:pStyle w:val="TAC"/>
              <w:rPr>
                <w:rFonts w:eastAsia="Yu Mincho" w:cs="Arial"/>
                <w:szCs w:val="18"/>
              </w:rPr>
            </w:pPr>
          </w:p>
        </w:tc>
        <w:tc>
          <w:tcPr>
            <w:tcW w:w="320" w:type="pct"/>
            <w:vMerge/>
            <w:vAlign w:val="center"/>
          </w:tcPr>
          <w:p w14:paraId="4CAC0D82" w14:textId="77777777" w:rsidR="00235ED5" w:rsidRPr="00510BB2" w:rsidRDefault="00235ED5" w:rsidP="00301F87">
            <w:pPr>
              <w:jc w:val="center"/>
              <w:rPr>
                <w:rFonts w:ascii="Arial" w:hAnsi="Arial" w:cs="Arial"/>
                <w:sz w:val="18"/>
                <w:szCs w:val="18"/>
                <w:lang w:eastAsia="zh-CN"/>
              </w:rPr>
            </w:pPr>
          </w:p>
        </w:tc>
        <w:tc>
          <w:tcPr>
            <w:tcW w:w="579" w:type="pct"/>
            <w:vMerge/>
            <w:vAlign w:val="center"/>
          </w:tcPr>
          <w:p w14:paraId="7F8F1C73" w14:textId="77777777" w:rsidR="00235ED5" w:rsidRPr="00510BB2" w:rsidRDefault="00235ED5" w:rsidP="00301F87">
            <w:pPr>
              <w:spacing w:after="0"/>
              <w:rPr>
                <w:rFonts w:ascii="Arial" w:hAnsi="Arial" w:cs="Arial"/>
                <w:sz w:val="18"/>
                <w:szCs w:val="18"/>
                <w:lang w:eastAsia="zh-CN"/>
              </w:rPr>
            </w:pPr>
          </w:p>
        </w:tc>
        <w:tc>
          <w:tcPr>
            <w:tcW w:w="374" w:type="pct"/>
          </w:tcPr>
          <w:p w14:paraId="30435B05"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Align w:val="center"/>
          </w:tcPr>
          <w:p w14:paraId="23079061" w14:textId="77777777" w:rsidR="00235ED5" w:rsidRPr="00510BB2" w:rsidRDefault="00235ED5" w:rsidP="00301F87">
            <w:pPr>
              <w:pStyle w:val="TAC"/>
              <w:rPr>
                <w:rFonts w:cs="Arial"/>
                <w:szCs w:val="18"/>
              </w:rPr>
            </w:pPr>
            <w:r w:rsidRPr="00510BB2">
              <w:rPr>
                <w:rFonts w:cs="Arial"/>
                <w:szCs w:val="18"/>
              </w:rPr>
              <w:t>349500</w:t>
            </w:r>
          </w:p>
        </w:tc>
        <w:tc>
          <w:tcPr>
            <w:tcW w:w="423" w:type="pct"/>
            <w:vAlign w:val="center"/>
          </w:tcPr>
          <w:p w14:paraId="743AB09A" w14:textId="77777777" w:rsidR="00235ED5" w:rsidRPr="00510BB2" w:rsidRDefault="00235ED5" w:rsidP="00301F87">
            <w:pPr>
              <w:pStyle w:val="TAC"/>
              <w:rPr>
                <w:rFonts w:cs="Arial"/>
                <w:szCs w:val="18"/>
              </w:rPr>
            </w:pPr>
            <w:r w:rsidRPr="00510BB2">
              <w:rPr>
                <w:rFonts w:cs="Arial"/>
                <w:szCs w:val="18"/>
              </w:rPr>
              <w:t>1747.5</w:t>
            </w:r>
          </w:p>
        </w:tc>
        <w:tc>
          <w:tcPr>
            <w:tcW w:w="471" w:type="pct"/>
          </w:tcPr>
          <w:p w14:paraId="0A95FC35" w14:textId="77777777" w:rsidR="00235ED5" w:rsidRPr="00510BB2" w:rsidRDefault="00235ED5" w:rsidP="00301F87">
            <w:pPr>
              <w:pStyle w:val="TAC"/>
              <w:rPr>
                <w:rFonts w:eastAsia="Yu Mincho" w:cs="Arial"/>
                <w:szCs w:val="18"/>
              </w:rPr>
            </w:pPr>
            <w:r w:rsidRPr="00510BB2">
              <w:t>N/A</w:t>
            </w:r>
          </w:p>
        </w:tc>
        <w:tc>
          <w:tcPr>
            <w:tcW w:w="423" w:type="pct"/>
          </w:tcPr>
          <w:p w14:paraId="36F94543" w14:textId="77777777" w:rsidR="00235ED5" w:rsidRPr="00510BB2" w:rsidRDefault="00235ED5" w:rsidP="00301F87">
            <w:pPr>
              <w:pStyle w:val="TAC"/>
              <w:rPr>
                <w:rFonts w:eastAsia="Yu Mincho" w:cs="Arial"/>
                <w:szCs w:val="18"/>
              </w:rPr>
            </w:pPr>
            <w:r w:rsidRPr="00510BB2">
              <w:t>N/A</w:t>
            </w:r>
          </w:p>
        </w:tc>
        <w:tc>
          <w:tcPr>
            <w:tcW w:w="531" w:type="pct"/>
            <w:vMerge/>
            <w:vAlign w:val="center"/>
          </w:tcPr>
          <w:p w14:paraId="13E2E42C" w14:textId="77777777" w:rsidR="00235ED5" w:rsidRPr="00510BB2" w:rsidRDefault="00235ED5" w:rsidP="00301F87">
            <w:pPr>
              <w:pStyle w:val="TAC"/>
              <w:rPr>
                <w:rFonts w:eastAsia="Yu Mincho" w:cs="Arial"/>
                <w:szCs w:val="18"/>
              </w:rPr>
            </w:pPr>
          </w:p>
        </w:tc>
        <w:tc>
          <w:tcPr>
            <w:tcW w:w="667" w:type="pct"/>
            <w:vMerge/>
          </w:tcPr>
          <w:p w14:paraId="025834BE" w14:textId="77777777" w:rsidR="00235ED5" w:rsidRPr="00510BB2" w:rsidRDefault="00235ED5" w:rsidP="00301F87">
            <w:pPr>
              <w:pStyle w:val="TAC"/>
              <w:rPr>
                <w:rFonts w:eastAsia="Yu Mincho" w:cs="Arial"/>
                <w:szCs w:val="18"/>
              </w:rPr>
            </w:pPr>
          </w:p>
        </w:tc>
      </w:tr>
      <w:tr w:rsidR="00235ED5" w:rsidRPr="00510BB2" w14:paraId="59BCF513" w14:textId="77777777" w:rsidTr="00301F87">
        <w:tc>
          <w:tcPr>
            <w:tcW w:w="325" w:type="pct"/>
            <w:vMerge/>
            <w:vAlign w:val="center"/>
          </w:tcPr>
          <w:p w14:paraId="5966D779" w14:textId="77777777" w:rsidR="00235ED5" w:rsidRPr="00510BB2" w:rsidRDefault="00235ED5" w:rsidP="00301F87">
            <w:pPr>
              <w:pStyle w:val="TAC"/>
              <w:rPr>
                <w:rFonts w:eastAsia="Yu Mincho" w:cs="Arial"/>
                <w:szCs w:val="18"/>
              </w:rPr>
            </w:pPr>
          </w:p>
        </w:tc>
        <w:tc>
          <w:tcPr>
            <w:tcW w:w="415" w:type="pct"/>
            <w:vMerge/>
            <w:vAlign w:val="center"/>
          </w:tcPr>
          <w:p w14:paraId="5965197C" w14:textId="77777777" w:rsidR="00235ED5" w:rsidRPr="00510BB2" w:rsidRDefault="00235ED5" w:rsidP="00301F87">
            <w:pPr>
              <w:pStyle w:val="TAC"/>
              <w:rPr>
                <w:rFonts w:eastAsia="Yu Mincho" w:cs="Arial"/>
                <w:szCs w:val="18"/>
              </w:rPr>
            </w:pPr>
          </w:p>
        </w:tc>
        <w:tc>
          <w:tcPr>
            <w:tcW w:w="320" w:type="pct"/>
            <w:vMerge/>
            <w:vAlign w:val="center"/>
          </w:tcPr>
          <w:p w14:paraId="168F811E" w14:textId="77777777" w:rsidR="00235ED5" w:rsidRPr="00510BB2" w:rsidRDefault="00235ED5" w:rsidP="00301F87">
            <w:pPr>
              <w:jc w:val="center"/>
              <w:rPr>
                <w:rFonts w:ascii="Arial" w:hAnsi="Arial" w:cs="Arial"/>
                <w:sz w:val="18"/>
                <w:szCs w:val="18"/>
                <w:lang w:eastAsia="zh-CN"/>
              </w:rPr>
            </w:pPr>
          </w:p>
        </w:tc>
        <w:tc>
          <w:tcPr>
            <w:tcW w:w="579" w:type="pct"/>
            <w:vMerge/>
            <w:vAlign w:val="center"/>
          </w:tcPr>
          <w:p w14:paraId="1A5911ED" w14:textId="77777777" w:rsidR="00235ED5" w:rsidRPr="00510BB2" w:rsidRDefault="00235ED5" w:rsidP="00301F87">
            <w:pPr>
              <w:spacing w:after="0"/>
              <w:rPr>
                <w:rFonts w:ascii="Arial" w:hAnsi="Arial" w:cs="Arial"/>
                <w:sz w:val="18"/>
                <w:szCs w:val="18"/>
                <w:lang w:eastAsia="zh-CN"/>
              </w:rPr>
            </w:pPr>
          </w:p>
        </w:tc>
        <w:tc>
          <w:tcPr>
            <w:tcW w:w="374" w:type="pct"/>
          </w:tcPr>
          <w:p w14:paraId="66116326"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Align w:val="center"/>
          </w:tcPr>
          <w:p w14:paraId="44158F88" w14:textId="77777777" w:rsidR="00235ED5" w:rsidRPr="00510BB2" w:rsidRDefault="00235ED5" w:rsidP="00301F87">
            <w:pPr>
              <w:pStyle w:val="TAC"/>
              <w:rPr>
                <w:rFonts w:cs="Arial"/>
                <w:szCs w:val="18"/>
              </w:rPr>
            </w:pPr>
            <w:r w:rsidRPr="00510BB2">
              <w:rPr>
                <w:rFonts w:cs="Arial"/>
                <w:szCs w:val="18"/>
              </w:rPr>
              <w:t>355000</w:t>
            </w:r>
          </w:p>
        </w:tc>
        <w:tc>
          <w:tcPr>
            <w:tcW w:w="423" w:type="pct"/>
            <w:vAlign w:val="center"/>
          </w:tcPr>
          <w:p w14:paraId="0A302F5F" w14:textId="77777777" w:rsidR="00235ED5" w:rsidRPr="00510BB2" w:rsidRDefault="00235ED5" w:rsidP="00301F87">
            <w:pPr>
              <w:pStyle w:val="TAC"/>
              <w:rPr>
                <w:rFonts w:cs="Arial"/>
                <w:szCs w:val="18"/>
              </w:rPr>
            </w:pPr>
            <w:r w:rsidRPr="00510BB2">
              <w:rPr>
                <w:rFonts w:cs="Arial"/>
                <w:szCs w:val="18"/>
              </w:rPr>
              <w:t>1775</w:t>
            </w:r>
          </w:p>
        </w:tc>
        <w:tc>
          <w:tcPr>
            <w:tcW w:w="471" w:type="pct"/>
          </w:tcPr>
          <w:p w14:paraId="7596169E" w14:textId="77777777" w:rsidR="00235ED5" w:rsidRPr="00510BB2" w:rsidRDefault="00235ED5" w:rsidP="00301F87">
            <w:pPr>
              <w:pStyle w:val="TAC"/>
              <w:rPr>
                <w:rFonts w:cs="Arial"/>
                <w:szCs w:val="18"/>
                <w:lang w:eastAsia="zh-CN"/>
              </w:rPr>
            </w:pPr>
            <w:r w:rsidRPr="00510BB2">
              <w:t>N/A</w:t>
            </w:r>
          </w:p>
        </w:tc>
        <w:tc>
          <w:tcPr>
            <w:tcW w:w="423" w:type="pct"/>
          </w:tcPr>
          <w:p w14:paraId="19EE93B4" w14:textId="77777777" w:rsidR="00235ED5" w:rsidRPr="00510BB2" w:rsidRDefault="00235ED5" w:rsidP="00301F87">
            <w:pPr>
              <w:pStyle w:val="TAC"/>
              <w:rPr>
                <w:rFonts w:cs="Arial"/>
                <w:szCs w:val="18"/>
                <w:lang w:eastAsia="zh-CN"/>
              </w:rPr>
            </w:pPr>
            <w:r w:rsidRPr="00510BB2">
              <w:t>N/A</w:t>
            </w:r>
          </w:p>
        </w:tc>
        <w:tc>
          <w:tcPr>
            <w:tcW w:w="531" w:type="pct"/>
            <w:vMerge/>
            <w:vAlign w:val="center"/>
          </w:tcPr>
          <w:p w14:paraId="70A50DDF" w14:textId="77777777" w:rsidR="00235ED5" w:rsidRPr="00510BB2" w:rsidRDefault="00235ED5" w:rsidP="00301F87">
            <w:pPr>
              <w:pStyle w:val="TAC"/>
              <w:rPr>
                <w:rFonts w:eastAsia="Yu Mincho" w:cs="Arial"/>
                <w:szCs w:val="18"/>
              </w:rPr>
            </w:pPr>
          </w:p>
        </w:tc>
        <w:tc>
          <w:tcPr>
            <w:tcW w:w="667" w:type="pct"/>
            <w:vMerge/>
          </w:tcPr>
          <w:p w14:paraId="071207AC" w14:textId="77777777" w:rsidR="00235ED5" w:rsidRPr="00510BB2" w:rsidRDefault="00235ED5" w:rsidP="00301F87">
            <w:pPr>
              <w:pStyle w:val="TAC"/>
              <w:rPr>
                <w:rFonts w:eastAsia="Yu Mincho" w:cs="Arial"/>
                <w:szCs w:val="18"/>
              </w:rPr>
            </w:pPr>
          </w:p>
        </w:tc>
      </w:tr>
      <w:tr w:rsidR="00235ED5" w:rsidRPr="00510BB2" w14:paraId="4720AF5D" w14:textId="77777777" w:rsidTr="00301F87">
        <w:tc>
          <w:tcPr>
            <w:tcW w:w="325" w:type="pct"/>
            <w:vMerge w:val="restart"/>
            <w:vAlign w:val="center"/>
            <w:hideMark/>
          </w:tcPr>
          <w:p w14:paraId="4112BE75" w14:textId="77777777" w:rsidR="00235ED5" w:rsidRPr="00510BB2" w:rsidRDefault="00235ED5" w:rsidP="00301F87">
            <w:pPr>
              <w:pStyle w:val="TAC"/>
              <w:rPr>
                <w:rFonts w:eastAsia="Yu Mincho" w:cs="Arial"/>
                <w:szCs w:val="18"/>
              </w:rPr>
            </w:pPr>
            <w:r w:rsidRPr="00510BB2">
              <w:rPr>
                <w:rFonts w:eastAsia="Yu Mincho" w:cs="Arial"/>
                <w:szCs w:val="18"/>
              </w:rPr>
              <w:t>n81</w:t>
            </w:r>
          </w:p>
        </w:tc>
        <w:tc>
          <w:tcPr>
            <w:tcW w:w="415" w:type="pct"/>
            <w:vMerge w:val="restart"/>
            <w:vAlign w:val="center"/>
            <w:hideMark/>
          </w:tcPr>
          <w:p w14:paraId="07215F35" w14:textId="77777777" w:rsidR="00235ED5" w:rsidRPr="00510BB2" w:rsidRDefault="00235ED5" w:rsidP="00301F87">
            <w:pPr>
              <w:pStyle w:val="TAC"/>
              <w:rPr>
                <w:rFonts w:eastAsia="Yu Mincho" w:cs="Arial"/>
                <w:szCs w:val="18"/>
              </w:rPr>
            </w:pPr>
            <w:r w:rsidRPr="00510BB2">
              <w:rPr>
                <w:rFonts w:eastAsia="Yu Mincho" w:cs="Arial"/>
                <w:szCs w:val="18"/>
              </w:rPr>
              <w:t>15</w:t>
            </w:r>
          </w:p>
        </w:tc>
        <w:tc>
          <w:tcPr>
            <w:tcW w:w="320" w:type="pct"/>
            <w:vMerge w:val="restart"/>
            <w:vAlign w:val="center"/>
          </w:tcPr>
          <w:p w14:paraId="264E196C" w14:textId="77777777" w:rsidR="00235ED5" w:rsidRPr="00510BB2" w:rsidRDefault="00235ED5" w:rsidP="00301F87">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1D31FB4F" w14:textId="77777777" w:rsidR="00235ED5" w:rsidRPr="00510BB2" w:rsidRDefault="00235ED5" w:rsidP="00301F87">
            <w:pPr>
              <w:spacing w:after="0"/>
              <w:rPr>
                <w:rFonts w:ascii="Arial" w:hAnsi="Arial" w:cs="Arial"/>
                <w:sz w:val="18"/>
                <w:szCs w:val="18"/>
                <w:lang w:eastAsia="zh-CN"/>
              </w:rPr>
            </w:pPr>
            <w:r w:rsidRPr="00510BB2">
              <w:rPr>
                <w:rFonts w:ascii="Arial" w:hAnsi="Arial" w:cs="Arial"/>
                <w:sz w:val="18"/>
                <w:szCs w:val="18"/>
                <w:lang w:eastAsia="zh-CN"/>
              </w:rPr>
              <w:t>DFT-s-OFDM</w:t>
            </w:r>
          </w:p>
          <w:p w14:paraId="2182CC95" w14:textId="77777777" w:rsidR="00235ED5" w:rsidRPr="00510BB2" w:rsidRDefault="00235ED5" w:rsidP="00301F87">
            <w:pPr>
              <w:pStyle w:val="TAC"/>
              <w:rPr>
                <w:rFonts w:eastAsia="Yu Mincho" w:cs="Arial"/>
                <w:szCs w:val="18"/>
              </w:rPr>
            </w:pPr>
            <w:r w:rsidRPr="00510BB2">
              <w:rPr>
                <w:rFonts w:cs="Arial"/>
                <w:szCs w:val="18"/>
                <w:lang w:eastAsia="zh-CN"/>
              </w:rPr>
              <w:t>QPSK</w:t>
            </w:r>
          </w:p>
        </w:tc>
        <w:tc>
          <w:tcPr>
            <w:tcW w:w="374" w:type="pct"/>
          </w:tcPr>
          <w:p w14:paraId="31EF4386"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Align w:val="center"/>
          </w:tcPr>
          <w:p w14:paraId="42FE4BE3" w14:textId="77777777" w:rsidR="00235ED5" w:rsidRPr="00510BB2" w:rsidRDefault="00235ED5" w:rsidP="00301F87">
            <w:pPr>
              <w:pStyle w:val="TAC"/>
              <w:rPr>
                <w:rFonts w:cs="Arial"/>
                <w:szCs w:val="18"/>
              </w:rPr>
            </w:pPr>
            <w:r w:rsidRPr="00510BB2">
              <w:rPr>
                <w:rFonts w:cs="Arial"/>
                <w:szCs w:val="18"/>
              </w:rPr>
              <w:t>177500</w:t>
            </w:r>
          </w:p>
        </w:tc>
        <w:tc>
          <w:tcPr>
            <w:tcW w:w="423" w:type="pct"/>
            <w:vAlign w:val="center"/>
          </w:tcPr>
          <w:p w14:paraId="30B225FF" w14:textId="77777777" w:rsidR="00235ED5" w:rsidRPr="00510BB2" w:rsidRDefault="00235ED5" w:rsidP="00301F87">
            <w:pPr>
              <w:pStyle w:val="TAC"/>
              <w:rPr>
                <w:rFonts w:cs="Arial"/>
                <w:szCs w:val="18"/>
              </w:rPr>
            </w:pPr>
            <w:r w:rsidRPr="00510BB2">
              <w:rPr>
                <w:rFonts w:cs="Arial"/>
                <w:szCs w:val="18"/>
              </w:rPr>
              <w:t>887.5</w:t>
            </w:r>
          </w:p>
        </w:tc>
        <w:tc>
          <w:tcPr>
            <w:tcW w:w="471" w:type="pct"/>
          </w:tcPr>
          <w:p w14:paraId="3D687C02" w14:textId="77777777" w:rsidR="00235ED5" w:rsidRPr="00510BB2" w:rsidRDefault="00235ED5" w:rsidP="00301F87">
            <w:pPr>
              <w:pStyle w:val="TAC"/>
              <w:rPr>
                <w:rFonts w:eastAsia="Yu Mincho" w:cs="Arial"/>
                <w:szCs w:val="18"/>
              </w:rPr>
            </w:pPr>
            <w:r w:rsidRPr="00510BB2">
              <w:t>N/A</w:t>
            </w:r>
          </w:p>
        </w:tc>
        <w:tc>
          <w:tcPr>
            <w:tcW w:w="423" w:type="pct"/>
          </w:tcPr>
          <w:p w14:paraId="6C6A206E" w14:textId="77777777" w:rsidR="00235ED5" w:rsidRPr="00510BB2" w:rsidRDefault="00235ED5" w:rsidP="00301F87">
            <w:pPr>
              <w:pStyle w:val="TAC"/>
              <w:rPr>
                <w:rFonts w:eastAsia="Yu Mincho" w:cs="Arial"/>
                <w:szCs w:val="18"/>
              </w:rPr>
            </w:pPr>
            <w:r w:rsidRPr="00510BB2">
              <w:t>N/A</w:t>
            </w:r>
          </w:p>
        </w:tc>
        <w:tc>
          <w:tcPr>
            <w:tcW w:w="531" w:type="pct"/>
            <w:vMerge w:val="restart"/>
            <w:vAlign w:val="center"/>
          </w:tcPr>
          <w:p w14:paraId="3E6B15A5" w14:textId="77777777" w:rsidR="00235ED5" w:rsidRPr="00510BB2" w:rsidRDefault="00235ED5" w:rsidP="00301F87">
            <w:pPr>
              <w:pStyle w:val="TAC"/>
              <w:rPr>
                <w:rFonts w:eastAsia="Yu Mincho" w:cs="Arial"/>
                <w:szCs w:val="18"/>
              </w:rPr>
            </w:pPr>
            <w:r w:rsidRPr="00510BB2">
              <w:rPr>
                <w:rFonts w:cs="Arial"/>
                <w:szCs w:val="18"/>
                <w:lang w:eastAsia="zh-CN"/>
              </w:rPr>
              <w:t>36@18</w:t>
            </w:r>
          </w:p>
        </w:tc>
        <w:tc>
          <w:tcPr>
            <w:tcW w:w="667" w:type="pct"/>
            <w:vMerge w:val="restart"/>
          </w:tcPr>
          <w:p w14:paraId="2D2A342F" w14:textId="77777777" w:rsidR="00235ED5" w:rsidRPr="00510BB2" w:rsidRDefault="00235ED5" w:rsidP="00301F87">
            <w:pPr>
              <w:jc w:val="center"/>
              <w:rPr>
                <w:rFonts w:ascii="Arial" w:hAnsi="Arial" w:cs="Arial"/>
                <w:sz w:val="18"/>
                <w:szCs w:val="18"/>
              </w:rPr>
            </w:pPr>
            <w:r w:rsidRPr="00510BB2">
              <w:rPr>
                <w:rFonts w:ascii="Arial" w:eastAsia="Yu Mincho" w:hAnsi="Arial" w:cs="Arial"/>
                <w:sz w:val="18"/>
                <w:szCs w:val="18"/>
              </w:rPr>
              <w:t>N/A</w:t>
            </w:r>
          </w:p>
        </w:tc>
      </w:tr>
      <w:tr w:rsidR="00235ED5" w:rsidRPr="00510BB2" w14:paraId="64DF2505" w14:textId="77777777" w:rsidTr="00301F87">
        <w:tc>
          <w:tcPr>
            <w:tcW w:w="325" w:type="pct"/>
            <w:vMerge/>
            <w:vAlign w:val="center"/>
          </w:tcPr>
          <w:p w14:paraId="4BF456C8" w14:textId="77777777" w:rsidR="00235ED5" w:rsidRPr="00510BB2" w:rsidRDefault="00235ED5" w:rsidP="00301F87">
            <w:pPr>
              <w:pStyle w:val="TAC"/>
              <w:rPr>
                <w:rFonts w:eastAsia="Yu Mincho" w:cs="Arial"/>
                <w:szCs w:val="18"/>
              </w:rPr>
            </w:pPr>
          </w:p>
        </w:tc>
        <w:tc>
          <w:tcPr>
            <w:tcW w:w="415" w:type="pct"/>
            <w:vMerge/>
            <w:vAlign w:val="center"/>
          </w:tcPr>
          <w:p w14:paraId="77B201E2" w14:textId="77777777" w:rsidR="00235ED5" w:rsidRPr="00510BB2" w:rsidRDefault="00235ED5" w:rsidP="00301F87">
            <w:pPr>
              <w:pStyle w:val="TAC"/>
              <w:rPr>
                <w:rFonts w:eastAsia="Yu Mincho" w:cs="Arial"/>
                <w:szCs w:val="18"/>
              </w:rPr>
            </w:pPr>
          </w:p>
        </w:tc>
        <w:tc>
          <w:tcPr>
            <w:tcW w:w="320" w:type="pct"/>
            <w:vMerge/>
            <w:vAlign w:val="center"/>
          </w:tcPr>
          <w:p w14:paraId="02FF2308" w14:textId="77777777" w:rsidR="00235ED5" w:rsidRPr="00510BB2" w:rsidRDefault="00235ED5" w:rsidP="00301F87">
            <w:pPr>
              <w:jc w:val="center"/>
              <w:rPr>
                <w:rFonts w:ascii="Arial" w:hAnsi="Arial" w:cs="Arial"/>
                <w:sz w:val="18"/>
                <w:szCs w:val="18"/>
                <w:lang w:eastAsia="zh-CN"/>
              </w:rPr>
            </w:pPr>
          </w:p>
        </w:tc>
        <w:tc>
          <w:tcPr>
            <w:tcW w:w="579" w:type="pct"/>
            <w:vMerge/>
            <w:vAlign w:val="center"/>
          </w:tcPr>
          <w:p w14:paraId="10EF9AFD" w14:textId="77777777" w:rsidR="00235ED5" w:rsidRPr="00510BB2" w:rsidRDefault="00235ED5" w:rsidP="00301F87">
            <w:pPr>
              <w:spacing w:after="0"/>
              <w:rPr>
                <w:rFonts w:ascii="Arial" w:hAnsi="Arial" w:cs="Arial"/>
                <w:sz w:val="18"/>
                <w:szCs w:val="18"/>
                <w:lang w:eastAsia="zh-CN"/>
              </w:rPr>
            </w:pPr>
          </w:p>
        </w:tc>
        <w:tc>
          <w:tcPr>
            <w:tcW w:w="374" w:type="pct"/>
          </w:tcPr>
          <w:p w14:paraId="53198E6A"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Align w:val="center"/>
          </w:tcPr>
          <w:p w14:paraId="16795353" w14:textId="77777777" w:rsidR="00235ED5" w:rsidRPr="00510BB2" w:rsidRDefault="00235ED5" w:rsidP="00301F87">
            <w:pPr>
              <w:pStyle w:val="TAC"/>
              <w:rPr>
                <w:rFonts w:cs="Arial"/>
                <w:szCs w:val="18"/>
              </w:rPr>
            </w:pPr>
            <w:r w:rsidRPr="00510BB2">
              <w:rPr>
                <w:rFonts w:cs="Arial"/>
                <w:szCs w:val="18"/>
              </w:rPr>
              <w:t>179500</w:t>
            </w:r>
          </w:p>
        </w:tc>
        <w:tc>
          <w:tcPr>
            <w:tcW w:w="423" w:type="pct"/>
            <w:vAlign w:val="center"/>
          </w:tcPr>
          <w:p w14:paraId="477E5053" w14:textId="77777777" w:rsidR="00235ED5" w:rsidRPr="00510BB2" w:rsidRDefault="00235ED5" w:rsidP="00301F87">
            <w:pPr>
              <w:pStyle w:val="TAC"/>
              <w:rPr>
                <w:rFonts w:cs="Arial"/>
                <w:szCs w:val="18"/>
              </w:rPr>
            </w:pPr>
            <w:r w:rsidRPr="00510BB2">
              <w:rPr>
                <w:rFonts w:cs="Arial"/>
                <w:szCs w:val="18"/>
              </w:rPr>
              <w:t>897.5</w:t>
            </w:r>
          </w:p>
        </w:tc>
        <w:tc>
          <w:tcPr>
            <w:tcW w:w="471" w:type="pct"/>
          </w:tcPr>
          <w:p w14:paraId="53DC4A55" w14:textId="77777777" w:rsidR="00235ED5" w:rsidRPr="00510BB2" w:rsidRDefault="00235ED5" w:rsidP="00301F87">
            <w:pPr>
              <w:pStyle w:val="TAC"/>
              <w:rPr>
                <w:rFonts w:cs="Arial"/>
                <w:szCs w:val="18"/>
                <w:lang w:eastAsia="zh-CN"/>
              </w:rPr>
            </w:pPr>
            <w:r w:rsidRPr="00510BB2">
              <w:t>N/A</w:t>
            </w:r>
          </w:p>
        </w:tc>
        <w:tc>
          <w:tcPr>
            <w:tcW w:w="423" w:type="pct"/>
          </w:tcPr>
          <w:p w14:paraId="451C71F9" w14:textId="77777777" w:rsidR="00235ED5" w:rsidRPr="00510BB2" w:rsidRDefault="00235ED5" w:rsidP="00301F87">
            <w:pPr>
              <w:pStyle w:val="TAC"/>
              <w:rPr>
                <w:rFonts w:cs="Arial"/>
                <w:szCs w:val="18"/>
                <w:lang w:eastAsia="zh-CN"/>
              </w:rPr>
            </w:pPr>
            <w:r w:rsidRPr="00510BB2">
              <w:t>N/A</w:t>
            </w:r>
          </w:p>
        </w:tc>
        <w:tc>
          <w:tcPr>
            <w:tcW w:w="531" w:type="pct"/>
            <w:vMerge/>
            <w:vAlign w:val="center"/>
          </w:tcPr>
          <w:p w14:paraId="6F4D4827" w14:textId="77777777" w:rsidR="00235ED5" w:rsidRPr="00510BB2" w:rsidRDefault="00235ED5" w:rsidP="00301F87">
            <w:pPr>
              <w:pStyle w:val="TAC"/>
              <w:rPr>
                <w:rFonts w:eastAsia="Yu Mincho" w:cs="Arial"/>
                <w:szCs w:val="18"/>
              </w:rPr>
            </w:pPr>
          </w:p>
        </w:tc>
        <w:tc>
          <w:tcPr>
            <w:tcW w:w="667" w:type="pct"/>
            <w:vMerge/>
          </w:tcPr>
          <w:p w14:paraId="02D5F330" w14:textId="77777777" w:rsidR="00235ED5" w:rsidRPr="00510BB2" w:rsidRDefault="00235ED5" w:rsidP="00301F87">
            <w:pPr>
              <w:pStyle w:val="TAC"/>
              <w:rPr>
                <w:rFonts w:eastAsia="Yu Mincho" w:cs="Arial"/>
                <w:szCs w:val="18"/>
              </w:rPr>
            </w:pPr>
          </w:p>
        </w:tc>
      </w:tr>
      <w:tr w:rsidR="00235ED5" w:rsidRPr="00510BB2" w14:paraId="44004422" w14:textId="77777777" w:rsidTr="00301F87">
        <w:tc>
          <w:tcPr>
            <w:tcW w:w="325" w:type="pct"/>
            <w:vMerge/>
            <w:vAlign w:val="center"/>
          </w:tcPr>
          <w:p w14:paraId="5F9C0D94" w14:textId="77777777" w:rsidR="00235ED5" w:rsidRPr="00510BB2" w:rsidRDefault="00235ED5" w:rsidP="00301F87">
            <w:pPr>
              <w:pStyle w:val="TAC"/>
              <w:rPr>
                <w:rFonts w:eastAsia="Yu Mincho" w:cs="Arial"/>
                <w:szCs w:val="18"/>
              </w:rPr>
            </w:pPr>
          </w:p>
        </w:tc>
        <w:tc>
          <w:tcPr>
            <w:tcW w:w="415" w:type="pct"/>
            <w:vMerge/>
            <w:vAlign w:val="center"/>
          </w:tcPr>
          <w:p w14:paraId="00C1D2AB" w14:textId="77777777" w:rsidR="00235ED5" w:rsidRPr="00510BB2" w:rsidRDefault="00235ED5" w:rsidP="00301F87">
            <w:pPr>
              <w:pStyle w:val="TAC"/>
              <w:rPr>
                <w:rFonts w:eastAsia="Yu Mincho" w:cs="Arial"/>
                <w:szCs w:val="18"/>
              </w:rPr>
            </w:pPr>
          </w:p>
        </w:tc>
        <w:tc>
          <w:tcPr>
            <w:tcW w:w="320" w:type="pct"/>
            <w:vMerge/>
            <w:vAlign w:val="center"/>
          </w:tcPr>
          <w:p w14:paraId="26BB8CD1" w14:textId="77777777" w:rsidR="00235ED5" w:rsidRPr="00510BB2" w:rsidRDefault="00235ED5" w:rsidP="00301F87">
            <w:pPr>
              <w:jc w:val="center"/>
              <w:rPr>
                <w:rFonts w:ascii="Arial" w:hAnsi="Arial" w:cs="Arial"/>
                <w:sz w:val="18"/>
                <w:szCs w:val="18"/>
                <w:lang w:eastAsia="zh-CN"/>
              </w:rPr>
            </w:pPr>
          </w:p>
        </w:tc>
        <w:tc>
          <w:tcPr>
            <w:tcW w:w="579" w:type="pct"/>
            <w:vMerge/>
            <w:vAlign w:val="center"/>
          </w:tcPr>
          <w:p w14:paraId="0415E53A" w14:textId="77777777" w:rsidR="00235ED5" w:rsidRPr="00510BB2" w:rsidRDefault="00235ED5" w:rsidP="00301F87">
            <w:pPr>
              <w:spacing w:after="0"/>
              <w:rPr>
                <w:rFonts w:ascii="Arial" w:hAnsi="Arial" w:cs="Arial"/>
                <w:sz w:val="18"/>
                <w:szCs w:val="18"/>
                <w:lang w:eastAsia="zh-CN"/>
              </w:rPr>
            </w:pPr>
          </w:p>
        </w:tc>
        <w:tc>
          <w:tcPr>
            <w:tcW w:w="374" w:type="pct"/>
          </w:tcPr>
          <w:p w14:paraId="5707A2FF"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Align w:val="center"/>
          </w:tcPr>
          <w:p w14:paraId="5B04E651" w14:textId="77777777" w:rsidR="00235ED5" w:rsidRPr="00510BB2" w:rsidRDefault="00235ED5" w:rsidP="00301F87">
            <w:pPr>
              <w:pStyle w:val="TAC"/>
              <w:rPr>
                <w:rFonts w:cs="Arial"/>
                <w:szCs w:val="18"/>
              </w:rPr>
            </w:pPr>
            <w:r w:rsidRPr="00510BB2">
              <w:rPr>
                <w:rFonts w:cs="Arial"/>
                <w:szCs w:val="18"/>
              </w:rPr>
              <w:t>181500</w:t>
            </w:r>
          </w:p>
        </w:tc>
        <w:tc>
          <w:tcPr>
            <w:tcW w:w="423" w:type="pct"/>
            <w:vAlign w:val="center"/>
          </w:tcPr>
          <w:p w14:paraId="66049321" w14:textId="77777777" w:rsidR="00235ED5" w:rsidRPr="00510BB2" w:rsidRDefault="00235ED5" w:rsidP="00301F87">
            <w:pPr>
              <w:pStyle w:val="TAC"/>
              <w:rPr>
                <w:rFonts w:cs="Arial"/>
                <w:szCs w:val="18"/>
              </w:rPr>
            </w:pPr>
            <w:r w:rsidRPr="00510BB2">
              <w:rPr>
                <w:rFonts w:cs="Arial"/>
                <w:szCs w:val="18"/>
              </w:rPr>
              <w:t>907.5</w:t>
            </w:r>
          </w:p>
        </w:tc>
        <w:tc>
          <w:tcPr>
            <w:tcW w:w="471" w:type="pct"/>
          </w:tcPr>
          <w:p w14:paraId="588D53CB" w14:textId="77777777" w:rsidR="00235ED5" w:rsidRPr="00510BB2" w:rsidRDefault="00235ED5" w:rsidP="00301F87">
            <w:pPr>
              <w:pStyle w:val="TAC"/>
              <w:rPr>
                <w:rFonts w:eastAsia="Yu Mincho" w:cs="Arial"/>
                <w:szCs w:val="18"/>
              </w:rPr>
            </w:pPr>
            <w:r w:rsidRPr="00510BB2">
              <w:t>N/A</w:t>
            </w:r>
          </w:p>
        </w:tc>
        <w:tc>
          <w:tcPr>
            <w:tcW w:w="423" w:type="pct"/>
          </w:tcPr>
          <w:p w14:paraId="40D487C9" w14:textId="77777777" w:rsidR="00235ED5" w:rsidRPr="00510BB2" w:rsidRDefault="00235ED5" w:rsidP="00301F87">
            <w:pPr>
              <w:pStyle w:val="TAC"/>
              <w:rPr>
                <w:rFonts w:eastAsia="Yu Mincho" w:cs="Arial"/>
                <w:szCs w:val="18"/>
              </w:rPr>
            </w:pPr>
            <w:r w:rsidRPr="00510BB2">
              <w:t>N/A</w:t>
            </w:r>
          </w:p>
        </w:tc>
        <w:tc>
          <w:tcPr>
            <w:tcW w:w="531" w:type="pct"/>
            <w:vMerge/>
            <w:vAlign w:val="center"/>
          </w:tcPr>
          <w:p w14:paraId="3469F938" w14:textId="77777777" w:rsidR="00235ED5" w:rsidRPr="00510BB2" w:rsidRDefault="00235ED5" w:rsidP="00301F87">
            <w:pPr>
              <w:pStyle w:val="TAC"/>
              <w:rPr>
                <w:rFonts w:eastAsia="Yu Mincho" w:cs="Arial"/>
                <w:szCs w:val="18"/>
              </w:rPr>
            </w:pPr>
          </w:p>
        </w:tc>
        <w:tc>
          <w:tcPr>
            <w:tcW w:w="667" w:type="pct"/>
            <w:vMerge/>
          </w:tcPr>
          <w:p w14:paraId="608AB2F5" w14:textId="77777777" w:rsidR="00235ED5" w:rsidRPr="00510BB2" w:rsidRDefault="00235ED5" w:rsidP="00301F87">
            <w:pPr>
              <w:pStyle w:val="TAC"/>
              <w:rPr>
                <w:rFonts w:eastAsia="Yu Mincho" w:cs="Arial"/>
                <w:szCs w:val="18"/>
              </w:rPr>
            </w:pPr>
          </w:p>
        </w:tc>
      </w:tr>
      <w:tr w:rsidR="00235ED5" w:rsidRPr="00510BB2" w14:paraId="171A6242" w14:textId="77777777" w:rsidTr="00301F87">
        <w:tc>
          <w:tcPr>
            <w:tcW w:w="325" w:type="pct"/>
            <w:vMerge w:val="restart"/>
            <w:vAlign w:val="center"/>
            <w:hideMark/>
          </w:tcPr>
          <w:p w14:paraId="5942B21A" w14:textId="77777777" w:rsidR="00235ED5" w:rsidRPr="00510BB2" w:rsidRDefault="00235ED5" w:rsidP="00301F87">
            <w:pPr>
              <w:pStyle w:val="TAC"/>
              <w:rPr>
                <w:rFonts w:eastAsia="Yu Mincho" w:cs="Arial"/>
                <w:szCs w:val="18"/>
              </w:rPr>
            </w:pPr>
            <w:r w:rsidRPr="00510BB2">
              <w:rPr>
                <w:rFonts w:eastAsia="Yu Mincho" w:cs="Arial"/>
                <w:szCs w:val="18"/>
              </w:rPr>
              <w:t>n82</w:t>
            </w:r>
          </w:p>
        </w:tc>
        <w:tc>
          <w:tcPr>
            <w:tcW w:w="415" w:type="pct"/>
            <w:vMerge w:val="restart"/>
            <w:vAlign w:val="center"/>
            <w:hideMark/>
          </w:tcPr>
          <w:p w14:paraId="6EB782E8" w14:textId="77777777" w:rsidR="00235ED5" w:rsidRPr="00510BB2" w:rsidRDefault="00235ED5" w:rsidP="00301F87">
            <w:pPr>
              <w:pStyle w:val="TAC"/>
              <w:rPr>
                <w:rFonts w:eastAsia="Yu Mincho" w:cs="Arial"/>
                <w:szCs w:val="18"/>
              </w:rPr>
            </w:pPr>
            <w:r w:rsidRPr="00510BB2">
              <w:rPr>
                <w:rFonts w:eastAsia="Yu Mincho" w:cs="Arial"/>
                <w:szCs w:val="18"/>
              </w:rPr>
              <w:t>15</w:t>
            </w:r>
          </w:p>
        </w:tc>
        <w:tc>
          <w:tcPr>
            <w:tcW w:w="320" w:type="pct"/>
            <w:vMerge w:val="restart"/>
            <w:vAlign w:val="center"/>
          </w:tcPr>
          <w:p w14:paraId="1125FAF7" w14:textId="77777777" w:rsidR="00235ED5" w:rsidRPr="00510BB2" w:rsidRDefault="00235ED5" w:rsidP="00301F87">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791992CB" w14:textId="77777777" w:rsidR="00235ED5" w:rsidRPr="00510BB2" w:rsidRDefault="00235ED5" w:rsidP="00301F87">
            <w:pPr>
              <w:spacing w:after="0"/>
              <w:rPr>
                <w:rFonts w:ascii="Arial" w:hAnsi="Arial" w:cs="Arial"/>
                <w:sz w:val="18"/>
                <w:szCs w:val="18"/>
                <w:lang w:eastAsia="zh-CN"/>
              </w:rPr>
            </w:pPr>
            <w:r w:rsidRPr="00510BB2">
              <w:rPr>
                <w:rFonts w:ascii="Arial" w:hAnsi="Arial" w:cs="Arial"/>
                <w:sz w:val="18"/>
                <w:szCs w:val="18"/>
                <w:lang w:eastAsia="zh-CN"/>
              </w:rPr>
              <w:t>DFT-s-OFDM</w:t>
            </w:r>
          </w:p>
          <w:p w14:paraId="6521775F" w14:textId="77777777" w:rsidR="00235ED5" w:rsidRPr="00510BB2" w:rsidRDefault="00235ED5" w:rsidP="00301F87">
            <w:pPr>
              <w:pStyle w:val="TAC"/>
              <w:rPr>
                <w:rFonts w:eastAsia="Yu Mincho" w:cs="Arial"/>
                <w:szCs w:val="18"/>
              </w:rPr>
            </w:pPr>
            <w:r w:rsidRPr="00510BB2">
              <w:rPr>
                <w:rFonts w:cs="Arial"/>
                <w:szCs w:val="18"/>
                <w:lang w:eastAsia="zh-CN"/>
              </w:rPr>
              <w:t>QPSK</w:t>
            </w:r>
          </w:p>
        </w:tc>
        <w:tc>
          <w:tcPr>
            <w:tcW w:w="374" w:type="pct"/>
          </w:tcPr>
          <w:p w14:paraId="4FED5AA4"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Align w:val="center"/>
          </w:tcPr>
          <w:p w14:paraId="5FBB2B54" w14:textId="77777777" w:rsidR="00235ED5" w:rsidRPr="00510BB2" w:rsidRDefault="00235ED5" w:rsidP="00301F87">
            <w:pPr>
              <w:pStyle w:val="TAC"/>
              <w:rPr>
                <w:rFonts w:cs="Arial"/>
                <w:szCs w:val="18"/>
              </w:rPr>
            </w:pPr>
            <w:r w:rsidRPr="00510BB2">
              <w:rPr>
                <w:rFonts w:cs="Arial"/>
                <w:szCs w:val="18"/>
              </w:rPr>
              <w:t>167900</w:t>
            </w:r>
          </w:p>
        </w:tc>
        <w:tc>
          <w:tcPr>
            <w:tcW w:w="423" w:type="pct"/>
            <w:vAlign w:val="center"/>
          </w:tcPr>
          <w:p w14:paraId="2A7A28FB" w14:textId="77777777" w:rsidR="00235ED5" w:rsidRPr="00510BB2" w:rsidRDefault="00235ED5" w:rsidP="00301F87">
            <w:pPr>
              <w:pStyle w:val="TAC"/>
              <w:rPr>
                <w:rFonts w:cs="Arial"/>
                <w:szCs w:val="18"/>
              </w:rPr>
            </w:pPr>
            <w:r w:rsidRPr="00510BB2">
              <w:rPr>
                <w:rFonts w:cs="Arial"/>
                <w:szCs w:val="18"/>
              </w:rPr>
              <w:t>839.5</w:t>
            </w:r>
          </w:p>
        </w:tc>
        <w:tc>
          <w:tcPr>
            <w:tcW w:w="471" w:type="pct"/>
          </w:tcPr>
          <w:p w14:paraId="2B82FB81" w14:textId="77777777" w:rsidR="00235ED5" w:rsidRPr="00510BB2" w:rsidRDefault="00235ED5" w:rsidP="00301F87">
            <w:pPr>
              <w:pStyle w:val="TAC"/>
              <w:rPr>
                <w:rFonts w:cs="Arial"/>
                <w:szCs w:val="18"/>
                <w:lang w:eastAsia="zh-CN"/>
              </w:rPr>
            </w:pPr>
            <w:r w:rsidRPr="00510BB2">
              <w:t>N/A</w:t>
            </w:r>
          </w:p>
        </w:tc>
        <w:tc>
          <w:tcPr>
            <w:tcW w:w="423" w:type="pct"/>
          </w:tcPr>
          <w:p w14:paraId="5AF740EE" w14:textId="77777777" w:rsidR="00235ED5" w:rsidRPr="00510BB2" w:rsidRDefault="00235ED5" w:rsidP="00301F87">
            <w:pPr>
              <w:pStyle w:val="TAC"/>
              <w:rPr>
                <w:rFonts w:cs="Arial"/>
                <w:szCs w:val="18"/>
                <w:lang w:eastAsia="zh-CN"/>
              </w:rPr>
            </w:pPr>
            <w:r w:rsidRPr="00510BB2">
              <w:t>N/A</w:t>
            </w:r>
          </w:p>
        </w:tc>
        <w:tc>
          <w:tcPr>
            <w:tcW w:w="531" w:type="pct"/>
            <w:vMerge w:val="restart"/>
            <w:vAlign w:val="center"/>
          </w:tcPr>
          <w:p w14:paraId="5A82C5B9" w14:textId="77777777" w:rsidR="00235ED5" w:rsidRPr="00510BB2" w:rsidRDefault="00235ED5" w:rsidP="00301F87">
            <w:pPr>
              <w:pStyle w:val="TAC"/>
              <w:rPr>
                <w:rFonts w:eastAsia="Yu Mincho" w:cs="Arial"/>
                <w:szCs w:val="18"/>
              </w:rPr>
            </w:pPr>
            <w:r w:rsidRPr="00510BB2">
              <w:rPr>
                <w:rFonts w:cs="Arial"/>
                <w:szCs w:val="18"/>
                <w:lang w:eastAsia="zh-CN"/>
              </w:rPr>
              <w:t>36@18</w:t>
            </w:r>
          </w:p>
        </w:tc>
        <w:tc>
          <w:tcPr>
            <w:tcW w:w="667" w:type="pct"/>
            <w:vMerge w:val="restart"/>
          </w:tcPr>
          <w:p w14:paraId="65E82D2F" w14:textId="77777777" w:rsidR="00235ED5" w:rsidRPr="00510BB2" w:rsidRDefault="00235ED5" w:rsidP="00301F87">
            <w:pPr>
              <w:jc w:val="center"/>
              <w:rPr>
                <w:rFonts w:ascii="Arial" w:hAnsi="Arial" w:cs="Arial"/>
                <w:sz w:val="18"/>
                <w:szCs w:val="18"/>
              </w:rPr>
            </w:pPr>
            <w:r w:rsidRPr="00510BB2">
              <w:rPr>
                <w:rFonts w:ascii="Arial" w:eastAsia="Yu Mincho" w:hAnsi="Arial" w:cs="Arial"/>
                <w:sz w:val="18"/>
                <w:szCs w:val="18"/>
              </w:rPr>
              <w:t>N/A</w:t>
            </w:r>
          </w:p>
        </w:tc>
      </w:tr>
      <w:tr w:rsidR="00235ED5" w:rsidRPr="00510BB2" w14:paraId="58E84614" w14:textId="77777777" w:rsidTr="00301F87">
        <w:tc>
          <w:tcPr>
            <w:tcW w:w="325" w:type="pct"/>
            <w:vMerge/>
            <w:vAlign w:val="center"/>
          </w:tcPr>
          <w:p w14:paraId="6A382CF4" w14:textId="77777777" w:rsidR="00235ED5" w:rsidRPr="00510BB2" w:rsidRDefault="00235ED5" w:rsidP="00301F87">
            <w:pPr>
              <w:pStyle w:val="TAC"/>
              <w:rPr>
                <w:rFonts w:eastAsia="Yu Mincho" w:cs="Arial"/>
                <w:szCs w:val="18"/>
              </w:rPr>
            </w:pPr>
          </w:p>
        </w:tc>
        <w:tc>
          <w:tcPr>
            <w:tcW w:w="415" w:type="pct"/>
            <w:vMerge/>
            <w:vAlign w:val="center"/>
          </w:tcPr>
          <w:p w14:paraId="08218893" w14:textId="77777777" w:rsidR="00235ED5" w:rsidRPr="00510BB2" w:rsidRDefault="00235ED5" w:rsidP="00301F87">
            <w:pPr>
              <w:pStyle w:val="TAC"/>
              <w:rPr>
                <w:rFonts w:eastAsia="Yu Mincho" w:cs="Arial"/>
                <w:szCs w:val="18"/>
              </w:rPr>
            </w:pPr>
          </w:p>
        </w:tc>
        <w:tc>
          <w:tcPr>
            <w:tcW w:w="320" w:type="pct"/>
            <w:vMerge/>
            <w:vAlign w:val="center"/>
          </w:tcPr>
          <w:p w14:paraId="09813384" w14:textId="77777777" w:rsidR="00235ED5" w:rsidRPr="00510BB2" w:rsidRDefault="00235ED5" w:rsidP="00301F87">
            <w:pPr>
              <w:jc w:val="center"/>
              <w:rPr>
                <w:rFonts w:ascii="Arial" w:hAnsi="Arial" w:cs="Arial"/>
                <w:sz w:val="18"/>
                <w:szCs w:val="18"/>
                <w:lang w:eastAsia="zh-CN"/>
              </w:rPr>
            </w:pPr>
          </w:p>
        </w:tc>
        <w:tc>
          <w:tcPr>
            <w:tcW w:w="579" w:type="pct"/>
            <w:vMerge/>
            <w:vAlign w:val="center"/>
          </w:tcPr>
          <w:p w14:paraId="3CA206B3" w14:textId="77777777" w:rsidR="00235ED5" w:rsidRPr="00510BB2" w:rsidRDefault="00235ED5" w:rsidP="00301F87">
            <w:pPr>
              <w:spacing w:after="0"/>
              <w:rPr>
                <w:rFonts w:ascii="Arial" w:hAnsi="Arial" w:cs="Arial"/>
                <w:sz w:val="18"/>
                <w:szCs w:val="18"/>
                <w:lang w:eastAsia="zh-CN"/>
              </w:rPr>
            </w:pPr>
          </w:p>
        </w:tc>
        <w:tc>
          <w:tcPr>
            <w:tcW w:w="374" w:type="pct"/>
          </w:tcPr>
          <w:p w14:paraId="2EE7E043"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Align w:val="center"/>
          </w:tcPr>
          <w:p w14:paraId="10933F03" w14:textId="77777777" w:rsidR="00235ED5" w:rsidRPr="00510BB2" w:rsidRDefault="00235ED5" w:rsidP="00301F87">
            <w:pPr>
              <w:pStyle w:val="TAC"/>
              <w:rPr>
                <w:rFonts w:cs="Arial"/>
                <w:szCs w:val="18"/>
              </w:rPr>
            </w:pPr>
            <w:r w:rsidRPr="00510BB2">
              <w:rPr>
                <w:rFonts w:cs="Arial"/>
                <w:szCs w:val="18"/>
              </w:rPr>
              <w:t>169400</w:t>
            </w:r>
          </w:p>
        </w:tc>
        <w:tc>
          <w:tcPr>
            <w:tcW w:w="423" w:type="pct"/>
            <w:vAlign w:val="center"/>
          </w:tcPr>
          <w:p w14:paraId="7BE5134E" w14:textId="77777777" w:rsidR="00235ED5" w:rsidRPr="00510BB2" w:rsidRDefault="00235ED5" w:rsidP="00301F87">
            <w:pPr>
              <w:pStyle w:val="TAC"/>
              <w:rPr>
                <w:rFonts w:cs="Arial"/>
                <w:szCs w:val="18"/>
              </w:rPr>
            </w:pPr>
            <w:r w:rsidRPr="00510BB2">
              <w:rPr>
                <w:rFonts w:cs="Arial"/>
                <w:szCs w:val="18"/>
              </w:rPr>
              <w:t>847</w:t>
            </w:r>
          </w:p>
        </w:tc>
        <w:tc>
          <w:tcPr>
            <w:tcW w:w="471" w:type="pct"/>
          </w:tcPr>
          <w:p w14:paraId="1E22808A" w14:textId="77777777" w:rsidR="00235ED5" w:rsidRPr="00510BB2" w:rsidRDefault="00235ED5" w:rsidP="00301F87">
            <w:pPr>
              <w:pStyle w:val="TAC"/>
              <w:rPr>
                <w:rFonts w:eastAsia="Yu Mincho" w:cs="Arial"/>
                <w:szCs w:val="18"/>
              </w:rPr>
            </w:pPr>
            <w:r w:rsidRPr="00510BB2">
              <w:t>N/A</w:t>
            </w:r>
          </w:p>
        </w:tc>
        <w:tc>
          <w:tcPr>
            <w:tcW w:w="423" w:type="pct"/>
          </w:tcPr>
          <w:p w14:paraId="2CA9E282" w14:textId="77777777" w:rsidR="00235ED5" w:rsidRPr="00510BB2" w:rsidRDefault="00235ED5" w:rsidP="00301F87">
            <w:pPr>
              <w:pStyle w:val="TAC"/>
              <w:rPr>
                <w:rFonts w:eastAsia="Yu Mincho" w:cs="Arial"/>
                <w:szCs w:val="18"/>
              </w:rPr>
            </w:pPr>
            <w:r w:rsidRPr="00510BB2">
              <w:t>N/A</w:t>
            </w:r>
          </w:p>
        </w:tc>
        <w:tc>
          <w:tcPr>
            <w:tcW w:w="531" w:type="pct"/>
            <w:vMerge/>
            <w:vAlign w:val="center"/>
          </w:tcPr>
          <w:p w14:paraId="0C636DCC" w14:textId="77777777" w:rsidR="00235ED5" w:rsidRPr="00510BB2" w:rsidRDefault="00235ED5" w:rsidP="00301F87">
            <w:pPr>
              <w:pStyle w:val="TAC"/>
              <w:rPr>
                <w:rFonts w:eastAsia="Yu Mincho" w:cs="Arial"/>
                <w:szCs w:val="18"/>
              </w:rPr>
            </w:pPr>
          </w:p>
        </w:tc>
        <w:tc>
          <w:tcPr>
            <w:tcW w:w="667" w:type="pct"/>
            <w:vMerge/>
          </w:tcPr>
          <w:p w14:paraId="5D77D30B" w14:textId="77777777" w:rsidR="00235ED5" w:rsidRPr="00510BB2" w:rsidRDefault="00235ED5" w:rsidP="00301F87">
            <w:pPr>
              <w:pStyle w:val="TAC"/>
              <w:rPr>
                <w:rFonts w:eastAsia="Yu Mincho" w:cs="Arial"/>
                <w:szCs w:val="18"/>
              </w:rPr>
            </w:pPr>
          </w:p>
        </w:tc>
      </w:tr>
      <w:tr w:rsidR="00235ED5" w:rsidRPr="00510BB2" w14:paraId="0153D18E" w14:textId="77777777" w:rsidTr="00301F87">
        <w:tc>
          <w:tcPr>
            <w:tcW w:w="325" w:type="pct"/>
            <w:vMerge/>
            <w:vAlign w:val="center"/>
          </w:tcPr>
          <w:p w14:paraId="61D55B7C" w14:textId="77777777" w:rsidR="00235ED5" w:rsidRPr="00510BB2" w:rsidRDefault="00235ED5" w:rsidP="00301F87">
            <w:pPr>
              <w:pStyle w:val="TAC"/>
              <w:rPr>
                <w:rFonts w:eastAsia="Yu Mincho" w:cs="Arial"/>
                <w:szCs w:val="18"/>
              </w:rPr>
            </w:pPr>
          </w:p>
        </w:tc>
        <w:tc>
          <w:tcPr>
            <w:tcW w:w="415" w:type="pct"/>
            <w:vMerge/>
            <w:vAlign w:val="center"/>
          </w:tcPr>
          <w:p w14:paraId="5123854E" w14:textId="77777777" w:rsidR="00235ED5" w:rsidRPr="00510BB2" w:rsidRDefault="00235ED5" w:rsidP="00301F87">
            <w:pPr>
              <w:pStyle w:val="TAC"/>
              <w:rPr>
                <w:rFonts w:eastAsia="Yu Mincho" w:cs="Arial"/>
                <w:szCs w:val="18"/>
              </w:rPr>
            </w:pPr>
          </w:p>
        </w:tc>
        <w:tc>
          <w:tcPr>
            <w:tcW w:w="320" w:type="pct"/>
            <w:vMerge/>
            <w:vAlign w:val="center"/>
          </w:tcPr>
          <w:p w14:paraId="5ABDD255" w14:textId="77777777" w:rsidR="00235ED5" w:rsidRPr="00510BB2" w:rsidRDefault="00235ED5" w:rsidP="00301F87">
            <w:pPr>
              <w:jc w:val="center"/>
              <w:rPr>
                <w:rFonts w:ascii="Arial" w:hAnsi="Arial" w:cs="Arial"/>
                <w:sz w:val="18"/>
                <w:szCs w:val="18"/>
                <w:lang w:eastAsia="zh-CN"/>
              </w:rPr>
            </w:pPr>
          </w:p>
        </w:tc>
        <w:tc>
          <w:tcPr>
            <w:tcW w:w="579" w:type="pct"/>
            <w:vMerge/>
            <w:vAlign w:val="center"/>
          </w:tcPr>
          <w:p w14:paraId="3F3AEE48" w14:textId="77777777" w:rsidR="00235ED5" w:rsidRPr="00510BB2" w:rsidRDefault="00235ED5" w:rsidP="00301F87">
            <w:pPr>
              <w:spacing w:after="0"/>
              <w:rPr>
                <w:rFonts w:ascii="Arial" w:hAnsi="Arial" w:cs="Arial"/>
                <w:sz w:val="18"/>
                <w:szCs w:val="18"/>
                <w:lang w:eastAsia="zh-CN"/>
              </w:rPr>
            </w:pPr>
          </w:p>
        </w:tc>
        <w:tc>
          <w:tcPr>
            <w:tcW w:w="374" w:type="pct"/>
          </w:tcPr>
          <w:p w14:paraId="52D40D1B"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Align w:val="center"/>
          </w:tcPr>
          <w:p w14:paraId="2C07B38E" w14:textId="77777777" w:rsidR="00235ED5" w:rsidRPr="00510BB2" w:rsidRDefault="00235ED5" w:rsidP="00301F87">
            <w:pPr>
              <w:pStyle w:val="TAC"/>
              <w:rPr>
                <w:rFonts w:cs="Arial"/>
                <w:szCs w:val="18"/>
              </w:rPr>
            </w:pPr>
            <w:r w:rsidRPr="00510BB2">
              <w:rPr>
                <w:rFonts w:cs="Arial"/>
                <w:szCs w:val="18"/>
              </w:rPr>
              <w:t>170900</w:t>
            </w:r>
          </w:p>
        </w:tc>
        <w:tc>
          <w:tcPr>
            <w:tcW w:w="423" w:type="pct"/>
            <w:vAlign w:val="center"/>
          </w:tcPr>
          <w:p w14:paraId="3E8013E5" w14:textId="77777777" w:rsidR="00235ED5" w:rsidRPr="00510BB2" w:rsidRDefault="00235ED5" w:rsidP="00301F87">
            <w:pPr>
              <w:pStyle w:val="TAC"/>
              <w:rPr>
                <w:rFonts w:cs="Arial"/>
                <w:szCs w:val="18"/>
              </w:rPr>
            </w:pPr>
            <w:r w:rsidRPr="00510BB2">
              <w:rPr>
                <w:rFonts w:cs="Arial"/>
                <w:szCs w:val="18"/>
              </w:rPr>
              <w:t>854.5</w:t>
            </w:r>
          </w:p>
        </w:tc>
        <w:tc>
          <w:tcPr>
            <w:tcW w:w="471" w:type="pct"/>
          </w:tcPr>
          <w:p w14:paraId="528812B4" w14:textId="77777777" w:rsidR="00235ED5" w:rsidRPr="00510BB2" w:rsidRDefault="00235ED5" w:rsidP="00301F87">
            <w:pPr>
              <w:pStyle w:val="TAC"/>
              <w:rPr>
                <w:rFonts w:cs="Arial"/>
                <w:szCs w:val="18"/>
                <w:lang w:eastAsia="zh-CN"/>
              </w:rPr>
            </w:pPr>
            <w:r w:rsidRPr="00510BB2">
              <w:t>N/A</w:t>
            </w:r>
          </w:p>
        </w:tc>
        <w:tc>
          <w:tcPr>
            <w:tcW w:w="423" w:type="pct"/>
          </w:tcPr>
          <w:p w14:paraId="49426D6A" w14:textId="77777777" w:rsidR="00235ED5" w:rsidRPr="00510BB2" w:rsidRDefault="00235ED5" w:rsidP="00301F87">
            <w:pPr>
              <w:pStyle w:val="TAC"/>
              <w:rPr>
                <w:rFonts w:cs="Arial"/>
                <w:szCs w:val="18"/>
                <w:lang w:eastAsia="zh-CN"/>
              </w:rPr>
            </w:pPr>
            <w:r w:rsidRPr="00510BB2">
              <w:t>N/A</w:t>
            </w:r>
          </w:p>
        </w:tc>
        <w:tc>
          <w:tcPr>
            <w:tcW w:w="531" w:type="pct"/>
            <w:vMerge/>
            <w:vAlign w:val="center"/>
          </w:tcPr>
          <w:p w14:paraId="146C562D" w14:textId="77777777" w:rsidR="00235ED5" w:rsidRPr="00510BB2" w:rsidRDefault="00235ED5" w:rsidP="00301F87">
            <w:pPr>
              <w:pStyle w:val="TAC"/>
              <w:rPr>
                <w:rFonts w:eastAsia="Yu Mincho" w:cs="Arial"/>
                <w:szCs w:val="18"/>
              </w:rPr>
            </w:pPr>
          </w:p>
        </w:tc>
        <w:tc>
          <w:tcPr>
            <w:tcW w:w="667" w:type="pct"/>
            <w:vMerge/>
          </w:tcPr>
          <w:p w14:paraId="1B32A795" w14:textId="77777777" w:rsidR="00235ED5" w:rsidRPr="00510BB2" w:rsidRDefault="00235ED5" w:rsidP="00301F87">
            <w:pPr>
              <w:pStyle w:val="TAC"/>
              <w:rPr>
                <w:rFonts w:eastAsia="Yu Mincho" w:cs="Arial"/>
                <w:szCs w:val="18"/>
              </w:rPr>
            </w:pPr>
          </w:p>
        </w:tc>
      </w:tr>
      <w:tr w:rsidR="00235ED5" w:rsidRPr="00510BB2" w14:paraId="4902295B" w14:textId="77777777" w:rsidTr="00301F87">
        <w:tc>
          <w:tcPr>
            <w:tcW w:w="325" w:type="pct"/>
            <w:vMerge w:val="restart"/>
            <w:vAlign w:val="center"/>
            <w:hideMark/>
          </w:tcPr>
          <w:p w14:paraId="079AE093" w14:textId="77777777" w:rsidR="00235ED5" w:rsidRPr="00510BB2" w:rsidRDefault="00235ED5" w:rsidP="00301F87">
            <w:pPr>
              <w:pStyle w:val="TAC"/>
              <w:rPr>
                <w:rFonts w:eastAsia="Yu Mincho" w:cs="Arial"/>
                <w:szCs w:val="18"/>
              </w:rPr>
            </w:pPr>
            <w:r w:rsidRPr="00510BB2">
              <w:rPr>
                <w:rFonts w:eastAsia="Yu Mincho" w:cs="Arial"/>
                <w:szCs w:val="18"/>
              </w:rPr>
              <w:t>n83</w:t>
            </w:r>
          </w:p>
        </w:tc>
        <w:tc>
          <w:tcPr>
            <w:tcW w:w="415" w:type="pct"/>
            <w:vMerge w:val="restart"/>
            <w:vAlign w:val="center"/>
            <w:hideMark/>
          </w:tcPr>
          <w:p w14:paraId="5BA60C6B" w14:textId="77777777" w:rsidR="00235ED5" w:rsidRPr="00510BB2" w:rsidRDefault="00235ED5" w:rsidP="00301F87">
            <w:pPr>
              <w:pStyle w:val="TAC"/>
              <w:rPr>
                <w:rFonts w:eastAsia="Yu Mincho" w:cs="Arial"/>
                <w:szCs w:val="18"/>
              </w:rPr>
            </w:pPr>
            <w:r w:rsidRPr="00510BB2">
              <w:rPr>
                <w:rFonts w:eastAsia="Yu Mincho" w:cs="Arial"/>
                <w:szCs w:val="18"/>
              </w:rPr>
              <w:t>15</w:t>
            </w:r>
          </w:p>
        </w:tc>
        <w:tc>
          <w:tcPr>
            <w:tcW w:w="320" w:type="pct"/>
            <w:vMerge w:val="restart"/>
            <w:vAlign w:val="center"/>
          </w:tcPr>
          <w:p w14:paraId="0C373FE0" w14:textId="77777777" w:rsidR="00235ED5" w:rsidRPr="00510BB2" w:rsidRDefault="00235ED5" w:rsidP="00301F87">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3E9A2BD3" w14:textId="77777777" w:rsidR="00235ED5" w:rsidRPr="00510BB2" w:rsidRDefault="00235ED5" w:rsidP="00301F87">
            <w:pPr>
              <w:spacing w:after="0"/>
              <w:rPr>
                <w:rFonts w:ascii="Arial" w:hAnsi="Arial" w:cs="Arial"/>
                <w:sz w:val="18"/>
                <w:szCs w:val="18"/>
                <w:lang w:eastAsia="zh-CN"/>
              </w:rPr>
            </w:pPr>
            <w:r w:rsidRPr="00510BB2">
              <w:rPr>
                <w:rFonts w:ascii="Arial" w:hAnsi="Arial" w:cs="Arial"/>
                <w:sz w:val="18"/>
                <w:szCs w:val="18"/>
                <w:lang w:eastAsia="zh-CN"/>
              </w:rPr>
              <w:t>DFT-s-OFDM</w:t>
            </w:r>
          </w:p>
          <w:p w14:paraId="3B900103" w14:textId="77777777" w:rsidR="00235ED5" w:rsidRPr="00510BB2" w:rsidRDefault="00235ED5" w:rsidP="00301F87">
            <w:pPr>
              <w:pStyle w:val="TAC"/>
              <w:rPr>
                <w:rFonts w:eastAsia="Yu Mincho" w:cs="Arial"/>
                <w:szCs w:val="18"/>
              </w:rPr>
            </w:pPr>
            <w:r w:rsidRPr="00510BB2">
              <w:rPr>
                <w:rFonts w:cs="Arial"/>
                <w:szCs w:val="18"/>
                <w:lang w:eastAsia="zh-CN"/>
              </w:rPr>
              <w:t>QPSK</w:t>
            </w:r>
          </w:p>
        </w:tc>
        <w:tc>
          <w:tcPr>
            <w:tcW w:w="374" w:type="pct"/>
          </w:tcPr>
          <w:p w14:paraId="1E83B53F"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Align w:val="center"/>
          </w:tcPr>
          <w:p w14:paraId="3DCCED9B" w14:textId="77777777" w:rsidR="00235ED5" w:rsidRPr="00510BB2" w:rsidRDefault="00235ED5" w:rsidP="00301F87">
            <w:pPr>
              <w:pStyle w:val="TAC"/>
              <w:rPr>
                <w:rFonts w:cs="Arial"/>
                <w:szCs w:val="18"/>
              </w:rPr>
            </w:pPr>
            <w:r w:rsidRPr="00510BB2">
              <w:rPr>
                <w:rFonts w:cs="Arial"/>
                <w:szCs w:val="18"/>
              </w:rPr>
              <w:t>142100</w:t>
            </w:r>
          </w:p>
        </w:tc>
        <w:tc>
          <w:tcPr>
            <w:tcW w:w="423" w:type="pct"/>
            <w:vAlign w:val="center"/>
          </w:tcPr>
          <w:p w14:paraId="79C4243A" w14:textId="77777777" w:rsidR="00235ED5" w:rsidRPr="00510BB2" w:rsidRDefault="00235ED5" w:rsidP="00301F87">
            <w:pPr>
              <w:pStyle w:val="TAC"/>
              <w:rPr>
                <w:rFonts w:cs="Arial"/>
                <w:szCs w:val="18"/>
              </w:rPr>
            </w:pPr>
            <w:r w:rsidRPr="00510BB2">
              <w:rPr>
                <w:rFonts w:cs="Arial"/>
                <w:szCs w:val="18"/>
              </w:rPr>
              <w:t>710.5</w:t>
            </w:r>
          </w:p>
        </w:tc>
        <w:tc>
          <w:tcPr>
            <w:tcW w:w="471" w:type="pct"/>
          </w:tcPr>
          <w:p w14:paraId="74AECBDD" w14:textId="77777777" w:rsidR="00235ED5" w:rsidRPr="00510BB2" w:rsidRDefault="00235ED5" w:rsidP="00301F87">
            <w:pPr>
              <w:pStyle w:val="TAC"/>
              <w:rPr>
                <w:rFonts w:eastAsia="Yu Mincho" w:cs="Arial"/>
                <w:szCs w:val="18"/>
              </w:rPr>
            </w:pPr>
            <w:r w:rsidRPr="00510BB2">
              <w:t>N/A</w:t>
            </w:r>
          </w:p>
        </w:tc>
        <w:tc>
          <w:tcPr>
            <w:tcW w:w="423" w:type="pct"/>
          </w:tcPr>
          <w:p w14:paraId="70CFD4CB" w14:textId="77777777" w:rsidR="00235ED5" w:rsidRPr="00510BB2" w:rsidRDefault="00235ED5" w:rsidP="00301F87">
            <w:pPr>
              <w:pStyle w:val="TAC"/>
              <w:rPr>
                <w:rFonts w:eastAsia="Yu Mincho" w:cs="Arial"/>
                <w:szCs w:val="18"/>
              </w:rPr>
            </w:pPr>
            <w:r w:rsidRPr="00510BB2">
              <w:t>N/A</w:t>
            </w:r>
          </w:p>
        </w:tc>
        <w:tc>
          <w:tcPr>
            <w:tcW w:w="531" w:type="pct"/>
            <w:vMerge w:val="restart"/>
            <w:vAlign w:val="center"/>
          </w:tcPr>
          <w:p w14:paraId="70236528" w14:textId="77777777" w:rsidR="00235ED5" w:rsidRPr="00510BB2" w:rsidRDefault="00235ED5" w:rsidP="00301F87">
            <w:pPr>
              <w:pStyle w:val="TAC"/>
              <w:rPr>
                <w:rFonts w:eastAsia="Yu Mincho" w:cs="Arial"/>
                <w:szCs w:val="18"/>
              </w:rPr>
            </w:pPr>
            <w:r w:rsidRPr="00510BB2">
              <w:rPr>
                <w:rFonts w:cs="Arial"/>
                <w:szCs w:val="18"/>
                <w:lang w:eastAsia="zh-CN"/>
              </w:rPr>
              <w:t>36@18</w:t>
            </w:r>
          </w:p>
        </w:tc>
        <w:tc>
          <w:tcPr>
            <w:tcW w:w="667" w:type="pct"/>
            <w:vMerge w:val="restart"/>
          </w:tcPr>
          <w:p w14:paraId="18ECA1A6" w14:textId="77777777" w:rsidR="00235ED5" w:rsidRPr="00510BB2" w:rsidRDefault="00235ED5" w:rsidP="00301F87">
            <w:pPr>
              <w:jc w:val="center"/>
              <w:rPr>
                <w:rFonts w:ascii="Arial" w:hAnsi="Arial" w:cs="Arial"/>
                <w:sz w:val="18"/>
                <w:szCs w:val="18"/>
              </w:rPr>
            </w:pPr>
            <w:r w:rsidRPr="00510BB2">
              <w:rPr>
                <w:rFonts w:ascii="Arial" w:eastAsia="Yu Mincho" w:hAnsi="Arial" w:cs="Arial"/>
                <w:sz w:val="18"/>
                <w:szCs w:val="18"/>
              </w:rPr>
              <w:t>N/A</w:t>
            </w:r>
          </w:p>
        </w:tc>
      </w:tr>
      <w:tr w:rsidR="00235ED5" w:rsidRPr="00510BB2" w14:paraId="394C9E66" w14:textId="77777777" w:rsidTr="00301F87">
        <w:tc>
          <w:tcPr>
            <w:tcW w:w="325" w:type="pct"/>
            <w:vMerge/>
            <w:vAlign w:val="center"/>
          </w:tcPr>
          <w:p w14:paraId="72F96FE8" w14:textId="77777777" w:rsidR="00235ED5" w:rsidRPr="00510BB2" w:rsidRDefault="00235ED5" w:rsidP="00301F87">
            <w:pPr>
              <w:pStyle w:val="TAC"/>
              <w:rPr>
                <w:rFonts w:eastAsia="Yu Mincho" w:cs="Arial"/>
                <w:szCs w:val="18"/>
              </w:rPr>
            </w:pPr>
          </w:p>
        </w:tc>
        <w:tc>
          <w:tcPr>
            <w:tcW w:w="415" w:type="pct"/>
            <w:vMerge/>
            <w:vAlign w:val="center"/>
          </w:tcPr>
          <w:p w14:paraId="66470E0A" w14:textId="77777777" w:rsidR="00235ED5" w:rsidRPr="00510BB2" w:rsidRDefault="00235ED5" w:rsidP="00301F87">
            <w:pPr>
              <w:pStyle w:val="TAC"/>
              <w:rPr>
                <w:rFonts w:eastAsia="Yu Mincho" w:cs="Arial"/>
                <w:szCs w:val="18"/>
              </w:rPr>
            </w:pPr>
          </w:p>
        </w:tc>
        <w:tc>
          <w:tcPr>
            <w:tcW w:w="320" w:type="pct"/>
            <w:vMerge/>
            <w:vAlign w:val="center"/>
          </w:tcPr>
          <w:p w14:paraId="4EF29217" w14:textId="77777777" w:rsidR="00235ED5" w:rsidRPr="00510BB2" w:rsidRDefault="00235ED5" w:rsidP="00301F87">
            <w:pPr>
              <w:jc w:val="center"/>
              <w:rPr>
                <w:rFonts w:ascii="Arial" w:hAnsi="Arial" w:cs="Arial"/>
                <w:sz w:val="18"/>
                <w:szCs w:val="18"/>
                <w:lang w:eastAsia="zh-CN"/>
              </w:rPr>
            </w:pPr>
          </w:p>
        </w:tc>
        <w:tc>
          <w:tcPr>
            <w:tcW w:w="579" w:type="pct"/>
            <w:vMerge/>
            <w:vAlign w:val="center"/>
          </w:tcPr>
          <w:p w14:paraId="4ADB4AE1" w14:textId="77777777" w:rsidR="00235ED5" w:rsidRPr="00510BB2" w:rsidRDefault="00235ED5" w:rsidP="00301F87">
            <w:pPr>
              <w:spacing w:after="0"/>
              <w:rPr>
                <w:rFonts w:ascii="Arial" w:hAnsi="Arial" w:cs="Arial"/>
                <w:sz w:val="18"/>
                <w:szCs w:val="18"/>
                <w:lang w:eastAsia="zh-CN"/>
              </w:rPr>
            </w:pPr>
          </w:p>
        </w:tc>
        <w:tc>
          <w:tcPr>
            <w:tcW w:w="374" w:type="pct"/>
          </w:tcPr>
          <w:p w14:paraId="59D4815D"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Align w:val="center"/>
          </w:tcPr>
          <w:p w14:paraId="4873AEA4" w14:textId="77777777" w:rsidR="00235ED5" w:rsidRPr="00510BB2" w:rsidRDefault="00235ED5" w:rsidP="00301F87">
            <w:pPr>
              <w:pStyle w:val="TAC"/>
              <w:rPr>
                <w:rFonts w:cs="Arial"/>
                <w:szCs w:val="18"/>
              </w:rPr>
            </w:pPr>
            <w:r w:rsidRPr="00510BB2">
              <w:rPr>
                <w:rFonts w:cs="Arial"/>
                <w:szCs w:val="18"/>
              </w:rPr>
              <w:t>145100</w:t>
            </w:r>
          </w:p>
        </w:tc>
        <w:tc>
          <w:tcPr>
            <w:tcW w:w="423" w:type="pct"/>
            <w:vAlign w:val="center"/>
          </w:tcPr>
          <w:p w14:paraId="18FFABF6" w14:textId="77777777" w:rsidR="00235ED5" w:rsidRPr="00510BB2" w:rsidRDefault="00235ED5" w:rsidP="00301F87">
            <w:pPr>
              <w:pStyle w:val="TAC"/>
              <w:rPr>
                <w:rFonts w:cs="Arial"/>
                <w:szCs w:val="18"/>
              </w:rPr>
            </w:pPr>
            <w:r w:rsidRPr="00510BB2">
              <w:rPr>
                <w:rFonts w:cs="Arial"/>
                <w:szCs w:val="18"/>
              </w:rPr>
              <w:t>725.5</w:t>
            </w:r>
          </w:p>
        </w:tc>
        <w:tc>
          <w:tcPr>
            <w:tcW w:w="471" w:type="pct"/>
          </w:tcPr>
          <w:p w14:paraId="2374C2CD" w14:textId="77777777" w:rsidR="00235ED5" w:rsidRPr="00510BB2" w:rsidRDefault="00235ED5" w:rsidP="00301F87">
            <w:pPr>
              <w:pStyle w:val="TAC"/>
              <w:rPr>
                <w:rFonts w:cs="Arial"/>
                <w:szCs w:val="18"/>
                <w:lang w:eastAsia="zh-CN"/>
              </w:rPr>
            </w:pPr>
            <w:r w:rsidRPr="00510BB2">
              <w:t>N/A</w:t>
            </w:r>
          </w:p>
        </w:tc>
        <w:tc>
          <w:tcPr>
            <w:tcW w:w="423" w:type="pct"/>
          </w:tcPr>
          <w:p w14:paraId="5162026C" w14:textId="77777777" w:rsidR="00235ED5" w:rsidRPr="00510BB2" w:rsidRDefault="00235ED5" w:rsidP="00301F87">
            <w:pPr>
              <w:pStyle w:val="TAC"/>
              <w:rPr>
                <w:rFonts w:cs="Arial"/>
                <w:szCs w:val="18"/>
                <w:lang w:eastAsia="zh-CN"/>
              </w:rPr>
            </w:pPr>
            <w:r w:rsidRPr="00510BB2">
              <w:t>N/A</w:t>
            </w:r>
          </w:p>
        </w:tc>
        <w:tc>
          <w:tcPr>
            <w:tcW w:w="531" w:type="pct"/>
            <w:vMerge/>
            <w:vAlign w:val="center"/>
          </w:tcPr>
          <w:p w14:paraId="3803BBCE" w14:textId="77777777" w:rsidR="00235ED5" w:rsidRPr="00510BB2" w:rsidRDefault="00235ED5" w:rsidP="00301F87">
            <w:pPr>
              <w:pStyle w:val="TAC"/>
              <w:rPr>
                <w:rFonts w:eastAsia="Yu Mincho" w:cs="Arial"/>
                <w:szCs w:val="18"/>
              </w:rPr>
            </w:pPr>
          </w:p>
        </w:tc>
        <w:tc>
          <w:tcPr>
            <w:tcW w:w="667" w:type="pct"/>
            <w:vMerge/>
          </w:tcPr>
          <w:p w14:paraId="0248AE1F" w14:textId="77777777" w:rsidR="00235ED5" w:rsidRPr="00510BB2" w:rsidRDefault="00235ED5" w:rsidP="00301F87">
            <w:pPr>
              <w:pStyle w:val="TAC"/>
              <w:rPr>
                <w:rFonts w:eastAsia="Yu Mincho" w:cs="Arial"/>
                <w:szCs w:val="18"/>
              </w:rPr>
            </w:pPr>
          </w:p>
        </w:tc>
      </w:tr>
      <w:tr w:rsidR="00235ED5" w:rsidRPr="00510BB2" w14:paraId="61D70CA5" w14:textId="77777777" w:rsidTr="00301F87">
        <w:tc>
          <w:tcPr>
            <w:tcW w:w="325" w:type="pct"/>
            <w:vMerge/>
            <w:vAlign w:val="center"/>
          </w:tcPr>
          <w:p w14:paraId="4B657F4E" w14:textId="77777777" w:rsidR="00235ED5" w:rsidRPr="00510BB2" w:rsidRDefault="00235ED5" w:rsidP="00301F87">
            <w:pPr>
              <w:pStyle w:val="TAC"/>
              <w:rPr>
                <w:rFonts w:eastAsia="Yu Mincho" w:cs="Arial"/>
                <w:szCs w:val="18"/>
              </w:rPr>
            </w:pPr>
          </w:p>
        </w:tc>
        <w:tc>
          <w:tcPr>
            <w:tcW w:w="415" w:type="pct"/>
            <w:vMerge/>
            <w:vAlign w:val="center"/>
          </w:tcPr>
          <w:p w14:paraId="0FD1B26C" w14:textId="77777777" w:rsidR="00235ED5" w:rsidRPr="00510BB2" w:rsidRDefault="00235ED5" w:rsidP="00301F87">
            <w:pPr>
              <w:pStyle w:val="TAC"/>
              <w:rPr>
                <w:rFonts w:eastAsia="Yu Mincho" w:cs="Arial"/>
                <w:szCs w:val="18"/>
              </w:rPr>
            </w:pPr>
          </w:p>
        </w:tc>
        <w:tc>
          <w:tcPr>
            <w:tcW w:w="320" w:type="pct"/>
            <w:vMerge/>
            <w:vAlign w:val="center"/>
          </w:tcPr>
          <w:p w14:paraId="7AB69FF7" w14:textId="77777777" w:rsidR="00235ED5" w:rsidRPr="00510BB2" w:rsidRDefault="00235ED5" w:rsidP="00301F87">
            <w:pPr>
              <w:jc w:val="center"/>
              <w:rPr>
                <w:rFonts w:ascii="Arial" w:hAnsi="Arial" w:cs="Arial"/>
                <w:sz w:val="18"/>
                <w:szCs w:val="18"/>
                <w:lang w:eastAsia="zh-CN"/>
              </w:rPr>
            </w:pPr>
          </w:p>
        </w:tc>
        <w:tc>
          <w:tcPr>
            <w:tcW w:w="579" w:type="pct"/>
            <w:vMerge/>
            <w:vAlign w:val="center"/>
          </w:tcPr>
          <w:p w14:paraId="4B23B28D" w14:textId="77777777" w:rsidR="00235ED5" w:rsidRPr="00510BB2" w:rsidRDefault="00235ED5" w:rsidP="00301F87">
            <w:pPr>
              <w:spacing w:after="0"/>
              <w:rPr>
                <w:rFonts w:ascii="Arial" w:hAnsi="Arial" w:cs="Arial"/>
                <w:sz w:val="18"/>
                <w:szCs w:val="18"/>
                <w:lang w:eastAsia="zh-CN"/>
              </w:rPr>
            </w:pPr>
          </w:p>
        </w:tc>
        <w:tc>
          <w:tcPr>
            <w:tcW w:w="374" w:type="pct"/>
          </w:tcPr>
          <w:p w14:paraId="3385B3C0"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Align w:val="center"/>
          </w:tcPr>
          <w:p w14:paraId="2B4D8F23" w14:textId="77777777" w:rsidR="00235ED5" w:rsidRPr="00510BB2" w:rsidRDefault="00235ED5" w:rsidP="00301F87">
            <w:pPr>
              <w:pStyle w:val="TAC"/>
              <w:rPr>
                <w:rFonts w:cs="Arial"/>
                <w:szCs w:val="18"/>
              </w:rPr>
            </w:pPr>
            <w:r w:rsidRPr="00510BB2">
              <w:rPr>
                <w:rFonts w:cs="Arial"/>
                <w:szCs w:val="18"/>
              </w:rPr>
              <w:t>148100</w:t>
            </w:r>
          </w:p>
        </w:tc>
        <w:tc>
          <w:tcPr>
            <w:tcW w:w="423" w:type="pct"/>
            <w:vAlign w:val="center"/>
          </w:tcPr>
          <w:p w14:paraId="59790901" w14:textId="77777777" w:rsidR="00235ED5" w:rsidRPr="00510BB2" w:rsidRDefault="00235ED5" w:rsidP="00301F87">
            <w:pPr>
              <w:pStyle w:val="TAC"/>
              <w:rPr>
                <w:rFonts w:cs="Arial"/>
                <w:szCs w:val="18"/>
              </w:rPr>
            </w:pPr>
            <w:r w:rsidRPr="00510BB2">
              <w:rPr>
                <w:rFonts w:cs="Arial"/>
                <w:szCs w:val="18"/>
              </w:rPr>
              <w:t>740.5</w:t>
            </w:r>
          </w:p>
        </w:tc>
        <w:tc>
          <w:tcPr>
            <w:tcW w:w="471" w:type="pct"/>
          </w:tcPr>
          <w:p w14:paraId="135B5CA8" w14:textId="77777777" w:rsidR="00235ED5" w:rsidRPr="00510BB2" w:rsidRDefault="00235ED5" w:rsidP="00301F87">
            <w:pPr>
              <w:pStyle w:val="TAC"/>
              <w:rPr>
                <w:rFonts w:eastAsia="Yu Mincho" w:cs="Arial"/>
                <w:szCs w:val="18"/>
              </w:rPr>
            </w:pPr>
            <w:r w:rsidRPr="00510BB2">
              <w:t>N/A</w:t>
            </w:r>
          </w:p>
        </w:tc>
        <w:tc>
          <w:tcPr>
            <w:tcW w:w="423" w:type="pct"/>
          </w:tcPr>
          <w:p w14:paraId="32FE6516" w14:textId="77777777" w:rsidR="00235ED5" w:rsidRPr="00510BB2" w:rsidRDefault="00235ED5" w:rsidP="00301F87">
            <w:pPr>
              <w:pStyle w:val="TAC"/>
              <w:rPr>
                <w:rFonts w:eastAsia="Yu Mincho" w:cs="Arial"/>
                <w:szCs w:val="18"/>
              </w:rPr>
            </w:pPr>
            <w:r w:rsidRPr="00510BB2">
              <w:t>N/A</w:t>
            </w:r>
          </w:p>
        </w:tc>
        <w:tc>
          <w:tcPr>
            <w:tcW w:w="531" w:type="pct"/>
            <w:vMerge/>
            <w:vAlign w:val="center"/>
          </w:tcPr>
          <w:p w14:paraId="6478BE7A" w14:textId="77777777" w:rsidR="00235ED5" w:rsidRPr="00510BB2" w:rsidRDefault="00235ED5" w:rsidP="00301F87">
            <w:pPr>
              <w:pStyle w:val="TAC"/>
              <w:rPr>
                <w:rFonts w:eastAsia="Yu Mincho" w:cs="Arial"/>
                <w:szCs w:val="18"/>
              </w:rPr>
            </w:pPr>
          </w:p>
        </w:tc>
        <w:tc>
          <w:tcPr>
            <w:tcW w:w="667" w:type="pct"/>
            <w:vMerge/>
          </w:tcPr>
          <w:p w14:paraId="07304516" w14:textId="77777777" w:rsidR="00235ED5" w:rsidRPr="00510BB2" w:rsidRDefault="00235ED5" w:rsidP="00301F87">
            <w:pPr>
              <w:pStyle w:val="TAC"/>
              <w:rPr>
                <w:rFonts w:eastAsia="Yu Mincho" w:cs="Arial"/>
                <w:szCs w:val="18"/>
              </w:rPr>
            </w:pPr>
          </w:p>
        </w:tc>
      </w:tr>
      <w:tr w:rsidR="00235ED5" w:rsidRPr="00510BB2" w14:paraId="4EA46B5C" w14:textId="77777777" w:rsidTr="00301F87">
        <w:tc>
          <w:tcPr>
            <w:tcW w:w="325" w:type="pct"/>
            <w:vMerge w:val="restart"/>
            <w:vAlign w:val="center"/>
            <w:hideMark/>
          </w:tcPr>
          <w:p w14:paraId="120D03DD" w14:textId="77777777" w:rsidR="00235ED5" w:rsidRPr="00510BB2" w:rsidRDefault="00235ED5" w:rsidP="00301F87">
            <w:pPr>
              <w:pStyle w:val="TAC"/>
              <w:rPr>
                <w:rFonts w:eastAsia="Yu Mincho" w:cs="Arial"/>
                <w:szCs w:val="18"/>
              </w:rPr>
            </w:pPr>
            <w:r w:rsidRPr="00510BB2">
              <w:rPr>
                <w:rFonts w:eastAsia="Yu Mincho" w:cs="Arial"/>
                <w:szCs w:val="18"/>
              </w:rPr>
              <w:t>n84</w:t>
            </w:r>
          </w:p>
        </w:tc>
        <w:tc>
          <w:tcPr>
            <w:tcW w:w="415" w:type="pct"/>
            <w:vMerge w:val="restart"/>
            <w:vAlign w:val="center"/>
            <w:hideMark/>
          </w:tcPr>
          <w:p w14:paraId="1859FAAC" w14:textId="77777777" w:rsidR="00235ED5" w:rsidRPr="00510BB2" w:rsidRDefault="00235ED5" w:rsidP="00301F87">
            <w:pPr>
              <w:pStyle w:val="TAC"/>
              <w:rPr>
                <w:rFonts w:eastAsia="Yu Mincho" w:cs="Arial"/>
                <w:szCs w:val="18"/>
              </w:rPr>
            </w:pPr>
            <w:r w:rsidRPr="00510BB2">
              <w:rPr>
                <w:rFonts w:eastAsia="Yu Mincho" w:cs="Arial"/>
                <w:szCs w:val="18"/>
              </w:rPr>
              <w:t>15</w:t>
            </w:r>
          </w:p>
        </w:tc>
        <w:tc>
          <w:tcPr>
            <w:tcW w:w="320" w:type="pct"/>
            <w:vMerge w:val="restart"/>
            <w:vAlign w:val="center"/>
          </w:tcPr>
          <w:p w14:paraId="4EF2539A" w14:textId="77777777" w:rsidR="00235ED5" w:rsidRPr="00510BB2" w:rsidRDefault="00235ED5" w:rsidP="00301F87">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417E20D9" w14:textId="77777777" w:rsidR="00235ED5" w:rsidRPr="00510BB2" w:rsidRDefault="00235ED5" w:rsidP="00301F87">
            <w:pPr>
              <w:spacing w:after="0"/>
              <w:rPr>
                <w:rFonts w:ascii="Arial" w:hAnsi="Arial" w:cs="Arial"/>
                <w:sz w:val="18"/>
                <w:szCs w:val="18"/>
                <w:lang w:eastAsia="zh-CN"/>
              </w:rPr>
            </w:pPr>
            <w:r w:rsidRPr="00510BB2">
              <w:rPr>
                <w:rFonts w:ascii="Arial" w:hAnsi="Arial" w:cs="Arial"/>
                <w:sz w:val="18"/>
                <w:szCs w:val="18"/>
                <w:lang w:eastAsia="zh-CN"/>
              </w:rPr>
              <w:t>DFT-s-OFDM</w:t>
            </w:r>
          </w:p>
          <w:p w14:paraId="1EBEFFDF" w14:textId="77777777" w:rsidR="00235ED5" w:rsidRPr="00510BB2" w:rsidRDefault="00235ED5" w:rsidP="00301F87">
            <w:pPr>
              <w:pStyle w:val="TAC"/>
              <w:rPr>
                <w:rFonts w:eastAsia="Yu Mincho" w:cs="Arial"/>
                <w:szCs w:val="18"/>
              </w:rPr>
            </w:pPr>
            <w:r w:rsidRPr="00510BB2">
              <w:rPr>
                <w:rFonts w:cs="Arial"/>
                <w:szCs w:val="18"/>
                <w:lang w:eastAsia="zh-CN"/>
              </w:rPr>
              <w:t>QPSK</w:t>
            </w:r>
          </w:p>
        </w:tc>
        <w:tc>
          <w:tcPr>
            <w:tcW w:w="374" w:type="pct"/>
          </w:tcPr>
          <w:p w14:paraId="206ADC17"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Align w:val="center"/>
          </w:tcPr>
          <w:p w14:paraId="3E8A1C2C" w14:textId="77777777" w:rsidR="00235ED5" w:rsidRPr="00510BB2" w:rsidRDefault="00235ED5" w:rsidP="00301F87">
            <w:pPr>
              <w:pStyle w:val="TAC"/>
              <w:rPr>
                <w:rFonts w:cs="Arial"/>
                <w:szCs w:val="18"/>
              </w:rPr>
            </w:pPr>
            <w:r w:rsidRPr="00510BB2">
              <w:rPr>
                <w:rFonts w:cs="Arial"/>
                <w:szCs w:val="18"/>
              </w:rPr>
              <w:t>385500</w:t>
            </w:r>
          </w:p>
        </w:tc>
        <w:tc>
          <w:tcPr>
            <w:tcW w:w="423" w:type="pct"/>
            <w:vAlign w:val="center"/>
          </w:tcPr>
          <w:p w14:paraId="53679834" w14:textId="77777777" w:rsidR="00235ED5" w:rsidRPr="00510BB2" w:rsidRDefault="00235ED5" w:rsidP="00301F87">
            <w:pPr>
              <w:pStyle w:val="TAC"/>
              <w:rPr>
                <w:rFonts w:cs="Arial"/>
                <w:szCs w:val="18"/>
              </w:rPr>
            </w:pPr>
            <w:r w:rsidRPr="00510BB2">
              <w:rPr>
                <w:rFonts w:cs="Arial"/>
                <w:szCs w:val="18"/>
              </w:rPr>
              <w:t>1927.5</w:t>
            </w:r>
          </w:p>
        </w:tc>
        <w:tc>
          <w:tcPr>
            <w:tcW w:w="471" w:type="pct"/>
          </w:tcPr>
          <w:p w14:paraId="4846E306" w14:textId="77777777" w:rsidR="00235ED5" w:rsidRPr="00510BB2" w:rsidRDefault="00235ED5" w:rsidP="00301F87">
            <w:pPr>
              <w:pStyle w:val="TAC"/>
              <w:rPr>
                <w:rFonts w:cs="Arial"/>
                <w:szCs w:val="18"/>
                <w:lang w:eastAsia="zh-CN"/>
              </w:rPr>
            </w:pPr>
            <w:r w:rsidRPr="00510BB2">
              <w:t>N/A</w:t>
            </w:r>
          </w:p>
        </w:tc>
        <w:tc>
          <w:tcPr>
            <w:tcW w:w="423" w:type="pct"/>
          </w:tcPr>
          <w:p w14:paraId="628038BE" w14:textId="77777777" w:rsidR="00235ED5" w:rsidRPr="00510BB2" w:rsidRDefault="00235ED5" w:rsidP="00301F87">
            <w:pPr>
              <w:pStyle w:val="TAC"/>
              <w:rPr>
                <w:rFonts w:cs="Arial"/>
                <w:szCs w:val="18"/>
                <w:lang w:eastAsia="zh-CN"/>
              </w:rPr>
            </w:pPr>
            <w:r w:rsidRPr="00510BB2">
              <w:t>N/A</w:t>
            </w:r>
          </w:p>
        </w:tc>
        <w:tc>
          <w:tcPr>
            <w:tcW w:w="531" w:type="pct"/>
            <w:vMerge w:val="restart"/>
            <w:vAlign w:val="center"/>
          </w:tcPr>
          <w:p w14:paraId="6C0DA983" w14:textId="77777777" w:rsidR="00235ED5" w:rsidRPr="00510BB2" w:rsidRDefault="00235ED5" w:rsidP="00301F87">
            <w:pPr>
              <w:pStyle w:val="TAC"/>
              <w:rPr>
                <w:rFonts w:eastAsia="Yu Mincho" w:cs="Arial"/>
                <w:szCs w:val="18"/>
              </w:rPr>
            </w:pPr>
            <w:r w:rsidRPr="00510BB2">
              <w:rPr>
                <w:rFonts w:cs="Arial"/>
                <w:szCs w:val="18"/>
                <w:lang w:eastAsia="zh-CN"/>
              </w:rPr>
              <w:t>36@18</w:t>
            </w:r>
          </w:p>
        </w:tc>
        <w:tc>
          <w:tcPr>
            <w:tcW w:w="667" w:type="pct"/>
            <w:vMerge w:val="restart"/>
          </w:tcPr>
          <w:p w14:paraId="632CF448" w14:textId="77777777" w:rsidR="00235ED5" w:rsidRPr="00510BB2" w:rsidRDefault="00235ED5" w:rsidP="00301F87">
            <w:pPr>
              <w:jc w:val="center"/>
              <w:rPr>
                <w:rFonts w:ascii="Arial" w:hAnsi="Arial" w:cs="Arial"/>
                <w:sz w:val="18"/>
                <w:szCs w:val="18"/>
              </w:rPr>
            </w:pPr>
            <w:r w:rsidRPr="00510BB2">
              <w:rPr>
                <w:rFonts w:ascii="Arial" w:eastAsia="Yu Mincho" w:hAnsi="Arial" w:cs="Arial"/>
                <w:sz w:val="18"/>
                <w:szCs w:val="18"/>
              </w:rPr>
              <w:t>N/A</w:t>
            </w:r>
          </w:p>
        </w:tc>
      </w:tr>
      <w:tr w:rsidR="00235ED5" w:rsidRPr="00510BB2" w14:paraId="0C9A42A8" w14:textId="77777777" w:rsidTr="00301F87">
        <w:tc>
          <w:tcPr>
            <w:tcW w:w="325" w:type="pct"/>
            <w:vMerge/>
            <w:vAlign w:val="center"/>
          </w:tcPr>
          <w:p w14:paraId="14B79645" w14:textId="77777777" w:rsidR="00235ED5" w:rsidRPr="00510BB2" w:rsidRDefault="00235ED5" w:rsidP="00301F87">
            <w:pPr>
              <w:pStyle w:val="TAC"/>
              <w:rPr>
                <w:rFonts w:eastAsia="Yu Mincho" w:cs="Arial"/>
                <w:szCs w:val="18"/>
              </w:rPr>
            </w:pPr>
          </w:p>
        </w:tc>
        <w:tc>
          <w:tcPr>
            <w:tcW w:w="415" w:type="pct"/>
            <w:vMerge/>
            <w:vAlign w:val="center"/>
          </w:tcPr>
          <w:p w14:paraId="620C937B" w14:textId="77777777" w:rsidR="00235ED5" w:rsidRPr="00510BB2" w:rsidRDefault="00235ED5" w:rsidP="00301F87">
            <w:pPr>
              <w:pStyle w:val="TAC"/>
              <w:rPr>
                <w:rFonts w:eastAsia="Yu Mincho" w:cs="Arial"/>
                <w:szCs w:val="18"/>
              </w:rPr>
            </w:pPr>
          </w:p>
        </w:tc>
        <w:tc>
          <w:tcPr>
            <w:tcW w:w="320" w:type="pct"/>
            <w:vMerge/>
            <w:vAlign w:val="center"/>
          </w:tcPr>
          <w:p w14:paraId="1782BB4A" w14:textId="77777777" w:rsidR="00235ED5" w:rsidRPr="00510BB2" w:rsidRDefault="00235ED5" w:rsidP="00301F87">
            <w:pPr>
              <w:jc w:val="center"/>
              <w:rPr>
                <w:rFonts w:ascii="Arial" w:hAnsi="Arial" w:cs="Arial"/>
                <w:sz w:val="18"/>
                <w:szCs w:val="18"/>
                <w:lang w:eastAsia="zh-CN"/>
              </w:rPr>
            </w:pPr>
          </w:p>
        </w:tc>
        <w:tc>
          <w:tcPr>
            <w:tcW w:w="579" w:type="pct"/>
            <w:vMerge/>
            <w:vAlign w:val="center"/>
          </w:tcPr>
          <w:p w14:paraId="0D57C50D" w14:textId="77777777" w:rsidR="00235ED5" w:rsidRPr="00510BB2" w:rsidRDefault="00235ED5" w:rsidP="00301F87">
            <w:pPr>
              <w:spacing w:after="0"/>
              <w:rPr>
                <w:rFonts w:ascii="Arial" w:hAnsi="Arial" w:cs="Arial"/>
                <w:sz w:val="18"/>
                <w:szCs w:val="18"/>
                <w:lang w:eastAsia="zh-CN"/>
              </w:rPr>
            </w:pPr>
          </w:p>
        </w:tc>
        <w:tc>
          <w:tcPr>
            <w:tcW w:w="374" w:type="pct"/>
          </w:tcPr>
          <w:p w14:paraId="7B2F3BEA"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Align w:val="center"/>
          </w:tcPr>
          <w:p w14:paraId="5E1A890D" w14:textId="77777777" w:rsidR="00235ED5" w:rsidRPr="00510BB2" w:rsidRDefault="00235ED5" w:rsidP="00301F87">
            <w:pPr>
              <w:pStyle w:val="TAC"/>
              <w:rPr>
                <w:rFonts w:cs="Arial"/>
                <w:szCs w:val="18"/>
              </w:rPr>
            </w:pPr>
            <w:r w:rsidRPr="00510BB2">
              <w:rPr>
                <w:rFonts w:cs="Arial"/>
                <w:szCs w:val="18"/>
              </w:rPr>
              <w:t>390000</w:t>
            </w:r>
          </w:p>
        </w:tc>
        <w:tc>
          <w:tcPr>
            <w:tcW w:w="423" w:type="pct"/>
            <w:vAlign w:val="center"/>
          </w:tcPr>
          <w:p w14:paraId="3B089A1B" w14:textId="77777777" w:rsidR="00235ED5" w:rsidRPr="00510BB2" w:rsidRDefault="00235ED5" w:rsidP="00301F87">
            <w:pPr>
              <w:pStyle w:val="TAC"/>
              <w:rPr>
                <w:rFonts w:cs="Arial"/>
                <w:szCs w:val="18"/>
              </w:rPr>
            </w:pPr>
            <w:r w:rsidRPr="00510BB2">
              <w:rPr>
                <w:rFonts w:cs="Arial"/>
                <w:szCs w:val="18"/>
              </w:rPr>
              <w:t>1950</w:t>
            </w:r>
          </w:p>
        </w:tc>
        <w:tc>
          <w:tcPr>
            <w:tcW w:w="471" w:type="pct"/>
          </w:tcPr>
          <w:p w14:paraId="540CC43E" w14:textId="77777777" w:rsidR="00235ED5" w:rsidRPr="00510BB2" w:rsidRDefault="00235ED5" w:rsidP="00301F87">
            <w:pPr>
              <w:pStyle w:val="TAC"/>
              <w:rPr>
                <w:rFonts w:eastAsia="Yu Mincho" w:cs="Arial"/>
                <w:szCs w:val="18"/>
              </w:rPr>
            </w:pPr>
            <w:r w:rsidRPr="00510BB2">
              <w:t>N/A</w:t>
            </w:r>
          </w:p>
        </w:tc>
        <w:tc>
          <w:tcPr>
            <w:tcW w:w="423" w:type="pct"/>
          </w:tcPr>
          <w:p w14:paraId="08D14E7A" w14:textId="77777777" w:rsidR="00235ED5" w:rsidRPr="00510BB2" w:rsidRDefault="00235ED5" w:rsidP="00301F87">
            <w:pPr>
              <w:pStyle w:val="TAC"/>
              <w:rPr>
                <w:rFonts w:eastAsia="Yu Mincho" w:cs="Arial"/>
                <w:szCs w:val="18"/>
              </w:rPr>
            </w:pPr>
            <w:r w:rsidRPr="00510BB2">
              <w:t>N/A</w:t>
            </w:r>
          </w:p>
        </w:tc>
        <w:tc>
          <w:tcPr>
            <w:tcW w:w="531" w:type="pct"/>
            <w:vMerge/>
            <w:vAlign w:val="center"/>
          </w:tcPr>
          <w:p w14:paraId="60BC4A87" w14:textId="77777777" w:rsidR="00235ED5" w:rsidRPr="00510BB2" w:rsidRDefault="00235ED5" w:rsidP="00301F87">
            <w:pPr>
              <w:pStyle w:val="TAC"/>
              <w:rPr>
                <w:rFonts w:eastAsia="Yu Mincho" w:cs="Arial"/>
                <w:szCs w:val="18"/>
              </w:rPr>
            </w:pPr>
          </w:p>
        </w:tc>
        <w:tc>
          <w:tcPr>
            <w:tcW w:w="667" w:type="pct"/>
            <w:vMerge/>
          </w:tcPr>
          <w:p w14:paraId="3283FD54" w14:textId="77777777" w:rsidR="00235ED5" w:rsidRPr="00510BB2" w:rsidRDefault="00235ED5" w:rsidP="00301F87">
            <w:pPr>
              <w:pStyle w:val="TAC"/>
              <w:rPr>
                <w:rFonts w:eastAsia="Yu Mincho" w:cs="Arial"/>
                <w:szCs w:val="18"/>
              </w:rPr>
            </w:pPr>
          </w:p>
        </w:tc>
      </w:tr>
      <w:tr w:rsidR="00235ED5" w:rsidRPr="00510BB2" w14:paraId="470C4587" w14:textId="77777777" w:rsidTr="00301F87">
        <w:tc>
          <w:tcPr>
            <w:tcW w:w="325" w:type="pct"/>
            <w:vMerge/>
            <w:vAlign w:val="center"/>
          </w:tcPr>
          <w:p w14:paraId="14FBD0EB" w14:textId="77777777" w:rsidR="00235ED5" w:rsidRPr="00510BB2" w:rsidRDefault="00235ED5" w:rsidP="00301F87">
            <w:pPr>
              <w:pStyle w:val="TAC"/>
              <w:rPr>
                <w:rFonts w:eastAsia="Yu Mincho" w:cs="Arial"/>
                <w:szCs w:val="18"/>
              </w:rPr>
            </w:pPr>
          </w:p>
        </w:tc>
        <w:tc>
          <w:tcPr>
            <w:tcW w:w="415" w:type="pct"/>
            <w:vMerge/>
            <w:vAlign w:val="center"/>
          </w:tcPr>
          <w:p w14:paraId="1B8A8F74" w14:textId="77777777" w:rsidR="00235ED5" w:rsidRPr="00510BB2" w:rsidRDefault="00235ED5" w:rsidP="00301F87">
            <w:pPr>
              <w:pStyle w:val="TAC"/>
              <w:rPr>
                <w:rFonts w:eastAsia="Yu Mincho" w:cs="Arial"/>
                <w:szCs w:val="18"/>
              </w:rPr>
            </w:pPr>
          </w:p>
        </w:tc>
        <w:tc>
          <w:tcPr>
            <w:tcW w:w="320" w:type="pct"/>
            <w:vMerge/>
            <w:vAlign w:val="center"/>
          </w:tcPr>
          <w:p w14:paraId="2DAE24F1" w14:textId="77777777" w:rsidR="00235ED5" w:rsidRPr="00510BB2" w:rsidRDefault="00235ED5" w:rsidP="00301F87">
            <w:pPr>
              <w:jc w:val="center"/>
              <w:rPr>
                <w:rFonts w:ascii="Arial" w:hAnsi="Arial" w:cs="Arial"/>
                <w:sz w:val="18"/>
                <w:szCs w:val="18"/>
                <w:lang w:eastAsia="zh-CN"/>
              </w:rPr>
            </w:pPr>
          </w:p>
        </w:tc>
        <w:tc>
          <w:tcPr>
            <w:tcW w:w="579" w:type="pct"/>
            <w:vMerge/>
            <w:vAlign w:val="center"/>
          </w:tcPr>
          <w:p w14:paraId="0CCBF630" w14:textId="77777777" w:rsidR="00235ED5" w:rsidRPr="00510BB2" w:rsidRDefault="00235ED5" w:rsidP="00301F87">
            <w:pPr>
              <w:spacing w:after="0"/>
              <w:rPr>
                <w:rFonts w:ascii="Arial" w:hAnsi="Arial" w:cs="Arial"/>
                <w:sz w:val="18"/>
                <w:szCs w:val="18"/>
                <w:lang w:eastAsia="zh-CN"/>
              </w:rPr>
            </w:pPr>
          </w:p>
        </w:tc>
        <w:tc>
          <w:tcPr>
            <w:tcW w:w="374" w:type="pct"/>
          </w:tcPr>
          <w:p w14:paraId="07B0519A"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Align w:val="center"/>
          </w:tcPr>
          <w:p w14:paraId="12374356" w14:textId="77777777" w:rsidR="00235ED5" w:rsidRPr="00510BB2" w:rsidRDefault="00235ED5" w:rsidP="00301F87">
            <w:pPr>
              <w:pStyle w:val="TAC"/>
              <w:rPr>
                <w:rFonts w:cs="Arial"/>
                <w:szCs w:val="18"/>
              </w:rPr>
            </w:pPr>
            <w:r w:rsidRPr="00510BB2">
              <w:rPr>
                <w:rFonts w:cs="Arial"/>
                <w:szCs w:val="18"/>
              </w:rPr>
              <w:t>394500</w:t>
            </w:r>
          </w:p>
        </w:tc>
        <w:tc>
          <w:tcPr>
            <w:tcW w:w="423" w:type="pct"/>
            <w:vAlign w:val="center"/>
          </w:tcPr>
          <w:p w14:paraId="6D1EEB2B" w14:textId="77777777" w:rsidR="00235ED5" w:rsidRPr="00510BB2" w:rsidRDefault="00235ED5" w:rsidP="00301F87">
            <w:pPr>
              <w:pStyle w:val="TAC"/>
              <w:rPr>
                <w:rFonts w:cs="Arial"/>
                <w:szCs w:val="18"/>
              </w:rPr>
            </w:pPr>
            <w:r w:rsidRPr="00510BB2">
              <w:rPr>
                <w:rFonts w:cs="Arial"/>
                <w:szCs w:val="18"/>
              </w:rPr>
              <w:t>1972.5</w:t>
            </w:r>
          </w:p>
        </w:tc>
        <w:tc>
          <w:tcPr>
            <w:tcW w:w="471" w:type="pct"/>
          </w:tcPr>
          <w:p w14:paraId="5630C1E9" w14:textId="77777777" w:rsidR="00235ED5" w:rsidRPr="00510BB2" w:rsidRDefault="00235ED5" w:rsidP="00301F87">
            <w:pPr>
              <w:pStyle w:val="TAC"/>
              <w:rPr>
                <w:rFonts w:cs="Arial"/>
                <w:szCs w:val="18"/>
                <w:lang w:eastAsia="zh-CN"/>
              </w:rPr>
            </w:pPr>
            <w:r w:rsidRPr="00510BB2">
              <w:t>N/A</w:t>
            </w:r>
          </w:p>
        </w:tc>
        <w:tc>
          <w:tcPr>
            <w:tcW w:w="423" w:type="pct"/>
          </w:tcPr>
          <w:p w14:paraId="278BFA10" w14:textId="77777777" w:rsidR="00235ED5" w:rsidRPr="00510BB2" w:rsidRDefault="00235ED5" w:rsidP="00301F87">
            <w:pPr>
              <w:pStyle w:val="TAC"/>
              <w:rPr>
                <w:rFonts w:cs="Arial"/>
                <w:szCs w:val="18"/>
                <w:lang w:eastAsia="zh-CN"/>
              </w:rPr>
            </w:pPr>
            <w:r w:rsidRPr="00510BB2">
              <w:t>N/A</w:t>
            </w:r>
          </w:p>
        </w:tc>
        <w:tc>
          <w:tcPr>
            <w:tcW w:w="531" w:type="pct"/>
            <w:vMerge/>
            <w:vAlign w:val="center"/>
          </w:tcPr>
          <w:p w14:paraId="4004F94D" w14:textId="77777777" w:rsidR="00235ED5" w:rsidRPr="00510BB2" w:rsidRDefault="00235ED5" w:rsidP="00301F87">
            <w:pPr>
              <w:pStyle w:val="TAC"/>
              <w:rPr>
                <w:rFonts w:eastAsia="Yu Mincho" w:cs="Arial"/>
                <w:szCs w:val="18"/>
              </w:rPr>
            </w:pPr>
          </w:p>
        </w:tc>
        <w:tc>
          <w:tcPr>
            <w:tcW w:w="667" w:type="pct"/>
            <w:vMerge/>
          </w:tcPr>
          <w:p w14:paraId="19DCCF60" w14:textId="77777777" w:rsidR="00235ED5" w:rsidRPr="00510BB2" w:rsidRDefault="00235ED5" w:rsidP="00301F87">
            <w:pPr>
              <w:pStyle w:val="TAC"/>
              <w:rPr>
                <w:rFonts w:eastAsia="Yu Mincho" w:cs="Arial"/>
                <w:szCs w:val="18"/>
              </w:rPr>
            </w:pPr>
          </w:p>
        </w:tc>
      </w:tr>
      <w:tr w:rsidR="00235ED5" w:rsidRPr="00510BB2" w14:paraId="646D4125" w14:textId="77777777" w:rsidTr="00301F87">
        <w:tc>
          <w:tcPr>
            <w:tcW w:w="325" w:type="pct"/>
            <w:vMerge w:val="restart"/>
            <w:vAlign w:val="center"/>
            <w:hideMark/>
          </w:tcPr>
          <w:p w14:paraId="3CD439F7" w14:textId="77777777" w:rsidR="00235ED5" w:rsidRPr="00510BB2" w:rsidRDefault="00235ED5" w:rsidP="00301F87">
            <w:pPr>
              <w:pStyle w:val="TAC"/>
              <w:rPr>
                <w:rFonts w:cs="Arial"/>
                <w:szCs w:val="18"/>
                <w:lang w:eastAsia="zh-CN"/>
              </w:rPr>
            </w:pPr>
            <w:r w:rsidRPr="00510BB2">
              <w:rPr>
                <w:rFonts w:cs="Arial"/>
                <w:szCs w:val="18"/>
                <w:lang w:eastAsia="zh-CN"/>
              </w:rPr>
              <w:t>n86</w:t>
            </w:r>
          </w:p>
        </w:tc>
        <w:tc>
          <w:tcPr>
            <w:tcW w:w="415" w:type="pct"/>
            <w:vMerge w:val="restart"/>
            <w:vAlign w:val="center"/>
            <w:hideMark/>
          </w:tcPr>
          <w:p w14:paraId="34C07E1D" w14:textId="77777777" w:rsidR="00235ED5" w:rsidRPr="00510BB2" w:rsidRDefault="00235ED5" w:rsidP="00301F87">
            <w:pPr>
              <w:pStyle w:val="TAC"/>
              <w:rPr>
                <w:rFonts w:cs="Arial"/>
                <w:szCs w:val="18"/>
                <w:lang w:eastAsia="zh-CN"/>
              </w:rPr>
            </w:pPr>
            <w:r w:rsidRPr="00510BB2">
              <w:rPr>
                <w:rFonts w:cs="Arial"/>
                <w:szCs w:val="18"/>
                <w:lang w:eastAsia="zh-CN"/>
              </w:rPr>
              <w:t>20</w:t>
            </w:r>
          </w:p>
        </w:tc>
        <w:tc>
          <w:tcPr>
            <w:tcW w:w="320" w:type="pct"/>
            <w:vMerge w:val="restart"/>
            <w:vAlign w:val="center"/>
          </w:tcPr>
          <w:p w14:paraId="57B30004" w14:textId="77777777" w:rsidR="00235ED5" w:rsidRPr="00510BB2" w:rsidRDefault="00235ED5" w:rsidP="00301F87">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09147F5C" w14:textId="77777777" w:rsidR="00235ED5" w:rsidRPr="00510BB2" w:rsidRDefault="00235ED5" w:rsidP="00301F87">
            <w:pPr>
              <w:spacing w:after="0"/>
              <w:rPr>
                <w:rFonts w:ascii="Arial" w:hAnsi="Arial" w:cs="Arial"/>
                <w:sz w:val="18"/>
                <w:szCs w:val="18"/>
                <w:lang w:eastAsia="zh-CN"/>
              </w:rPr>
            </w:pPr>
            <w:r w:rsidRPr="00510BB2">
              <w:rPr>
                <w:rFonts w:ascii="Arial" w:hAnsi="Arial" w:cs="Arial"/>
                <w:sz w:val="18"/>
                <w:szCs w:val="18"/>
                <w:lang w:eastAsia="zh-CN"/>
              </w:rPr>
              <w:t>DFT-s-OFDM</w:t>
            </w:r>
          </w:p>
          <w:p w14:paraId="7266A118" w14:textId="77777777" w:rsidR="00235ED5" w:rsidRPr="00510BB2" w:rsidRDefault="00235ED5" w:rsidP="00301F87">
            <w:pPr>
              <w:pStyle w:val="TAC"/>
              <w:rPr>
                <w:rFonts w:eastAsia="Yu Mincho" w:cs="Arial"/>
                <w:szCs w:val="18"/>
              </w:rPr>
            </w:pPr>
            <w:r w:rsidRPr="00510BB2">
              <w:rPr>
                <w:rFonts w:cs="Arial"/>
                <w:szCs w:val="18"/>
                <w:lang w:eastAsia="zh-CN"/>
              </w:rPr>
              <w:t>QPSK</w:t>
            </w:r>
          </w:p>
        </w:tc>
        <w:tc>
          <w:tcPr>
            <w:tcW w:w="374" w:type="pct"/>
          </w:tcPr>
          <w:p w14:paraId="663F0A28"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Align w:val="center"/>
          </w:tcPr>
          <w:p w14:paraId="1B7584DD" w14:textId="77777777" w:rsidR="00235ED5" w:rsidRPr="00510BB2" w:rsidRDefault="00235ED5" w:rsidP="00301F87">
            <w:pPr>
              <w:pStyle w:val="TAC"/>
              <w:rPr>
                <w:rFonts w:cs="Arial"/>
                <w:szCs w:val="18"/>
              </w:rPr>
            </w:pPr>
            <w:r w:rsidRPr="00510BB2">
              <w:rPr>
                <w:rFonts w:cs="Arial"/>
                <w:szCs w:val="18"/>
              </w:rPr>
              <w:t>344000</w:t>
            </w:r>
          </w:p>
        </w:tc>
        <w:tc>
          <w:tcPr>
            <w:tcW w:w="423" w:type="pct"/>
            <w:vAlign w:val="center"/>
          </w:tcPr>
          <w:p w14:paraId="0676CE15" w14:textId="77777777" w:rsidR="00235ED5" w:rsidRPr="00510BB2" w:rsidRDefault="00235ED5" w:rsidP="00301F87">
            <w:pPr>
              <w:pStyle w:val="TAC"/>
              <w:rPr>
                <w:rFonts w:cs="Arial"/>
                <w:szCs w:val="18"/>
              </w:rPr>
            </w:pPr>
            <w:r w:rsidRPr="00510BB2">
              <w:rPr>
                <w:rFonts w:cs="Arial"/>
                <w:szCs w:val="18"/>
              </w:rPr>
              <w:t>1720</w:t>
            </w:r>
          </w:p>
        </w:tc>
        <w:tc>
          <w:tcPr>
            <w:tcW w:w="471" w:type="pct"/>
          </w:tcPr>
          <w:p w14:paraId="16CCAD29" w14:textId="77777777" w:rsidR="00235ED5" w:rsidRPr="00510BB2" w:rsidRDefault="00235ED5" w:rsidP="00301F87">
            <w:pPr>
              <w:pStyle w:val="TAC"/>
              <w:rPr>
                <w:rFonts w:cs="Arial"/>
                <w:szCs w:val="18"/>
                <w:lang w:eastAsia="zh-CN"/>
              </w:rPr>
            </w:pPr>
            <w:r w:rsidRPr="00510BB2">
              <w:t>N/A</w:t>
            </w:r>
          </w:p>
        </w:tc>
        <w:tc>
          <w:tcPr>
            <w:tcW w:w="423" w:type="pct"/>
          </w:tcPr>
          <w:p w14:paraId="451BB3D8" w14:textId="77777777" w:rsidR="00235ED5" w:rsidRPr="00510BB2" w:rsidRDefault="00235ED5" w:rsidP="00301F87">
            <w:pPr>
              <w:pStyle w:val="TAC"/>
              <w:rPr>
                <w:rFonts w:cs="Arial"/>
                <w:szCs w:val="18"/>
                <w:lang w:eastAsia="zh-CN"/>
              </w:rPr>
            </w:pPr>
            <w:r w:rsidRPr="00510BB2">
              <w:t>N/A</w:t>
            </w:r>
          </w:p>
        </w:tc>
        <w:tc>
          <w:tcPr>
            <w:tcW w:w="531" w:type="pct"/>
            <w:vMerge w:val="restart"/>
            <w:vAlign w:val="center"/>
          </w:tcPr>
          <w:p w14:paraId="52CF36EA" w14:textId="77777777" w:rsidR="00235ED5" w:rsidRPr="00510BB2" w:rsidRDefault="00235ED5" w:rsidP="00301F87">
            <w:pPr>
              <w:pStyle w:val="TAC"/>
              <w:rPr>
                <w:rFonts w:cs="Arial"/>
                <w:szCs w:val="18"/>
                <w:lang w:eastAsia="zh-CN"/>
              </w:rPr>
            </w:pPr>
            <w:r w:rsidRPr="00510BB2">
              <w:rPr>
                <w:rFonts w:cs="Arial"/>
                <w:szCs w:val="18"/>
                <w:lang w:eastAsia="zh-CN"/>
              </w:rPr>
              <w:t>50@25</w:t>
            </w:r>
          </w:p>
        </w:tc>
        <w:tc>
          <w:tcPr>
            <w:tcW w:w="667" w:type="pct"/>
            <w:vMerge w:val="restart"/>
          </w:tcPr>
          <w:p w14:paraId="727A99DA" w14:textId="77777777" w:rsidR="00235ED5" w:rsidRPr="00510BB2" w:rsidRDefault="00235ED5" w:rsidP="00301F87">
            <w:pPr>
              <w:jc w:val="center"/>
              <w:rPr>
                <w:rFonts w:ascii="Arial" w:hAnsi="Arial" w:cs="Arial"/>
                <w:sz w:val="18"/>
                <w:szCs w:val="18"/>
              </w:rPr>
            </w:pPr>
            <w:r w:rsidRPr="00510BB2">
              <w:rPr>
                <w:rFonts w:ascii="Arial" w:eastAsia="Yu Mincho" w:hAnsi="Arial" w:cs="Arial"/>
                <w:sz w:val="18"/>
                <w:szCs w:val="18"/>
              </w:rPr>
              <w:t>N/A</w:t>
            </w:r>
          </w:p>
        </w:tc>
      </w:tr>
      <w:tr w:rsidR="00235ED5" w:rsidRPr="00510BB2" w14:paraId="4A0CF81C" w14:textId="77777777" w:rsidTr="00301F87">
        <w:tc>
          <w:tcPr>
            <w:tcW w:w="325" w:type="pct"/>
            <w:vMerge/>
            <w:vAlign w:val="center"/>
          </w:tcPr>
          <w:p w14:paraId="4E691982" w14:textId="77777777" w:rsidR="00235ED5" w:rsidRPr="00510BB2" w:rsidRDefault="00235ED5" w:rsidP="00301F87">
            <w:pPr>
              <w:pStyle w:val="TAC"/>
              <w:rPr>
                <w:rFonts w:cs="Arial"/>
                <w:szCs w:val="18"/>
                <w:lang w:eastAsia="zh-CN"/>
              </w:rPr>
            </w:pPr>
          </w:p>
        </w:tc>
        <w:tc>
          <w:tcPr>
            <w:tcW w:w="415" w:type="pct"/>
            <w:vMerge/>
            <w:vAlign w:val="center"/>
          </w:tcPr>
          <w:p w14:paraId="31046DBD" w14:textId="77777777" w:rsidR="00235ED5" w:rsidRPr="00510BB2" w:rsidRDefault="00235ED5" w:rsidP="00301F87">
            <w:pPr>
              <w:pStyle w:val="TAC"/>
              <w:rPr>
                <w:rFonts w:cs="Arial"/>
                <w:szCs w:val="18"/>
                <w:lang w:eastAsia="zh-CN"/>
              </w:rPr>
            </w:pPr>
          </w:p>
        </w:tc>
        <w:tc>
          <w:tcPr>
            <w:tcW w:w="320" w:type="pct"/>
            <w:vMerge/>
            <w:vAlign w:val="center"/>
          </w:tcPr>
          <w:p w14:paraId="11F2B984" w14:textId="77777777" w:rsidR="00235ED5" w:rsidRPr="00510BB2" w:rsidRDefault="00235ED5" w:rsidP="00301F87">
            <w:pPr>
              <w:jc w:val="center"/>
              <w:rPr>
                <w:rFonts w:ascii="Arial" w:hAnsi="Arial" w:cs="Arial"/>
                <w:sz w:val="18"/>
                <w:szCs w:val="18"/>
                <w:lang w:eastAsia="zh-CN"/>
              </w:rPr>
            </w:pPr>
          </w:p>
        </w:tc>
        <w:tc>
          <w:tcPr>
            <w:tcW w:w="579" w:type="pct"/>
            <w:vMerge/>
            <w:vAlign w:val="center"/>
          </w:tcPr>
          <w:p w14:paraId="27C3A5DE" w14:textId="77777777" w:rsidR="00235ED5" w:rsidRPr="00510BB2" w:rsidRDefault="00235ED5" w:rsidP="00301F87">
            <w:pPr>
              <w:spacing w:after="0"/>
              <w:rPr>
                <w:rFonts w:ascii="Arial" w:hAnsi="Arial" w:cs="Arial"/>
                <w:sz w:val="18"/>
                <w:szCs w:val="18"/>
                <w:lang w:eastAsia="zh-CN"/>
              </w:rPr>
            </w:pPr>
          </w:p>
        </w:tc>
        <w:tc>
          <w:tcPr>
            <w:tcW w:w="374" w:type="pct"/>
          </w:tcPr>
          <w:p w14:paraId="17BEEFDF"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Align w:val="center"/>
          </w:tcPr>
          <w:p w14:paraId="1304F6A9" w14:textId="77777777" w:rsidR="00235ED5" w:rsidRPr="00510BB2" w:rsidRDefault="00235ED5" w:rsidP="00301F87">
            <w:pPr>
              <w:pStyle w:val="TAC"/>
              <w:rPr>
                <w:rFonts w:cs="Arial"/>
                <w:szCs w:val="18"/>
              </w:rPr>
            </w:pPr>
            <w:r w:rsidRPr="00510BB2">
              <w:rPr>
                <w:rFonts w:cs="Arial"/>
                <w:szCs w:val="18"/>
              </w:rPr>
              <w:t>349000</w:t>
            </w:r>
          </w:p>
        </w:tc>
        <w:tc>
          <w:tcPr>
            <w:tcW w:w="423" w:type="pct"/>
            <w:vAlign w:val="center"/>
          </w:tcPr>
          <w:p w14:paraId="40777129" w14:textId="77777777" w:rsidR="00235ED5" w:rsidRPr="00510BB2" w:rsidRDefault="00235ED5" w:rsidP="00301F87">
            <w:pPr>
              <w:pStyle w:val="TAC"/>
              <w:rPr>
                <w:rFonts w:cs="Arial"/>
                <w:szCs w:val="18"/>
              </w:rPr>
            </w:pPr>
            <w:r w:rsidRPr="00510BB2">
              <w:rPr>
                <w:rFonts w:cs="Arial"/>
                <w:szCs w:val="18"/>
              </w:rPr>
              <w:t>1745</w:t>
            </w:r>
          </w:p>
        </w:tc>
        <w:tc>
          <w:tcPr>
            <w:tcW w:w="471" w:type="pct"/>
          </w:tcPr>
          <w:p w14:paraId="413CFB79" w14:textId="77777777" w:rsidR="00235ED5" w:rsidRPr="00510BB2" w:rsidRDefault="00235ED5" w:rsidP="00301F87">
            <w:pPr>
              <w:pStyle w:val="TAC"/>
              <w:rPr>
                <w:rFonts w:eastAsia="Yu Mincho" w:cs="Arial"/>
                <w:szCs w:val="18"/>
              </w:rPr>
            </w:pPr>
            <w:r w:rsidRPr="00510BB2">
              <w:t>N/A</w:t>
            </w:r>
          </w:p>
        </w:tc>
        <w:tc>
          <w:tcPr>
            <w:tcW w:w="423" w:type="pct"/>
          </w:tcPr>
          <w:p w14:paraId="5B883908" w14:textId="77777777" w:rsidR="00235ED5" w:rsidRPr="00510BB2" w:rsidRDefault="00235ED5" w:rsidP="00301F87">
            <w:pPr>
              <w:pStyle w:val="TAC"/>
              <w:rPr>
                <w:rFonts w:eastAsia="Yu Mincho" w:cs="Arial"/>
                <w:szCs w:val="18"/>
              </w:rPr>
            </w:pPr>
            <w:r w:rsidRPr="00510BB2">
              <w:t>N/A</w:t>
            </w:r>
          </w:p>
        </w:tc>
        <w:tc>
          <w:tcPr>
            <w:tcW w:w="531" w:type="pct"/>
            <w:vMerge/>
            <w:vAlign w:val="center"/>
          </w:tcPr>
          <w:p w14:paraId="1400CD36" w14:textId="77777777" w:rsidR="00235ED5" w:rsidRPr="00510BB2" w:rsidRDefault="00235ED5" w:rsidP="00301F87">
            <w:pPr>
              <w:pStyle w:val="TAC"/>
              <w:rPr>
                <w:rFonts w:cs="Arial"/>
                <w:szCs w:val="18"/>
                <w:lang w:eastAsia="zh-CN"/>
              </w:rPr>
            </w:pPr>
          </w:p>
        </w:tc>
        <w:tc>
          <w:tcPr>
            <w:tcW w:w="667" w:type="pct"/>
            <w:vMerge/>
            <w:vAlign w:val="center"/>
          </w:tcPr>
          <w:p w14:paraId="7DCD5A45" w14:textId="77777777" w:rsidR="00235ED5" w:rsidRPr="00510BB2" w:rsidRDefault="00235ED5" w:rsidP="00301F87">
            <w:pPr>
              <w:pStyle w:val="TAC"/>
              <w:rPr>
                <w:rFonts w:cs="Arial"/>
                <w:szCs w:val="18"/>
                <w:lang w:eastAsia="zh-CN"/>
              </w:rPr>
            </w:pPr>
          </w:p>
        </w:tc>
      </w:tr>
      <w:tr w:rsidR="00235ED5" w:rsidRPr="00510BB2" w14:paraId="4FBB8A84" w14:textId="77777777" w:rsidTr="00301F87">
        <w:tc>
          <w:tcPr>
            <w:tcW w:w="325" w:type="pct"/>
            <w:vMerge/>
            <w:vAlign w:val="center"/>
          </w:tcPr>
          <w:p w14:paraId="6E972B80" w14:textId="77777777" w:rsidR="00235ED5" w:rsidRPr="00510BB2" w:rsidRDefault="00235ED5" w:rsidP="00301F87">
            <w:pPr>
              <w:pStyle w:val="TAC"/>
              <w:rPr>
                <w:rFonts w:cs="Arial"/>
                <w:szCs w:val="18"/>
                <w:lang w:eastAsia="zh-CN"/>
              </w:rPr>
            </w:pPr>
          </w:p>
        </w:tc>
        <w:tc>
          <w:tcPr>
            <w:tcW w:w="415" w:type="pct"/>
            <w:vMerge/>
            <w:vAlign w:val="center"/>
          </w:tcPr>
          <w:p w14:paraId="386CCBD4" w14:textId="77777777" w:rsidR="00235ED5" w:rsidRPr="00510BB2" w:rsidRDefault="00235ED5" w:rsidP="00301F87">
            <w:pPr>
              <w:pStyle w:val="TAC"/>
              <w:rPr>
                <w:rFonts w:cs="Arial"/>
                <w:szCs w:val="18"/>
                <w:lang w:eastAsia="zh-CN"/>
              </w:rPr>
            </w:pPr>
          </w:p>
        </w:tc>
        <w:tc>
          <w:tcPr>
            <w:tcW w:w="320" w:type="pct"/>
            <w:vMerge/>
            <w:vAlign w:val="center"/>
          </w:tcPr>
          <w:p w14:paraId="40D46772" w14:textId="77777777" w:rsidR="00235ED5" w:rsidRPr="00510BB2" w:rsidRDefault="00235ED5" w:rsidP="00301F87">
            <w:pPr>
              <w:jc w:val="center"/>
              <w:rPr>
                <w:rFonts w:ascii="Arial" w:hAnsi="Arial" w:cs="Arial"/>
                <w:sz w:val="18"/>
                <w:szCs w:val="18"/>
                <w:lang w:eastAsia="zh-CN"/>
              </w:rPr>
            </w:pPr>
          </w:p>
        </w:tc>
        <w:tc>
          <w:tcPr>
            <w:tcW w:w="579" w:type="pct"/>
            <w:vMerge/>
            <w:vAlign w:val="center"/>
          </w:tcPr>
          <w:p w14:paraId="2F915BAE" w14:textId="77777777" w:rsidR="00235ED5" w:rsidRPr="00510BB2" w:rsidRDefault="00235ED5" w:rsidP="00301F87">
            <w:pPr>
              <w:spacing w:after="0"/>
              <w:rPr>
                <w:rFonts w:ascii="Arial" w:hAnsi="Arial" w:cs="Arial"/>
                <w:sz w:val="18"/>
                <w:szCs w:val="18"/>
                <w:lang w:eastAsia="zh-CN"/>
              </w:rPr>
            </w:pPr>
          </w:p>
        </w:tc>
        <w:tc>
          <w:tcPr>
            <w:tcW w:w="374" w:type="pct"/>
          </w:tcPr>
          <w:p w14:paraId="7676DED3"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Align w:val="center"/>
          </w:tcPr>
          <w:p w14:paraId="494F42D5" w14:textId="77777777" w:rsidR="00235ED5" w:rsidRPr="00510BB2" w:rsidRDefault="00235ED5" w:rsidP="00301F87">
            <w:pPr>
              <w:pStyle w:val="TAC"/>
              <w:rPr>
                <w:rFonts w:cs="Arial"/>
                <w:szCs w:val="18"/>
              </w:rPr>
            </w:pPr>
            <w:r w:rsidRPr="00510BB2">
              <w:rPr>
                <w:rFonts w:cs="Arial"/>
                <w:szCs w:val="18"/>
              </w:rPr>
              <w:t>354000</w:t>
            </w:r>
          </w:p>
        </w:tc>
        <w:tc>
          <w:tcPr>
            <w:tcW w:w="423" w:type="pct"/>
            <w:vAlign w:val="center"/>
          </w:tcPr>
          <w:p w14:paraId="00C3BABA" w14:textId="77777777" w:rsidR="00235ED5" w:rsidRPr="00510BB2" w:rsidRDefault="00235ED5" w:rsidP="00301F87">
            <w:pPr>
              <w:pStyle w:val="TAC"/>
              <w:rPr>
                <w:rFonts w:cs="Arial"/>
                <w:szCs w:val="18"/>
              </w:rPr>
            </w:pPr>
            <w:r w:rsidRPr="00510BB2">
              <w:rPr>
                <w:rFonts w:cs="Arial"/>
                <w:szCs w:val="18"/>
              </w:rPr>
              <w:t>1770</w:t>
            </w:r>
          </w:p>
        </w:tc>
        <w:tc>
          <w:tcPr>
            <w:tcW w:w="471" w:type="pct"/>
          </w:tcPr>
          <w:p w14:paraId="6FDF20C6" w14:textId="77777777" w:rsidR="00235ED5" w:rsidRPr="00510BB2" w:rsidRDefault="00235ED5" w:rsidP="00301F87">
            <w:pPr>
              <w:pStyle w:val="TAC"/>
              <w:rPr>
                <w:rFonts w:cs="Arial"/>
                <w:szCs w:val="18"/>
                <w:lang w:eastAsia="zh-CN"/>
              </w:rPr>
            </w:pPr>
            <w:r w:rsidRPr="00510BB2">
              <w:t>N/A</w:t>
            </w:r>
          </w:p>
        </w:tc>
        <w:tc>
          <w:tcPr>
            <w:tcW w:w="423" w:type="pct"/>
          </w:tcPr>
          <w:p w14:paraId="5DF93667" w14:textId="77777777" w:rsidR="00235ED5" w:rsidRPr="00510BB2" w:rsidRDefault="00235ED5" w:rsidP="00301F87">
            <w:pPr>
              <w:pStyle w:val="TAC"/>
              <w:rPr>
                <w:rFonts w:cs="Arial"/>
                <w:szCs w:val="18"/>
                <w:lang w:eastAsia="zh-CN"/>
              </w:rPr>
            </w:pPr>
            <w:r w:rsidRPr="00510BB2">
              <w:t>N/A</w:t>
            </w:r>
          </w:p>
        </w:tc>
        <w:tc>
          <w:tcPr>
            <w:tcW w:w="531" w:type="pct"/>
            <w:vMerge/>
            <w:vAlign w:val="center"/>
          </w:tcPr>
          <w:p w14:paraId="3CA8F724" w14:textId="77777777" w:rsidR="00235ED5" w:rsidRPr="00510BB2" w:rsidRDefault="00235ED5" w:rsidP="00301F87">
            <w:pPr>
              <w:pStyle w:val="TAC"/>
              <w:rPr>
                <w:rFonts w:cs="Arial"/>
                <w:szCs w:val="18"/>
                <w:lang w:eastAsia="zh-CN"/>
              </w:rPr>
            </w:pPr>
          </w:p>
        </w:tc>
        <w:tc>
          <w:tcPr>
            <w:tcW w:w="667" w:type="pct"/>
            <w:vMerge/>
            <w:vAlign w:val="center"/>
          </w:tcPr>
          <w:p w14:paraId="391E053B" w14:textId="77777777" w:rsidR="00235ED5" w:rsidRPr="00510BB2" w:rsidRDefault="00235ED5" w:rsidP="00301F87">
            <w:pPr>
              <w:pStyle w:val="TAC"/>
              <w:rPr>
                <w:rFonts w:cs="Arial"/>
                <w:szCs w:val="18"/>
                <w:lang w:eastAsia="zh-CN"/>
              </w:rPr>
            </w:pPr>
          </w:p>
        </w:tc>
      </w:tr>
      <w:tr w:rsidR="00235ED5" w:rsidRPr="00510BB2" w14:paraId="44523859" w14:textId="77777777" w:rsidTr="00301F87">
        <w:tc>
          <w:tcPr>
            <w:tcW w:w="325" w:type="pct"/>
            <w:vMerge w:val="restart"/>
            <w:vAlign w:val="center"/>
          </w:tcPr>
          <w:p w14:paraId="68BDBAE0" w14:textId="77777777" w:rsidR="00235ED5" w:rsidRPr="00510BB2" w:rsidRDefault="00235ED5" w:rsidP="00301F87">
            <w:pPr>
              <w:pStyle w:val="TAC"/>
              <w:rPr>
                <w:rFonts w:cs="Arial"/>
                <w:szCs w:val="18"/>
                <w:lang w:eastAsia="zh-CN"/>
              </w:rPr>
            </w:pPr>
            <w:r>
              <w:rPr>
                <w:rFonts w:cs="Arial"/>
                <w:szCs w:val="18"/>
                <w:lang w:eastAsia="zh-CN"/>
              </w:rPr>
              <w:t>n</w:t>
            </w:r>
            <w:r w:rsidRPr="00510BB2">
              <w:rPr>
                <w:rFonts w:cs="Arial"/>
                <w:szCs w:val="18"/>
                <w:lang w:eastAsia="zh-CN"/>
              </w:rPr>
              <w:t>95</w:t>
            </w:r>
          </w:p>
        </w:tc>
        <w:tc>
          <w:tcPr>
            <w:tcW w:w="415" w:type="pct"/>
            <w:vMerge w:val="restart"/>
            <w:vAlign w:val="center"/>
          </w:tcPr>
          <w:p w14:paraId="51B703CF" w14:textId="77777777" w:rsidR="00235ED5" w:rsidRPr="00510BB2" w:rsidRDefault="00235ED5" w:rsidP="00301F87">
            <w:pPr>
              <w:pStyle w:val="TAC"/>
              <w:rPr>
                <w:rFonts w:cs="Arial"/>
                <w:szCs w:val="18"/>
                <w:lang w:eastAsia="zh-CN"/>
              </w:rPr>
            </w:pPr>
            <w:r w:rsidRPr="00510BB2">
              <w:rPr>
                <w:rFonts w:cs="Arial"/>
                <w:szCs w:val="18"/>
                <w:lang w:eastAsia="zh-CN"/>
              </w:rPr>
              <w:t>10</w:t>
            </w:r>
          </w:p>
        </w:tc>
        <w:tc>
          <w:tcPr>
            <w:tcW w:w="320" w:type="pct"/>
            <w:vMerge w:val="restart"/>
            <w:vAlign w:val="center"/>
          </w:tcPr>
          <w:p w14:paraId="7519ED45" w14:textId="77777777" w:rsidR="00235ED5" w:rsidRPr="00510BB2" w:rsidRDefault="00235ED5" w:rsidP="00301F87">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7EB05E6F" w14:textId="77777777" w:rsidR="00235ED5" w:rsidRPr="00510BB2" w:rsidRDefault="00235ED5" w:rsidP="00301F87">
            <w:pPr>
              <w:spacing w:after="0"/>
              <w:rPr>
                <w:rFonts w:ascii="Arial" w:hAnsi="Arial" w:cs="Arial"/>
                <w:sz w:val="18"/>
                <w:szCs w:val="18"/>
                <w:lang w:eastAsia="zh-CN"/>
              </w:rPr>
            </w:pPr>
            <w:r w:rsidRPr="00510BB2">
              <w:rPr>
                <w:rFonts w:ascii="Arial" w:hAnsi="Arial" w:cs="Arial"/>
                <w:sz w:val="18"/>
                <w:szCs w:val="18"/>
                <w:lang w:eastAsia="zh-CN"/>
              </w:rPr>
              <w:t>DFT-s-OFDM</w:t>
            </w:r>
          </w:p>
          <w:p w14:paraId="4F23B798" w14:textId="77777777" w:rsidR="00235ED5" w:rsidRPr="00510BB2" w:rsidRDefault="00235ED5" w:rsidP="00301F87">
            <w:pPr>
              <w:pStyle w:val="TAC"/>
              <w:rPr>
                <w:rFonts w:eastAsia="Yu Mincho" w:cs="Arial"/>
                <w:szCs w:val="18"/>
              </w:rPr>
            </w:pPr>
            <w:r w:rsidRPr="00510BB2">
              <w:rPr>
                <w:rFonts w:cs="Arial"/>
                <w:szCs w:val="18"/>
                <w:lang w:eastAsia="zh-CN"/>
              </w:rPr>
              <w:t>QPSK</w:t>
            </w:r>
          </w:p>
        </w:tc>
        <w:tc>
          <w:tcPr>
            <w:tcW w:w="374" w:type="pct"/>
          </w:tcPr>
          <w:p w14:paraId="28471205"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498B0E73" w14:textId="77777777" w:rsidR="00235ED5" w:rsidRPr="00510BB2" w:rsidRDefault="00235ED5" w:rsidP="00301F87">
            <w:pPr>
              <w:pStyle w:val="TAC"/>
            </w:pPr>
            <w:r w:rsidRPr="00510BB2">
              <w:rPr>
                <w:rFonts w:cs="Arial"/>
                <w:color w:val="000000"/>
              </w:rPr>
              <w:t>403000</w:t>
            </w:r>
          </w:p>
        </w:tc>
        <w:tc>
          <w:tcPr>
            <w:tcW w:w="423" w:type="pct"/>
          </w:tcPr>
          <w:p w14:paraId="76B63A4D" w14:textId="77777777" w:rsidR="00235ED5" w:rsidRPr="00510BB2" w:rsidRDefault="00235ED5" w:rsidP="00301F87">
            <w:pPr>
              <w:pStyle w:val="TAC"/>
            </w:pPr>
            <w:r w:rsidRPr="00510BB2">
              <w:rPr>
                <w:rFonts w:cs="Arial"/>
                <w:color w:val="000000"/>
              </w:rPr>
              <w:t>2015</w:t>
            </w:r>
          </w:p>
        </w:tc>
        <w:tc>
          <w:tcPr>
            <w:tcW w:w="471" w:type="pct"/>
          </w:tcPr>
          <w:p w14:paraId="47E784B9" w14:textId="77777777" w:rsidR="00235ED5" w:rsidRPr="00510BB2" w:rsidRDefault="00235ED5" w:rsidP="00301F87">
            <w:pPr>
              <w:pStyle w:val="TAC"/>
              <w:rPr>
                <w:rFonts w:cs="Arial"/>
                <w:szCs w:val="18"/>
                <w:lang w:eastAsia="zh-CN"/>
              </w:rPr>
            </w:pPr>
            <w:r w:rsidRPr="00510BB2">
              <w:t>N/A</w:t>
            </w:r>
          </w:p>
        </w:tc>
        <w:tc>
          <w:tcPr>
            <w:tcW w:w="423" w:type="pct"/>
          </w:tcPr>
          <w:p w14:paraId="17DB84A7" w14:textId="77777777" w:rsidR="00235ED5" w:rsidRPr="00510BB2" w:rsidRDefault="00235ED5" w:rsidP="00301F87">
            <w:pPr>
              <w:pStyle w:val="TAC"/>
              <w:rPr>
                <w:rFonts w:cs="Arial"/>
                <w:szCs w:val="18"/>
                <w:lang w:eastAsia="zh-CN"/>
              </w:rPr>
            </w:pPr>
            <w:r w:rsidRPr="00510BB2">
              <w:t>N/A</w:t>
            </w:r>
          </w:p>
        </w:tc>
        <w:tc>
          <w:tcPr>
            <w:tcW w:w="531" w:type="pct"/>
            <w:vMerge w:val="restart"/>
            <w:vAlign w:val="center"/>
          </w:tcPr>
          <w:p w14:paraId="5B7CAD2B" w14:textId="77777777" w:rsidR="00235ED5" w:rsidRPr="00510BB2" w:rsidRDefault="00235ED5" w:rsidP="00301F87">
            <w:pPr>
              <w:pStyle w:val="TAC"/>
              <w:rPr>
                <w:rFonts w:cs="Arial"/>
                <w:szCs w:val="18"/>
                <w:lang w:eastAsia="zh-CN"/>
              </w:rPr>
            </w:pPr>
            <w:r w:rsidRPr="0035555E">
              <w:rPr>
                <w:rFonts w:cs="Arial"/>
                <w:szCs w:val="18"/>
                <w:lang w:eastAsia="zh-CN"/>
              </w:rPr>
              <w:t>25@12</w:t>
            </w:r>
          </w:p>
        </w:tc>
        <w:tc>
          <w:tcPr>
            <w:tcW w:w="667" w:type="pct"/>
            <w:vMerge w:val="restart"/>
          </w:tcPr>
          <w:p w14:paraId="590C34CB" w14:textId="77777777" w:rsidR="00235ED5" w:rsidRPr="00510BB2" w:rsidRDefault="00235ED5" w:rsidP="00301F87">
            <w:pPr>
              <w:jc w:val="center"/>
              <w:rPr>
                <w:rFonts w:ascii="Arial" w:hAnsi="Arial" w:cs="Arial"/>
                <w:sz w:val="18"/>
                <w:szCs w:val="18"/>
              </w:rPr>
            </w:pPr>
            <w:r w:rsidRPr="00510BB2">
              <w:rPr>
                <w:rFonts w:ascii="Arial" w:eastAsia="Yu Mincho" w:hAnsi="Arial" w:cs="Arial"/>
                <w:sz w:val="18"/>
                <w:szCs w:val="18"/>
              </w:rPr>
              <w:t>N/A</w:t>
            </w:r>
          </w:p>
        </w:tc>
      </w:tr>
      <w:tr w:rsidR="00235ED5" w:rsidRPr="00510BB2" w14:paraId="291B09DC" w14:textId="77777777" w:rsidTr="00301F87">
        <w:tc>
          <w:tcPr>
            <w:tcW w:w="325" w:type="pct"/>
            <w:vMerge/>
            <w:vAlign w:val="center"/>
          </w:tcPr>
          <w:p w14:paraId="214877B0" w14:textId="77777777" w:rsidR="00235ED5" w:rsidRPr="00510BB2" w:rsidRDefault="00235ED5" w:rsidP="00301F87">
            <w:pPr>
              <w:pStyle w:val="TAC"/>
              <w:rPr>
                <w:rFonts w:cs="Arial"/>
                <w:szCs w:val="18"/>
                <w:lang w:eastAsia="zh-CN"/>
              </w:rPr>
            </w:pPr>
          </w:p>
        </w:tc>
        <w:tc>
          <w:tcPr>
            <w:tcW w:w="415" w:type="pct"/>
            <w:vMerge/>
            <w:vAlign w:val="center"/>
          </w:tcPr>
          <w:p w14:paraId="74246E1B" w14:textId="77777777" w:rsidR="00235ED5" w:rsidRPr="00510BB2" w:rsidRDefault="00235ED5" w:rsidP="00301F87">
            <w:pPr>
              <w:pStyle w:val="TAC"/>
              <w:rPr>
                <w:rFonts w:cs="Arial"/>
                <w:szCs w:val="18"/>
                <w:lang w:eastAsia="zh-CN"/>
              </w:rPr>
            </w:pPr>
          </w:p>
        </w:tc>
        <w:tc>
          <w:tcPr>
            <w:tcW w:w="320" w:type="pct"/>
            <w:vMerge/>
            <w:vAlign w:val="center"/>
          </w:tcPr>
          <w:p w14:paraId="34A0F37A" w14:textId="77777777" w:rsidR="00235ED5" w:rsidRPr="00510BB2" w:rsidRDefault="00235ED5" w:rsidP="00301F87">
            <w:pPr>
              <w:jc w:val="center"/>
              <w:rPr>
                <w:rFonts w:ascii="Arial" w:hAnsi="Arial" w:cs="Arial"/>
                <w:sz w:val="18"/>
                <w:szCs w:val="18"/>
                <w:lang w:eastAsia="zh-CN"/>
              </w:rPr>
            </w:pPr>
          </w:p>
        </w:tc>
        <w:tc>
          <w:tcPr>
            <w:tcW w:w="579" w:type="pct"/>
            <w:vMerge/>
            <w:vAlign w:val="center"/>
          </w:tcPr>
          <w:p w14:paraId="1DA957EE" w14:textId="77777777" w:rsidR="00235ED5" w:rsidRPr="00510BB2" w:rsidRDefault="00235ED5" w:rsidP="00301F87">
            <w:pPr>
              <w:spacing w:after="0"/>
              <w:rPr>
                <w:rFonts w:ascii="Arial" w:hAnsi="Arial" w:cs="Arial"/>
                <w:sz w:val="18"/>
                <w:szCs w:val="18"/>
                <w:lang w:eastAsia="zh-CN"/>
              </w:rPr>
            </w:pPr>
          </w:p>
        </w:tc>
        <w:tc>
          <w:tcPr>
            <w:tcW w:w="374" w:type="pct"/>
          </w:tcPr>
          <w:p w14:paraId="049EF951"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61CF4036" w14:textId="77777777" w:rsidR="00235ED5" w:rsidRPr="00510BB2" w:rsidRDefault="00235ED5" w:rsidP="00301F87">
            <w:pPr>
              <w:pStyle w:val="TAC"/>
            </w:pPr>
            <w:r w:rsidRPr="00510BB2">
              <w:rPr>
                <w:rFonts w:cs="Arial"/>
                <w:color w:val="000000"/>
              </w:rPr>
              <w:t>403500</w:t>
            </w:r>
          </w:p>
        </w:tc>
        <w:tc>
          <w:tcPr>
            <w:tcW w:w="423" w:type="pct"/>
          </w:tcPr>
          <w:p w14:paraId="66DF42C3" w14:textId="77777777" w:rsidR="00235ED5" w:rsidRPr="00510BB2" w:rsidRDefault="00235ED5" w:rsidP="00301F87">
            <w:pPr>
              <w:pStyle w:val="TAC"/>
            </w:pPr>
            <w:r w:rsidRPr="00510BB2">
              <w:rPr>
                <w:rFonts w:cs="Arial"/>
                <w:color w:val="000000"/>
              </w:rPr>
              <w:t>2017.5</w:t>
            </w:r>
          </w:p>
        </w:tc>
        <w:tc>
          <w:tcPr>
            <w:tcW w:w="471" w:type="pct"/>
          </w:tcPr>
          <w:p w14:paraId="1E11294E" w14:textId="77777777" w:rsidR="00235ED5" w:rsidRPr="00510BB2" w:rsidRDefault="00235ED5" w:rsidP="00301F87">
            <w:pPr>
              <w:pStyle w:val="TAC"/>
              <w:rPr>
                <w:rFonts w:cs="Arial"/>
                <w:szCs w:val="18"/>
                <w:lang w:eastAsia="zh-CN"/>
              </w:rPr>
            </w:pPr>
            <w:r w:rsidRPr="00510BB2">
              <w:t>N/A</w:t>
            </w:r>
          </w:p>
        </w:tc>
        <w:tc>
          <w:tcPr>
            <w:tcW w:w="423" w:type="pct"/>
          </w:tcPr>
          <w:p w14:paraId="136A4F7C" w14:textId="77777777" w:rsidR="00235ED5" w:rsidRPr="00510BB2" w:rsidRDefault="00235ED5" w:rsidP="00301F87">
            <w:pPr>
              <w:pStyle w:val="TAC"/>
              <w:rPr>
                <w:rFonts w:cs="Arial"/>
                <w:szCs w:val="18"/>
                <w:lang w:eastAsia="zh-CN"/>
              </w:rPr>
            </w:pPr>
            <w:r w:rsidRPr="00510BB2">
              <w:t>N/A</w:t>
            </w:r>
          </w:p>
        </w:tc>
        <w:tc>
          <w:tcPr>
            <w:tcW w:w="531" w:type="pct"/>
            <w:vMerge/>
            <w:vAlign w:val="center"/>
          </w:tcPr>
          <w:p w14:paraId="7077F9B9" w14:textId="77777777" w:rsidR="00235ED5" w:rsidRPr="00510BB2" w:rsidRDefault="00235ED5" w:rsidP="00301F87">
            <w:pPr>
              <w:pStyle w:val="TAC"/>
              <w:rPr>
                <w:rFonts w:cs="Arial"/>
                <w:szCs w:val="18"/>
                <w:lang w:eastAsia="zh-CN"/>
              </w:rPr>
            </w:pPr>
          </w:p>
        </w:tc>
        <w:tc>
          <w:tcPr>
            <w:tcW w:w="667" w:type="pct"/>
            <w:vMerge/>
          </w:tcPr>
          <w:p w14:paraId="45B41875" w14:textId="77777777" w:rsidR="00235ED5" w:rsidRPr="00510BB2" w:rsidRDefault="00235ED5" w:rsidP="00301F87">
            <w:pPr>
              <w:jc w:val="center"/>
              <w:rPr>
                <w:rFonts w:ascii="Arial" w:eastAsia="Yu Mincho" w:hAnsi="Arial" w:cs="Arial"/>
                <w:sz w:val="18"/>
                <w:szCs w:val="18"/>
              </w:rPr>
            </w:pPr>
          </w:p>
        </w:tc>
      </w:tr>
      <w:tr w:rsidR="00235ED5" w:rsidRPr="00510BB2" w14:paraId="2BBEF84D" w14:textId="77777777" w:rsidTr="00301F87">
        <w:tc>
          <w:tcPr>
            <w:tcW w:w="325" w:type="pct"/>
            <w:vMerge/>
            <w:vAlign w:val="center"/>
          </w:tcPr>
          <w:p w14:paraId="0D561018" w14:textId="77777777" w:rsidR="00235ED5" w:rsidRPr="00510BB2" w:rsidRDefault="00235ED5" w:rsidP="00301F87">
            <w:pPr>
              <w:pStyle w:val="TAC"/>
              <w:rPr>
                <w:rFonts w:cs="Arial"/>
                <w:szCs w:val="18"/>
                <w:lang w:eastAsia="zh-CN"/>
              </w:rPr>
            </w:pPr>
          </w:p>
        </w:tc>
        <w:tc>
          <w:tcPr>
            <w:tcW w:w="415" w:type="pct"/>
            <w:vMerge/>
            <w:vAlign w:val="center"/>
          </w:tcPr>
          <w:p w14:paraId="39B43406" w14:textId="77777777" w:rsidR="00235ED5" w:rsidRPr="00510BB2" w:rsidRDefault="00235ED5" w:rsidP="00301F87">
            <w:pPr>
              <w:pStyle w:val="TAC"/>
              <w:rPr>
                <w:rFonts w:cs="Arial"/>
                <w:szCs w:val="18"/>
                <w:lang w:eastAsia="zh-CN"/>
              </w:rPr>
            </w:pPr>
          </w:p>
        </w:tc>
        <w:tc>
          <w:tcPr>
            <w:tcW w:w="320" w:type="pct"/>
            <w:vMerge/>
            <w:vAlign w:val="center"/>
          </w:tcPr>
          <w:p w14:paraId="513C92B6" w14:textId="77777777" w:rsidR="00235ED5" w:rsidRPr="00510BB2" w:rsidRDefault="00235ED5" w:rsidP="00301F87">
            <w:pPr>
              <w:jc w:val="center"/>
              <w:rPr>
                <w:rFonts w:ascii="Arial" w:hAnsi="Arial" w:cs="Arial"/>
                <w:sz w:val="18"/>
                <w:szCs w:val="18"/>
                <w:lang w:eastAsia="zh-CN"/>
              </w:rPr>
            </w:pPr>
          </w:p>
        </w:tc>
        <w:tc>
          <w:tcPr>
            <w:tcW w:w="579" w:type="pct"/>
            <w:vMerge/>
            <w:vAlign w:val="center"/>
          </w:tcPr>
          <w:p w14:paraId="1BD5235D" w14:textId="77777777" w:rsidR="00235ED5" w:rsidRPr="00510BB2" w:rsidRDefault="00235ED5" w:rsidP="00301F87">
            <w:pPr>
              <w:spacing w:after="0"/>
              <w:rPr>
                <w:rFonts w:ascii="Arial" w:hAnsi="Arial" w:cs="Arial"/>
                <w:sz w:val="18"/>
                <w:szCs w:val="18"/>
                <w:lang w:eastAsia="zh-CN"/>
              </w:rPr>
            </w:pPr>
          </w:p>
        </w:tc>
        <w:tc>
          <w:tcPr>
            <w:tcW w:w="374" w:type="pct"/>
          </w:tcPr>
          <w:p w14:paraId="5ABA790E"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3EC2F8DC" w14:textId="77777777" w:rsidR="00235ED5" w:rsidRPr="00510BB2" w:rsidRDefault="00235ED5" w:rsidP="00301F87">
            <w:pPr>
              <w:pStyle w:val="TAC"/>
            </w:pPr>
            <w:r w:rsidRPr="00510BB2">
              <w:rPr>
                <w:rFonts w:cs="Arial"/>
                <w:color w:val="000000"/>
              </w:rPr>
              <w:t>404000</w:t>
            </w:r>
          </w:p>
        </w:tc>
        <w:tc>
          <w:tcPr>
            <w:tcW w:w="423" w:type="pct"/>
          </w:tcPr>
          <w:p w14:paraId="58D1E38A" w14:textId="77777777" w:rsidR="00235ED5" w:rsidRPr="00510BB2" w:rsidRDefault="00235ED5" w:rsidP="00301F87">
            <w:pPr>
              <w:pStyle w:val="TAC"/>
            </w:pPr>
            <w:r w:rsidRPr="00510BB2">
              <w:rPr>
                <w:rFonts w:cs="Arial"/>
                <w:color w:val="000000"/>
              </w:rPr>
              <w:t>2020</w:t>
            </w:r>
          </w:p>
        </w:tc>
        <w:tc>
          <w:tcPr>
            <w:tcW w:w="471" w:type="pct"/>
          </w:tcPr>
          <w:p w14:paraId="07131A40" w14:textId="77777777" w:rsidR="00235ED5" w:rsidRPr="00510BB2" w:rsidRDefault="00235ED5" w:rsidP="00301F87">
            <w:pPr>
              <w:pStyle w:val="TAC"/>
              <w:rPr>
                <w:rFonts w:cs="Arial"/>
                <w:szCs w:val="18"/>
                <w:lang w:eastAsia="zh-CN"/>
              </w:rPr>
            </w:pPr>
            <w:r w:rsidRPr="00510BB2">
              <w:t>N/A</w:t>
            </w:r>
          </w:p>
        </w:tc>
        <w:tc>
          <w:tcPr>
            <w:tcW w:w="423" w:type="pct"/>
          </w:tcPr>
          <w:p w14:paraId="02E2B90F" w14:textId="77777777" w:rsidR="00235ED5" w:rsidRPr="00510BB2" w:rsidRDefault="00235ED5" w:rsidP="00301F87">
            <w:pPr>
              <w:pStyle w:val="TAC"/>
              <w:rPr>
                <w:rFonts w:cs="Arial"/>
                <w:szCs w:val="18"/>
                <w:lang w:eastAsia="zh-CN"/>
              </w:rPr>
            </w:pPr>
            <w:r w:rsidRPr="00510BB2">
              <w:t>N/A</w:t>
            </w:r>
          </w:p>
        </w:tc>
        <w:tc>
          <w:tcPr>
            <w:tcW w:w="531" w:type="pct"/>
            <w:vMerge/>
            <w:vAlign w:val="center"/>
          </w:tcPr>
          <w:p w14:paraId="4EE22394" w14:textId="77777777" w:rsidR="00235ED5" w:rsidRPr="00510BB2" w:rsidRDefault="00235ED5" w:rsidP="00301F87">
            <w:pPr>
              <w:pStyle w:val="TAC"/>
              <w:rPr>
                <w:rFonts w:cs="Arial"/>
                <w:szCs w:val="18"/>
                <w:lang w:eastAsia="zh-CN"/>
              </w:rPr>
            </w:pPr>
          </w:p>
        </w:tc>
        <w:tc>
          <w:tcPr>
            <w:tcW w:w="667" w:type="pct"/>
            <w:vMerge/>
          </w:tcPr>
          <w:p w14:paraId="547BC846" w14:textId="77777777" w:rsidR="00235ED5" w:rsidRPr="00510BB2" w:rsidRDefault="00235ED5" w:rsidP="00301F87">
            <w:pPr>
              <w:jc w:val="center"/>
              <w:rPr>
                <w:rFonts w:ascii="Arial" w:eastAsia="Yu Mincho" w:hAnsi="Arial" w:cs="Arial"/>
                <w:sz w:val="18"/>
                <w:szCs w:val="18"/>
              </w:rPr>
            </w:pPr>
          </w:p>
        </w:tc>
      </w:tr>
    </w:tbl>
    <w:p w14:paraId="584877C4" w14:textId="77777777" w:rsidR="00235ED5" w:rsidRDefault="00235ED5" w:rsidP="00235ED5"/>
    <w:p w14:paraId="6F277337" w14:textId="77777777" w:rsidR="00235ED5" w:rsidRPr="00510BB2" w:rsidRDefault="00235ED5" w:rsidP="00235ED5">
      <w:pPr>
        <w:pStyle w:val="TH"/>
        <w:rPr>
          <w:rFonts w:eastAsia="Yu Mincho"/>
        </w:rPr>
      </w:pPr>
      <w:r w:rsidRPr="00510BB2">
        <w:rPr>
          <w:rFonts w:eastAsia="Yu Mincho"/>
        </w:rPr>
        <w:t xml:space="preserve">Table </w:t>
      </w:r>
      <w:r>
        <w:rPr>
          <w:rFonts w:eastAsia="Yu Mincho"/>
        </w:rPr>
        <w:t>4</w:t>
      </w:r>
      <w:r w:rsidRPr="00510BB2">
        <w:rPr>
          <w:rFonts w:eastAsia="Yu Mincho"/>
        </w:rPr>
        <w:t>.3</w:t>
      </w:r>
      <w:r>
        <w:rPr>
          <w:rFonts w:eastAsia="Yu Mincho"/>
        </w:rPr>
        <w:t>.3</w:t>
      </w:r>
      <w:r w:rsidRPr="00510BB2">
        <w:rPr>
          <w:rFonts w:eastAsia="Yu Mincho"/>
        </w:rPr>
        <w:t>-2: NR FR1 TRS measurement parameters</w:t>
      </w:r>
    </w:p>
    <w:tbl>
      <w:tblPr>
        <w:tblpPr w:leftFromText="180" w:rightFromText="180" w:vertAnchor="text" w:tblpXSpec="center" w:tblpY="1"/>
        <w:tblOverlap w:val="never"/>
        <w:tblW w:w="57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
        <w:gridCol w:w="839"/>
        <w:gridCol w:w="658"/>
        <w:gridCol w:w="1021"/>
        <w:gridCol w:w="1021"/>
        <w:gridCol w:w="766"/>
        <w:gridCol w:w="966"/>
        <w:gridCol w:w="867"/>
        <w:gridCol w:w="966"/>
        <w:gridCol w:w="867"/>
        <w:gridCol w:w="1087"/>
        <w:gridCol w:w="1276"/>
      </w:tblGrid>
      <w:tr w:rsidR="00235ED5" w:rsidRPr="00510BB2" w14:paraId="7362D726" w14:textId="77777777" w:rsidTr="00301F87">
        <w:trPr>
          <w:trHeight w:val="255"/>
        </w:trPr>
        <w:tc>
          <w:tcPr>
            <w:tcW w:w="303" w:type="pct"/>
            <w:vAlign w:val="center"/>
            <w:hideMark/>
          </w:tcPr>
          <w:p w14:paraId="577BFD17" w14:textId="77777777" w:rsidR="00235ED5" w:rsidRPr="00510BB2" w:rsidRDefault="00235ED5" w:rsidP="00301F87">
            <w:pPr>
              <w:pStyle w:val="TAH"/>
              <w:rPr>
                <w:rFonts w:eastAsia="Yu Mincho" w:cs="Arial"/>
                <w:szCs w:val="18"/>
              </w:rPr>
            </w:pPr>
            <w:r w:rsidRPr="00510BB2">
              <w:rPr>
                <w:rFonts w:cs="Arial"/>
                <w:szCs w:val="18"/>
                <w:lang w:val="en-US" w:eastAsia="zh-CN"/>
              </w:rPr>
              <w:t>NR Band</w:t>
            </w:r>
          </w:p>
        </w:tc>
        <w:tc>
          <w:tcPr>
            <w:tcW w:w="382" w:type="pct"/>
            <w:vAlign w:val="center"/>
            <w:hideMark/>
          </w:tcPr>
          <w:p w14:paraId="4AA93BCA" w14:textId="77777777" w:rsidR="00235ED5" w:rsidRPr="00510BB2" w:rsidRDefault="00235ED5" w:rsidP="00301F87">
            <w:pPr>
              <w:pStyle w:val="TAH"/>
              <w:rPr>
                <w:rFonts w:eastAsia="Yu Mincho" w:cs="Arial"/>
                <w:szCs w:val="18"/>
              </w:rPr>
            </w:pPr>
            <w:r w:rsidRPr="00510BB2">
              <w:rPr>
                <w:rFonts w:cs="Arial"/>
                <w:szCs w:val="18"/>
                <w:lang w:val="en-US" w:eastAsia="zh-CN"/>
              </w:rPr>
              <w:t>CBW</w:t>
            </w:r>
            <w:r w:rsidRPr="00510BB2">
              <w:rPr>
                <w:rFonts w:cs="Arial"/>
                <w:szCs w:val="18"/>
                <w:lang w:val="en-US" w:eastAsia="zh-CN"/>
              </w:rPr>
              <w:br/>
              <w:t>(MHz)</w:t>
            </w:r>
          </w:p>
        </w:tc>
        <w:tc>
          <w:tcPr>
            <w:tcW w:w="299" w:type="pct"/>
            <w:vAlign w:val="center"/>
          </w:tcPr>
          <w:p w14:paraId="59678574" w14:textId="77777777" w:rsidR="00235ED5" w:rsidRPr="00510BB2" w:rsidRDefault="00235ED5" w:rsidP="00301F87">
            <w:pPr>
              <w:pStyle w:val="TAH"/>
              <w:rPr>
                <w:rFonts w:cs="Arial"/>
                <w:szCs w:val="18"/>
                <w:lang w:val="en-US" w:eastAsia="zh-CN"/>
              </w:rPr>
            </w:pPr>
            <w:r w:rsidRPr="00510BB2">
              <w:rPr>
                <w:rFonts w:cs="Arial"/>
                <w:szCs w:val="18"/>
                <w:lang w:val="en-US" w:eastAsia="zh-CN"/>
              </w:rPr>
              <w:t>SCS (kHz)</w:t>
            </w:r>
          </w:p>
        </w:tc>
        <w:tc>
          <w:tcPr>
            <w:tcW w:w="464" w:type="pct"/>
            <w:vAlign w:val="center"/>
          </w:tcPr>
          <w:p w14:paraId="7377A182" w14:textId="77777777" w:rsidR="00235ED5" w:rsidRPr="00510BB2" w:rsidRDefault="00235ED5" w:rsidP="00301F87">
            <w:pPr>
              <w:pStyle w:val="TAH"/>
              <w:rPr>
                <w:rFonts w:cs="Arial"/>
                <w:szCs w:val="18"/>
                <w:lang w:val="en-US" w:eastAsia="zh-CN"/>
              </w:rPr>
            </w:pPr>
            <w:r w:rsidRPr="00510BB2">
              <w:rPr>
                <w:rFonts w:cs="Arial"/>
                <w:szCs w:val="18"/>
                <w:lang w:val="en-US" w:eastAsia="zh-CN"/>
              </w:rPr>
              <w:t>DL modulation</w:t>
            </w:r>
          </w:p>
        </w:tc>
        <w:tc>
          <w:tcPr>
            <w:tcW w:w="464" w:type="pct"/>
            <w:vAlign w:val="center"/>
          </w:tcPr>
          <w:p w14:paraId="4F7BE76B" w14:textId="77777777" w:rsidR="00235ED5" w:rsidRPr="00510BB2" w:rsidRDefault="00235ED5" w:rsidP="00301F87">
            <w:pPr>
              <w:pStyle w:val="TAH"/>
              <w:rPr>
                <w:rFonts w:cs="Arial"/>
                <w:szCs w:val="18"/>
                <w:lang w:val="en-US" w:eastAsia="zh-CN"/>
              </w:rPr>
            </w:pPr>
            <w:r w:rsidRPr="00510BB2">
              <w:rPr>
                <w:rFonts w:cs="Arial"/>
                <w:szCs w:val="18"/>
                <w:lang w:val="en-US" w:eastAsia="zh-CN"/>
              </w:rPr>
              <w:t>UL modulation</w:t>
            </w:r>
          </w:p>
        </w:tc>
        <w:tc>
          <w:tcPr>
            <w:tcW w:w="348" w:type="pct"/>
            <w:vAlign w:val="center"/>
          </w:tcPr>
          <w:p w14:paraId="5F69E2FD" w14:textId="77777777" w:rsidR="00235ED5" w:rsidRPr="00510BB2" w:rsidRDefault="00235ED5" w:rsidP="00301F87">
            <w:pPr>
              <w:pStyle w:val="TAH"/>
              <w:rPr>
                <w:rFonts w:cs="Arial"/>
                <w:szCs w:val="18"/>
                <w:lang w:val="en-US" w:eastAsia="zh-CN"/>
              </w:rPr>
            </w:pPr>
            <w:r w:rsidRPr="00510BB2">
              <w:rPr>
                <w:rFonts w:cs="Arial"/>
                <w:szCs w:val="18"/>
                <w:lang w:val="en-US" w:eastAsia="zh-CN"/>
              </w:rPr>
              <w:t>Range</w:t>
            </w:r>
          </w:p>
        </w:tc>
        <w:tc>
          <w:tcPr>
            <w:tcW w:w="439" w:type="pct"/>
            <w:vAlign w:val="center"/>
          </w:tcPr>
          <w:p w14:paraId="7C35EC0F" w14:textId="77777777" w:rsidR="00235ED5" w:rsidRPr="00510BB2" w:rsidRDefault="00235ED5" w:rsidP="00301F87">
            <w:pPr>
              <w:pStyle w:val="TAH"/>
            </w:pPr>
            <w:r w:rsidRPr="00510BB2">
              <w:t>UL Carrier centre</w:t>
            </w:r>
          </w:p>
          <w:p w14:paraId="3BADE7B9" w14:textId="77777777" w:rsidR="00235ED5" w:rsidRPr="00510BB2" w:rsidRDefault="00235ED5" w:rsidP="00301F87">
            <w:pPr>
              <w:pStyle w:val="TAH"/>
              <w:rPr>
                <w:rFonts w:cs="Arial"/>
                <w:szCs w:val="18"/>
                <w:lang w:val="en-US" w:eastAsia="zh-CN"/>
              </w:rPr>
            </w:pPr>
            <w:r w:rsidRPr="00510BB2">
              <w:t>[ARFCN]</w:t>
            </w:r>
          </w:p>
        </w:tc>
        <w:tc>
          <w:tcPr>
            <w:tcW w:w="394" w:type="pct"/>
            <w:vAlign w:val="center"/>
          </w:tcPr>
          <w:p w14:paraId="199F69D1" w14:textId="77777777" w:rsidR="00235ED5" w:rsidRPr="00510BB2" w:rsidRDefault="00235ED5" w:rsidP="00301F87">
            <w:pPr>
              <w:pStyle w:val="TAH"/>
              <w:rPr>
                <w:rFonts w:cs="Arial"/>
                <w:szCs w:val="18"/>
                <w:lang w:val="en-US" w:eastAsia="zh-CN"/>
              </w:rPr>
            </w:pPr>
            <w:r w:rsidRPr="00510BB2">
              <w:rPr>
                <w:rFonts w:cs="Arial"/>
                <w:szCs w:val="18"/>
                <w:lang w:val="en-US" w:eastAsia="zh-CN"/>
              </w:rPr>
              <w:t>UL Carrier Center (MHz)</w:t>
            </w:r>
          </w:p>
        </w:tc>
        <w:tc>
          <w:tcPr>
            <w:tcW w:w="439" w:type="pct"/>
            <w:vAlign w:val="center"/>
          </w:tcPr>
          <w:p w14:paraId="13AB46F4" w14:textId="77777777" w:rsidR="00235ED5" w:rsidRPr="00510BB2" w:rsidRDefault="00235ED5" w:rsidP="00301F87">
            <w:pPr>
              <w:pStyle w:val="TAH"/>
              <w:rPr>
                <w:rFonts w:cs="Arial"/>
                <w:szCs w:val="18"/>
              </w:rPr>
            </w:pPr>
            <w:r w:rsidRPr="00510BB2">
              <w:rPr>
                <w:rFonts w:cs="Arial"/>
                <w:szCs w:val="18"/>
              </w:rPr>
              <w:t>DL Carrier centre</w:t>
            </w:r>
          </w:p>
          <w:p w14:paraId="2CCDB1D1" w14:textId="77777777" w:rsidR="00235ED5" w:rsidRPr="00510BB2" w:rsidRDefault="00235ED5" w:rsidP="00301F87">
            <w:pPr>
              <w:pStyle w:val="TAH"/>
              <w:rPr>
                <w:rFonts w:cs="Arial"/>
                <w:szCs w:val="18"/>
                <w:lang w:val="en-US" w:eastAsia="zh-CN"/>
              </w:rPr>
            </w:pPr>
            <w:r w:rsidRPr="00510BB2">
              <w:rPr>
                <w:rFonts w:cs="Arial"/>
                <w:szCs w:val="18"/>
              </w:rPr>
              <w:t>[ARFCN]</w:t>
            </w:r>
          </w:p>
        </w:tc>
        <w:tc>
          <w:tcPr>
            <w:tcW w:w="394" w:type="pct"/>
            <w:vAlign w:val="center"/>
          </w:tcPr>
          <w:p w14:paraId="6A2B7B16" w14:textId="77777777" w:rsidR="00235ED5" w:rsidRPr="00510BB2" w:rsidRDefault="00235ED5" w:rsidP="00301F87">
            <w:pPr>
              <w:pStyle w:val="TAH"/>
              <w:rPr>
                <w:rFonts w:cs="Arial"/>
                <w:szCs w:val="18"/>
                <w:lang w:val="en-US" w:eastAsia="zh-CN"/>
              </w:rPr>
            </w:pPr>
            <w:r w:rsidRPr="00510BB2">
              <w:rPr>
                <w:rFonts w:cs="Arial"/>
                <w:szCs w:val="18"/>
                <w:lang w:val="en-US" w:eastAsia="zh-CN"/>
              </w:rPr>
              <w:t>DL Carrier Center (MHz)</w:t>
            </w:r>
          </w:p>
        </w:tc>
        <w:tc>
          <w:tcPr>
            <w:tcW w:w="494" w:type="pct"/>
            <w:vAlign w:val="center"/>
          </w:tcPr>
          <w:p w14:paraId="211DE4DE" w14:textId="77777777" w:rsidR="00235ED5" w:rsidRPr="00510BB2" w:rsidRDefault="00235ED5" w:rsidP="00301F87">
            <w:pPr>
              <w:pStyle w:val="TAH"/>
              <w:rPr>
                <w:rFonts w:cs="Arial"/>
                <w:szCs w:val="18"/>
                <w:lang w:val="en-US" w:eastAsia="zh-CN"/>
              </w:rPr>
            </w:pPr>
            <w:r w:rsidRPr="00510BB2">
              <w:rPr>
                <w:rFonts w:cs="Arial"/>
                <w:szCs w:val="18"/>
                <w:lang w:val="en-US" w:eastAsia="zh-CN"/>
              </w:rPr>
              <w:t>UL RB Allocation</w:t>
            </w:r>
          </w:p>
          <w:p w14:paraId="12E1E561" w14:textId="77777777" w:rsidR="00235ED5" w:rsidRPr="00510BB2" w:rsidRDefault="00235ED5" w:rsidP="00301F87">
            <w:pPr>
              <w:pStyle w:val="TAH"/>
              <w:rPr>
                <w:rFonts w:cs="Arial"/>
                <w:szCs w:val="18"/>
                <w:lang w:val="en-US" w:eastAsia="zh-CN"/>
              </w:rPr>
            </w:pPr>
            <w:r w:rsidRPr="00510BB2">
              <w:rPr>
                <w:rFonts w:cs="Arial"/>
                <w:bCs/>
                <w:szCs w:val="18"/>
              </w:rPr>
              <w:t>(</w:t>
            </w:r>
            <w:r w:rsidRPr="00510BB2">
              <w:t>L</w:t>
            </w:r>
            <w:r w:rsidRPr="00510BB2">
              <w:rPr>
                <w:vertAlign w:val="subscript"/>
              </w:rPr>
              <w:t>CRB</w:t>
            </w:r>
            <w:r w:rsidRPr="00510BB2">
              <w:t xml:space="preserve"> @ RB</w:t>
            </w:r>
            <w:r w:rsidRPr="00510BB2">
              <w:rPr>
                <w:vertAlign w:val="subscript"/>
              </w:rPr>
              <w:t>start</w:t>
            </w:r>
            <w:r w:rsidRPr="00510BB2">
              <w:rPr>
                <w:rFonts w:cs="Arial"/>
                <w:bCs/>
                <w:szCs w:val="18"/>
              </w:rPr>
              <w:t>)</w:t>
            </w:r>
          </w:p>
        </w:tc>
        <w:tc>
          <w:tcPr>
            <w:tcW w:w="582" w:type="pct"/>
            <w:vAlign w:val="center"/>
          </w:tcPr>
          <w:p w14:paraId="7F296DB6" w14:textId="77777777" w:rsidR="00235ED5" w:rsidRPr="00510BB2" w:rsidRDefault="00235ED5" w:rsidP="00301F87">
            <w:pPr>
              <w:pStyle w:val="TAH"/>
              <w:rPr>
                <w:rFonts w:cs="Arial"/>
                <w:szCs w:val="18"/>
                <w:lang w:val="en-US" w:eastAsia="zh-CN"/>
              </w:rPr>
            </w:pPr>
            <w:r w:rsidRPr="00510BB2">
              <w:rPr>
                <w:rFonts w:cs="Arial"/>
                <w:szCs w:val="18"/>
                <w:lang w:val="en-US" w:eastAsia="zh-CN"/>
              </w:rPr>
              <w:t>DL Configuration (</w:t>
            </w:r>
            <w:r w:rsidRPr="00510BB2">
              <w:rPr>
                <w:rFonts w:cs="Arial"/>
                <w:szCs w:val="18"/>
                <w:lang w:eastAsia="zh-CN"/>
              </w:rPr>
              <w:t>FULL RB,</w:t>
            </w:r>
            <w:r w:rsidRPr="00510BB2">
              <w:t xml:space="preserve"> L</w:t>
            </w:r>
            <w:r w:rsidRPr="00510BB2">
              <w:rPr>
                <w:vertAlign w:val="subscript"/>
              </w:rPr>
              <w:t>CRB</w:t>
            </w:r>
            <w:r w:rsidRPr="00510BB2">
              <w:t xml:space="preserve"> @ RB</w:t>
            </w:r>
            <w:r w:rsidRPr="00510BB2">
              <w:rPr>
                <w:vertAlign w:val="subscript"/>
              </w:rPr>
              <w:t>start</w:t>
            </w:r>
            <w:r w:rsidRPr="00510BB2">
              <w:rPr>
                <w:rFonts w:cs="Arial"/>
                <w:szCs w:val="18"/>
                <w:lang w:val="en-US" w:eastAsia="zh-CN"/>
              </w:rPr>
              <w:t>)</w:t>
            </w:r>
          </w:p>
        </w:tc>
      </w:tr>
      <w:tr w:rsidR="00235ED5" w:rsidRPr="00510BB2" w14:paraId="4A3A0303" w14:textId="77777777" w:rsidTr="00301F87">
        <w:trPr>
          <w:trHeight w:val="87"/>
        </w:trPr>
        <w:tc>
          <w:tcPr>
            <w:tcW w:w="303" w:type="pct"/>
            <w:vMerge w:val="restart"/>
            <w:vAlign w:val="center"/>
            <w:hideMark/>
          </w:tcPr>
          <w:p w14:paraId="31E4CCB5" w14:textId="77777777" w:rsidR="00235ED5" w:rsidRPr="00510BB2" w:rsidRDefault="00235ED5" w:rsidP="00301F87">
            <w:pPr>
              <w:pStyle w:val="TAC"/>
              <w:rPr>
                <w:rFonts w:eastAsia="Yu Mincho" w:cs="Arial"/>
                <w:szCs w:val="18"/>
              </w:rPr>
            </w:pPr>
            <w:r w:rsidRPr="00510BB2">
              <w:rPr>
                <w:rFonts w:eastAsia="Yu Mincho" w:cs="Arial"/>
                <w:szCs w:val="18"/>
              </w:rPr>
              <w:t>n1</w:t>
            </w:r>
          </w:p>
        </w:tc>
        <w:tc>
          <w:tcPr>
            <w:tcW w:w="382" w:type="pct"/>
            <w:vMerge w:val="restart"/>
            <w:vAlign w:val="center"/>
            <w:hideMark/>
          </w:tcPr>
          <w:p w14:paraId="318E17FE" w14:textId="77777777" w:rsidR="00235ED5" w:rsidRPr="00510BB2" w:rsidRDefault="00235ED5" w:rsidP="00301F87">
            <w:pPr>
              <w:pStyle w:val="TAC"/>
              <w:rPr>
                <w:rFonts w:eastAsia="Yu Mincho" w:cs="Arial"/>
                <w:szCs w:val="18"/>
              </w:rPr>
            </w:pPr>
            <w:r w:rsidRPr="00510BB2">
              <w:rPr>
                <w:rFonts w:eastAsia="Yu Mincho" w:cs="Arial"/>
                <w:szCs w:val="18"/>
              </w:rPr>
              <w:t>15</w:t>
            </w:r>
          </w:p>
        </w:tc>
        <w:tc>
          <w:tcPr>
            <w:tcW w:w="299" w:type="pct"/>
            <w:vMerge w:val="restart"/>
            <w:vAlign w:val="center"/>
          </w:tcPr>
          <w:p w14:paraId="333B35C1" w14:textId="77777777" w:rsidR="00235ED5" w:rsidRPr="00510BB2" w:rsidRDefault="00235ED5" w:rsidP="00301F87">
            <w:pPr>
              <w:pStyle w:val="TAC"/>
              <w:rPr>
                <w:rFonts w:eastAsia="Yu Mincho" w:cs="Arial"/>
                <w:szCs w:val="18"/>
              </w:rPr>
            </w:pPr>
            <w:r w:rsidRPr="00510BB2">
              <w:rPr>
                <w:rFonts w:cs="Arial"/>
                <w:szCs w:val="18"/>
                <w:lang w:eastAsia="zh-CN"/>
              </w:rPr>
              <w:t>15</w:t>
            </w:r>
          </w:p>
        </w:tc>
        <w:tc>
          <w:tcPr>
            <w:tcW w:w="464" w:type="pct"/>
            <w:vMerge w:val="restart"/>
            <w:vAlign w:val="center"/>
          </w:tcPr>
          <w:p w14:paraId="0189F5B9"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CP-OFDM QPSK</w:t>
            </w:r>
          </w:p>
        </w:tc>
        <w:tc>
          <w:tcPr>
            <w:tcW w:w="464" w:type="pct"/>
            <w:vMerge w:val="restart"/>
            <w:vAlign w:val="center"/>
          </w:tcPr>
          <w:p w14:paraId="24A46E0F"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531F039A" w14:textId="77777777" w:rsidR="00235ED5" w:rsidRPr="00510BB2" w:rsidRDefault="00235ED5" w:rsidP="00301F87">
            <w:pPr>
              <w:pStyle w:val="TAC"/>
              <w:rPr>
                <w:rFonts w:eastAsia="Yu Mincho" w:cs="Arial"/>
                <w:szCs w:val="18"/>
              </w:rPr>
            </w:pPr>
            <w:r w:rsidRPr="00510BB2">
              <w:rPr>
                <w:rFonts w:cs="Arial"/>
                <w:szCs w:val="18"/>
                <w:lang w:eastAsia="zh-CN"/>
              </w:rPr>
              <w:t>QPSK</w:t>
            </w:r>
          </w:p>
        </w:tc>
        <w:tc>
          <w:tcPr>
            <w:tcW w:w="348" w:type="pct"/>
            <w:vAlign w:val="center"/>
          </w:tcPr>
          <w:p w14:paraId="67D9FB3B"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3087E525" w14:textId="77777777" w:rsidR="00235ED5" w:rsidRPr="00510BB2" w:rsidRDefault="00235ED5" w:rsidP="00301F87">
            <w:pPr>
              <w:keepNext/>
              <w:keepLines/>
              <w:spacing w:after="0"/>
              <w:jc w:val="center"/>
              <w:rPr>
                <w:rFonts w:ascii="Arial" w:hAnsi="Arial" w:cs="Arial"/>
                <w:sz w:val="18"/>
                <w:szCs w:val="18"/>
                <w:lang w:eastAsia="zh-CN"/>
              </w:rPr>
            </w:pPr>
            <w:r w:rsidRPr="00510BB2">
              <w:rPr>
                <w:rFonts w:ascii="Arial" w:hAnsi="Arial" w:cs="Arial"/>
                <w:sz w:val="18"/>
                <w:szCs w:val="18"/>
                <w:lang w:eastAsia="zh-CN"/>
              </w:rPr>
              <w:t>385500</w:t>
            </w:r>
          </w:p>
        </w:tc>
        <w:tc>
          <w:tcPr>
            <w:tcW w:w="394" w:type="pct"/>
            <w:vAlign w:val="center"/>
          </w:tcPr>
          <w:p w14:paraId="686E86B1"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1927.5</w:t>
            </w:r>
          </w:p>
        </w:tc>
        <w:tc>
          <w:tcPr>
            <w:tcW w:w="439" w:type="pct"/>
            <w:vAlign w:val="center"/>
          </w:tcPr>
          <w:p w14:paraId="733234BA" w14:textId="77777777" w:rsidR="00235ED5" w:rsidRPr="00510BB2" w:rsidRDefault="00235ED5" w:rsidP="00301F87">
            <w:pPr>
              <w:keepNext/>
              <w:keepLines/>
              <w:spacing w:after="0"/>
              <w:jc w:val="center"/>
              <w:rPr>
                <w:rFonts w:ascii="Arial" w:hAnsi="Arial" w:cs="Arial"/>
                <w:sz w:val="18"/>
                <w:szCs w:val="18"/>
              </w:rPr>
            </w:pPr>
            <w:r w:rsidRPr="00510BB2">
              <w:rPr>
                <w:rFonts w:ascii="Arial" w:hAnsi="Arial" w:cs="Arial"/>
                <w:sz w:val="18"/>
                <w:szCs w:val="18"/>
                <w:lang w:eastAsia="x-none"/>
              </w:rPr>
              <w:t>423500</w:t>
            </w:r>
          </w:p>
        </w:tc>
        <w:tc>
          <w:tcPr>
            <w:tcW w:w="394" w:type="pct"/>
            <w:vAlign w:val="center"/>
          </w:tcPr>
          <w:p w14:paraId="681DAA25" w14:textId="77777777" w:rsidR="00235ED5" w:rsidRPr="00510BB2" w:rsidRDefault="00235ED5" w:rsidP="00301F87">
            <w:pPr>
              <w:keepNext/>
              <w:keepLines/>
              <w:spacing w:after="0"/>
              <w:jc w:val="center"/>
              <w:rPr>
                <w:rFonts w:ascii="Arial" w:hAnsi="Arial" w:cs="Arial"/>
                <w:sz w:val="18"/>
                <w:szCs w:val="18"/>
              </w:rPr>
            </w:pPr>
            <w:r w:rsidRPr="00510BB2">
              <w:rPr>
                <w:rFonts w:ascii="Arial" w:hAnsi="Arial" w:cs="Arial"/>
                <w:sz w:val="18"/>
                <w:szCs w:val="18"/>
                <w:lang w:eastAsia="x-none"/>
              </w:rPr>
              <w:t>2117.5</w:t>
            </w:r>
          </w:p>
        </w:tc>
        <w:tc>
          <w:tcPr>
            <w:tcW w:w="494" w:type="pct"/>
            <w:vMerge w:val="restart"/>
            <w:vAlign w:val="center"/>
          </w:tcPr>
          <w:p w14:paraId="551540E8" w14:textId="77777777" w:rsidR="00235ED5" w:rsidRPr="00510BB2" w:rsidRDefault="00235ED5" w:rsidP="00301F87">
            <w:pPr>
              <w:pStyle w:val="TAC"/>
              <w:rPr>
                <w:rFonts w:eastAsia="Yu Mincho" w:cs="Arial"/>
                <w:szCs w:val="18"/>
              </w:rPr>
            </w:pPr>
            <w:r w:rsidRPr="00510BB2">
              <w:rPr>
                <w:rFonts w:eastAsia="宋体" w:cs="Arial"/>
                <w:szCs w:val="18"/>
              </w:rPr>
              <w:t>75@4</w:t>
            </w:r>
          </w:p>
        </w:tc>
        <w:tc>
          <w:tcPr>
            <w:tcW w:w="582" w:type="pct"/>
            <w:vMerge w:val="restart"/>
            <w:vAlign w:val="center"/>
          </w:tcPr>
          <w:p w14:paraId="2B67DA9A" w14:textId="77777777" w:rsidR="00235ED5" w:rsidRPr="00510BB2" w:rsidRDefault="00235ED5" w:rsidP="00301F87">
            <w:pPr>
              <w:pStyle w:val="TAC"/>
              <w:rPr>
                <w:rFonts w:eastAsia="Yu Mincho" w:cs="Arial"/>
                <w:szCs w:val="18"/>
              </w:rPr>
            </w:pPr>
            <w:r w:rsidRPr="00510BB2">
              <w:rPr>
                <w:rFonts w:cs="Arial"/>
                <w:szCs w:val="18"/>
                <w:lang w:eastAsia="zh-CN"/>
              </w:rPr>
              <w:t>79@0</w:t>
            </w:r>
          </w:p>
        </w:tc>
      </w:tr>
      <w:tr w:rsidR="00235ED5" w:rsidRPr="00510BB2" w14:paraId="5F476643" w14:textId="77777777" w:rsidTr="00301F87">
        <w:trPr>
          <w:trHeight w:val="87"/>
        </w:trPr>
        <w:tc>
          <w:tcPr>
            <w:tcW w:w="303" w:type="pct"/>
            <w:vMerge/>
            <w:vAlign w:val="center"/>
          </w:tcPr>
          <w:p w14:paraId="2E92655B" w14:textId="77777777" w:rsidR="00235ED5" w:rsidRPr="00510BB2" w:rsidRDefault="00235ED5" w:rsidP="00301F87">
            <w:pPr>
              <w:pStyle w:val="TAC"/>
              <w:rPr>
                <w:rFonts w:eastAsia="Yu Mincho" w:cs="Arial"/>
                <w:szCs w:val="18"/>
              </w:rPr>
            </w:pPr>
          </w:p>
        </w:tc>
        <w:tc>
          <w:tcPr>
            <w:tcW w:w="382" w:type="pct"/>
            <w:vMerge/>
            <w:vAlign w:val="center"/>
          </w:tcPr>
          <w:p w14:paraId="414710AD" w14:textId="77777777" w:rsidR="00235ED5" w:rsidRPr="00510BB2" w:rsidRDefault="00235ED5" w:rsidP="00301F87">
            <w:pPr>
              <w:pStyle w:val="TAC"/>
              <w:rPr>
                <w:rFonts w:eastAsia="Yu Mincho" w:cs="Arial"/>
                <w:szCs w:val="18"/>
              </w:rPr>
            </w:pPr>
          </w:p>
        </w:tc>
        <w:tc>
          <w:tcPr>
            <w:tcW w:w="299" w:type="pct"/>
            <w:vMerge/>
            <w:vAlign w:val="center"/>
          </w:tcPr>
          <w:p w14:paraId="5E5794A9" w14:textId="77777777" w:rsidR="00235ED5" w:rsidRPr="00510BB2" w:rsidRDefault="00235ED5" w:rsidP="00301F87">
            <w:pPr>
              <w:pStyle w:val="TAC"/>
              <w:rPr>
                <w:rFonts w:cs="Arial"/>
                <w:szCs w:val="18"/>
                <w:lang w:eastAsia="zh-CN"/>
              </w:rPr>
            </w:pPr>
          </w:p>
        </w:tc>
        <w:tc>
          <w:tcPr>
            <w:tcW w:w="464" w:type="pct"/>
            <w:vMerge/>
            <w:vAlign w:val="center"/>
          </w:tcPr>
          <w:p w14:paraId="60EF1319" w14:textId="77777777" w:rsidR="00235ED5" w:rsidRPr="00510BB2" w:rsidRDefault="00235ED5" w:rsidP="00301F87">
            <w:pPr>
              <w:spacing w:after="0"/>
              <w:jc w:val="center"/>
              <w:rPr>
                <w:rFonts w:ascii="Arial" w:hAnsi="Arial" w:cs="Arial"/>
                <w:sz w:val="18"/>
                <w:szCs w:val="18"/>
                <w:lang w:eastAsia="zh-CN"/>
              </w:rPr>
            </w:pPr>
          </w:p>
        </w:tc>
        <w:tc>
          <w:tcPr>
            <w:tcW w:w="464" w:type="pct"/>
            <w:vMerge/>
            <w:vAlign w:val="center"/>
          </w:tcPr>
          <w:p w14:paraId="4EBCA203" w14:textId="77777777" w:rsidR="00235ED5" w:rsidRPr="00510BB2" w:rsidRDefault="00235ED5" w:rsidP="00301F87">
            <w:pPr>
              <w:spacing w:after="0"/>
              <w:jc w:val="center"/>
              <w:rPr>
                <w:rFonts w:ascii="Arial" w:hAnsi="Arial" w:cs="Arial"/>
                <w:sz w:val="18"/>
                <w:szCs w:val="18"/>
                <w:lang w:eastAsia="zh-CN"/>
              </w:rPr>
            </w:pPr>
          </w:p>
        </w:tc>
        <w:tc>
          <w:tcPr>
            <w:tcW w:w="348" w:type="pct"/>
            <w:vAlign w:val="center"/>
          </w:tcPr>
          <w:p w14:paraId="35A03790"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5E806D6C" w14:textId="77777777" w:rsidR="00235ED5" w:rsidRPr="00510BB2" w:rsidRDefault="00235ED5" w:rsidP="00301F87">
            <w:pPr>
              <w:keepNext/>
              <w:keepLines/>
              <w:spacing w:after="0"/>
              <w:jc w:val="center"/>
              <w:rPr>
                <w:rFonts w:ascii="Arial" w:hAnsi="Arial" w:cs="Arial"/>
                <w:sz w:val="18"/>
                <w:szCs w:val="18"/>
                <w:lang w:eastAsia="zh-CN"/>
              </w:rPr>
            </w:pPr>
            <w:r w:rsidRPr="00510BB2">
              <w:rPr>
                <w:rFonts w:ascii="Arial" w:hAnsi="Arial" w:cs="Arial"/>
                <w:sz w:val="18"/>
                <w:szCs w:val="18"/>
                <w:lang w:eastAsia="zh-CN"/>
              </w:rPr>
              <w:t>390000</w:t>
            </w:r>
          </w:p>
        </w:tc>
        <w:tc>
          <w:tcPr>
            <w:tcW w:w="394" w:type="pct"/>
            <w:vAlign w:val="center"/>
          </w:tcPr>
          <w:p w14:paraId="7FF2A777"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1950</w:t>
            </w:r>
          </w:p>
        </w:tc>
        <w:tc>
          <w:tcPr>
            <w:tcW w:w="439" w:type="pct"/>
            <w:vAlign w:val="center"/>
          </w:tcPr>
          <w:p w14:paraId="1B0F7B44" w14:textId="77777777" w:rsidR="00235ED5" w:rsidRPr="00510BB2" w:rsidRDefault="00235ED5" w:rsidP="00301F87">
            <w:pPr>
              <w:keepNext/>
              <w:keepLines/>
              <w:spacing w:after="0"/>
              <w:jc w:val="center"/>
              <w:rPr>
                <w:rFonts w:ascii="Arial" w:hAnsi="Arial" w:cs="Arial"/>
                <w:sz w:val="18"/>
                <w:szCs w:val="18"/>
              </w:rPr>
            </w:pPr>
            <w:r w:rsidRPr="00510BB2">
              <w:rPr>
                <w:rFonts w:ascii="Arial" w:hAnsi="Arial" w:cs="Arial"/>
                <w:sz w:val="18"/>
                <w:szCs w:val="18"/>
                <w:lang w:eastAsia="x-none"/>
              </w:rPr>
              <w:t>428000</w:t>
            </w:r>
          </w:p>
        </w:tc>
        <w:tc>
          <w:tcPr>
            <w:tcW w:w="394" w:type="pct"/>
            <w:vAlign w:val="center"/>
          </w:tcPr>
          <w:p w14:paraId="3BF89D12" w14:textId="77777777" w:rsidR="00235ED5" w:rsidRPr="00510BB2" w:rsidRDefault="00235ED5" w:rsidP="00301F87">
            <w:pPr>
              <w:keepNext/>
              <w:keepLines/>
              <w:spacing w:after="0"/>
              <w:jc w:val="center"/>
              <w:rPr>
                <w:rFonts w:ascii="Arial" w:hAnsi="Arial" w:cs="Arial"/>
                <w:sz w:val="18"/>
                <w:szCs w:val="18"/>
              </w:rPr>
            </w:pPr>
            <w:r w:rsidRPr="00510BB2">
              <w:rPr>
                <w:rFonts w:ascii="Arial" w:hAnsi="Arial" w:cs="Arial"/>
                <w:sz w:val="18"/>
                <w:szCs w:val="18"/>
                <w:lang w:eastAsia="x-none"/>
              </w:rPr>
              <w:t>2140</w:t>
            </w:r>
          </w:p>
        </w:tc>
        <w:tc>
          <w:tcPr>
            <w:tcW w:w="494" w:type="pct"/>
            <w:vMerge/>
            <w:vAlign w:val="center"/>
          </w:tcPr>
          <w:p w14:paraId="4BAE8C50" w14:textId="77777777" w:rsidR="00235ED5" w:rsidRPr="00510BB2" w:rsidRDefault="00235ED5" w:rsidP="00301F87">
            <w:pPr>
              <w:pStyle w:val="TAC"/>
              <w:rPr>
                <w:rFonts w:eastAsia="Yu Mincho" w:cs="Arial"/>
                <w:szCs w:val="18"/>
              </w:rPr>
            </w:pPr>
          </w:p>
        </w:tc>
        <w:tc>
          <w:tcPr>
            <w:tcW w:w="582" w:type="pct"/>
            <w:vMerge/>
            <w:vAlign w:val="center"/>
          </w:tcPr>
          <w:p w14:paraId="0249AB90" w14:textId="77777777" w:rsidR="00235ED5" w:rsidRPr="00510BB2" w:rsidRDefault="00235ED5" w:rsidP="00301F87">
            <w:pPr>
              <w:pStyle w:val="TAC"/>
              <w:rPr>
                <w:rFonts w:eastAsia="Yu Mincho" w:cs="Arial"/>
                <w:szCs w:val="18"/>
              </w:rPr>
            </w:pPr>
          </w:p>
        </w:tc>
      </w:tr>
      <w:tr w:rsidR="00235ED5" w:rsidRPr="00510BB2" w14:paraId="5969E737" w14:textId="77777777" w:rsidTr="00301F87">
        <w:trPr>
          <w:trHeight w:val="87"/>
        </w:trPr>
        <w:tc>
          <w:tcPr>
            <w:tcW w:w="303" w:type="pct"/>
            <w:vMerge/>
            <w:vAlign w:val="center"/>
          </w:tcPr>
          <w:p w14:paraId="512B05F6" w14:textId="77777777" w:rsidR="00235ED5" w:rsidRPr="00510BB2" w:rsidRDefault="00235ED5" w:rsidP="00301F87">
            <w:pPr>
              <w:pStyle w:val="TAC"/>
              <w:rPr>
                <w:rFonts w:eastAsia="Yu Mincho" w:cs="Arial"/>
                <w:szCs w:val="18"/>
              </w:rPr>
            </w:pPr>
          </w:p>
        </w:tc>
        <w:tc>
          <w:tcPr>
            <w:tcW w:w="382" w:type="pct"/>
            <w:vMerge/>
            <w:vAlign w:val="center"/>
          </w:tcPr>
          <w:p w14:paraId="7A90953E" w14:textId="77777777" w:rsidR="00235ED5" w:rsidRPr="00510BB2" w:rsidRDefault="00235ED5" w:rsidP="00301F87">
            <w:pPr>
              <w:pStyle w:val="TAC"/>
              <w:rPr>
                <w:rFonts w:eastAsia="Yu Mincho" w:cs="Arial"/>
                <w:szCs w:val="18"/>
              </w:rPr>
            </w:pPr>
          </w:p>
        </w:tc>
        <w:tc>
          <w:tcPr>
            <w:tcW w:w="299" w:type="pct"/>
            <w:vMerge/>
            <w:vAlign w:val="center"/>
          </w:tcPr>
          <w:p w14:paraId="17BA546D" w14:textId="77777777" w:rsidR="00235ED5" w:rsidRPr="00510BB2" w:rsidRDefault="00235ED5" w:rsidP="00301F87">
            <w:pPr>
              <w:pStyle w:val="TAC"/>
              <w:rPr>
                <w:rFonts w:cs="Arial"/>
                <w:szCs w:val="18"/>
                <w:lang w:eastAsia="zh-CN"/>
              </w:rPr>
            </w:pPr>
          </w:p>
        </w:tc>
        <w:tc>
          <w:tcPr>
            <w:tcW w:w="464" w:type="pct"/>
            <w:vMerge/>
            <w:vAlign w:val="center"/>
          </w:tcPr>
          <w:p w14:paraId="62459876" w14:textId="77777777" w:rsidR="00235ED5" w:rsidRPr="00510BB2" w:rsidRDefault="00235ED5" w:rsidP="00301F87">
            <w:pPr>
              <w:spacing w:after="0"/>
              <w:jc w:val="center"/>
              <w:rPr>
                <w:rFonts w:ascii="Arial" w:hAnsi="Arial" w:cs="Arial"/>
                <w:sz w:val="18"/>
                <w:szCs w:val="18"/>
                <w:lang w:eastAsia="zh-CN"/>
              </w:rPr>
            </w:pPr>
          </w:p>
        </w:tc>
        <w:tc>
          <w:tcPr>
            <w:tcW w:w="464" w:type="pct"/>
            <w:vMerge/>
            <w:vAlign w:val="center"/>
          </w:tcPr>
          <w:p w14:paraId="22F6CFEB" w14:textId="77777777" w:rsidR="00235ED5" w:rsidRPr="00510BB2" w:rsidRDefault="00235ED5" w:rsidP="00301F87">
            <w:pPr>
              <w:spacing w:after="0"/>
              <w:jc w:val="center"/>
              <w:rPr>
                <w:rFonts w:ascii="Arial" w:hAnsi="Arial" w:cs="Arial"/>
                <w:sz w:val="18"/>
                <w:szCs w:val="18"/>
                <w:lang w:eastAsia="zh-CN"/>
              </w:rPr>
            </w:pPr>
          </w:p>
        </w:tc>
        <w:tc>
          <w:tcPr>
            <w:tcW w:w="348" w:type="pct"/>
            <w:vAlign w:val="center"/>
          </w:tcPr>
          <w:p w14:paraId="7193372B"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37B873CB" w14:textId="77777777" w:rsidR="00235ED5" w:rsidRPr="00510BB2" w:rsidRDefault="00235ED5" w:rsidP="00301F87">
            <w:pPr>
              <w:keepNext/>
              <w:keepLines/>
              <w:spacing w:after="0"/>
              <w:jc w:val="center"/>
              <w:rPr>
                <w:rFonts w:ascii="Arial" w:hAnsi="Arial" w:cs="Arial"/>
                <w:sz w:val="18"/>
                <w:szCs w:val="18"/>
                <w:lang w:eastAsia="zh-CN"/>
              </w:rPr>
            </w:pPr>
            <w:r w:rsidRPr="00510BB2">
              <w:rPr>
                <w:rFonts w:ascii="Arial" w:hAnsi="Arial" w:cs="Arial"/>
                <w:sz w:val="18"/>
                <w:szCs w:val="18"/>
                <w:lang w:eastAsia="zh-CN"/>
              </w:rPr>
              <w:t>394500</w:t>
            </w:r>
          </w:p>
        </w:tc>
        <w:tc>
          <w:tcPr>
            <w:tcW w:w="394" w:type="pct"/>
            <w:vAlign w:val="center"/>
          </w:tcPr>
          <w:p w14:paraId="3A3F004C"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1972.5</w:t>
            </w:r>
          </w:p>
        </w:tc>
        <w:tc>
          <w:tcPr>
            <w:tcW w:w="439" w:type="pct"/>
            <w:vAlign w:val="center"/>
          </w:tcPr>
          <w:p w14:paraId="1DFB3D60" w14:textId="77777777" w:rsidR="00235ED5" w:rsidRPr="00510BB2" w:rsidRDefault="00235ED5" w:rsidP="00301F87">
            <w:pPr>
              <w:keepNext/>
              <w:keepLines/>
              <w:spacing w:after="0"/>
              <w:jc w:val="center"/>
              <w:rPr>
                <w:rFonts w:ascii="Arial" w:hAnsi="Arial" w:cs="Arial"/>
                <w:sz w:val="18"/>
                <w:szCs w:val="18"/>
              </w:rPr>
            </w:pPr>
            <w:r w:rsidRPr="00510BB2">
              <w:rPr>
                <w:rFonts w:ascii="Arial" w:hAnsi="Arial" w:cs="Arial"/>
                <w:sz w:val="18"/>
                <w:szCs w:val="18"/>
                <w:lang w:eastAsia="x-none"/>
              </w:rPr>
              <w:t>432500</w:t>
            </w:r>
          </w:p>
        </w:tc>
        <w:tc>
          <w:tcPr>
            <w:tcW w:w="394" w:type="pct"/>
            <w:vAlign w:val="center"/>
          </w:tcPr>
          <w:p w14:paraId="4A6E5694" w14:textId="77777777" w:rsidR="00235ED5" w:rsidRPr="00510BB2" w:rsidRDefault="00235ED5" w:rsidP="00301F87">
            <w:pPr>
              <w:keepNext/>
              <w:keepLines/>
              <w:spacing w:after="0"/>
              <w:jc w:val="center"/>
              <w:rPr>
                <w:rFonts w:ascii="Arial" w:hAnsi="Arial" w:cs="Arial"/>
                <w:sz w:val="18"/>
                <w:szCs w:val="18"/>
              </w:rPr>
            </w:pPr>
            <w:r w:rsidRPr="00510BB2">
              <w:rPr>
                <w:rFonts w:ascii="Arial" w:hAnsi="Arial" w:cs="Arial"/>
                <w:sz w:val="18"/>
                <w:szCs w:val="18"/>
                <w:lang w:eastAsia="x-none"/>
              </w:rPr>
              <w:t>2162.5</w:t>
            </w:r>
          </w:p>
        </w:tc>
        <w:tc>
          <w:tcPr>
            <w:tcW w:w="494" w:type="pct"/>
            <w:vMerge/>
            <w:vAlign w:val="center"/>
          </w:tcPr>
          <w:p w14:paraId="05FC4948" w14:textId="77777777" w:rsidR="00235ED5" w:rsidRPr="00510BB2" w:rsidRDefault="00235ED5" w:rsidP="00301F87">
            <w:pPr>
              <w:pStyle w:val="TAC"/>
              <w:rPr>
                <w:rFonts w:eastAsia="Yu Mincho" w:cs="Arial"/>
                <w:szCs w:val="18"/>
              </w:rPr>
            </w:pPr>
          </w:p>
        </w:tc>
        <w:tc>
          <w:tcPr>
            <w:tcW w:w="582" w:type="pct"/>
            <w:vMerge/>
            <w:vAlign w:val="center"/>
          </w:tcPr>
          <w:p w14:paraId="3A93F6A5" w14:textId="77777777" w:rsidR="00235ED5" w:rsidRPr="00510BB2" w:rsidRDefault="00235ED5" w:rsidP="00301F87">
            <w:pPr>
              <w:pStyle w:val="TAC"/>
              <w:rPr>
                <w:rFonts w:eastAsia="Yu Mincho" w:cs="Arial"/>
                <w:szCs w:val="18"/>
              </w:rPr>
            </w:pPr>
          </w:p>
        </w:tc>
      </w:tr>
      <w:tr w:rsidR="00235ED5" w:rsidRPr="00510BB2" w14:paraId="6632555B" w14:textId="77777777" w:rsidTr="00301F87">
        <w:trPr>
          <w:trHeight w:val="87"/>
        </w:trPr>
        <w:tc>
          <w:tcPr>
            <w:tcW w:w="303" w:type="pct"/>
            <w:vMerge w:val="restart"/>
            <w:vAlign w:val="center"/>
            <w:hideMark/>
          </w:tcPr>
          <w:p w14:paraId="4ED80990" w14:textId="77777777" w:rsidR="00235ED5" w:rsidRPr="00510BB2" w:rsidRDefault="00235ED5" w:rsidP="00301F87">
            <w:pPr>
              <w:pStyle w:val="TAC"/>
              <w:rPr>
                <w:rFonts w:eastAsia="Yu Mincho" w:cs="Arial"/>
                <w:szCs w:val="18"/>
              </w:rPr>
            </w:pPr>
            <w:r w:rsidRPr="00510BB2">
              <w:rPr>
                <w:rFonts w:eastAsia="Yu Mincho" w:cs="Arial"/>
                <w:szCs w:val="18"/>
              </w:rPr>
              <w:t>n2</w:t>
            </w:r>
          </w:p>
        </w:tc>
        <w:tc>
          <w:tcPr>
            <w:tcW w:w="382" w:type="pct"/>
            <w:vMerge w:val="restart"/>
            <w:vAlign w:val="center"/>
            <w:hideMark/>
          </w:tcPr>
          <w:p w14:paraId="50F3B852" w14:textId="77777777" w:rsidR="00235ED5" w:rsidRPr="00510BB2" w:rsidRDefault="00235ED5" w:rsidP="00301F87">
            <w:pPr>
              <w:pStyle w:val="TAC"/>
              <w:rPr>
                <w:rFonts w:eastAsia="Yu Mincho" w:cs="Arial"/>
                <w:szCs w:val="18"/>
              </w:rPr>
            </w:pPr>
            <w:r w:rsidRPr="00510BB2">
              <w:rPr>
                <w:rFonts w:eastAsia="Yu Mincho" w:cs="Arial"/>
                <w:szCs w:val="18"/>
              </w:rPr>
              <w:t>15</w:t>
            </w:r>
          </w:p>
        </w:tc>
        <w:tc>
          <w:tcPr>
            <w:tcW w:w="299" w:type="pct"/>
            <w:vMerge w:val="restart"/>
            <w:vAlign w:val="center"/>
          </w:tcPr>
          <w:p w14:paraId="30F307EB" w14:textId="77777777" w:rsidR="00235ED5" w:rsidRPr="00510BB2" w:rsidRDefault="00235ED5" w:rsidP="00301F87">
            <w:pPr>
              <w:pStyle w:val="TAC"/>
              <w:rPr>
                <w:rFonts w:eastAsia="Yu Mincho" w:cs="Arial"/>
                <w:szCs w:val="18"/>
              </w:rPr>
            </w:pPr>
            <w:r w:rsidRPr="00510BB2">
              <w:rPr>
                <w:rFonts w:cs="Arial"/>
                <w:szCs w:val="18"/>
                <w:lang w:eastAsia="zh-CN"/>
              </w:rPr>
              <w:t>15</w:t>
            </w:r>
          </w:p>
        </w:tc>
        <w:tc>
          <w:tcPr>
            <w:tcW w:w="464" w:type="pct"/>
            <w:vMerge w:val="restart"/>
            <w:vAlign w:val="center"/>
          </w:tcPr>
          <w:p w14:paraId="76838BF3" w14:textId="77777777" w:rsidR="00235ED5" w:rsidRPr="00510BB2" w:rsidRDefault="00235ED5" w:rsidP="00301F87">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2F9CD15B"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2E184F13" w14:textId="77777777" w:rsidR="00235ED5" w:rsidRPr="00510BB2" w:rsidRDefault="00235ED5" w:rsidP="00301F87">
            <w:pPr>
              <w:pStyle w:val="TAC"/>
              <w:rPr>
                <w:rFonts w:eastAsia="Yu Mincho" w:cs="Arial"/>
                <w:szCs w:val="18"/>
              </w:rPr>
            </w:pPr>
            <w:r w:rsidRPr="00510BB2">
              <w:rPr>
                <w:rFonts w:cs="Arial"/>
                <w:szCs w:val="18"/>
                <w:lang w:eastAsia="zh-CN"/>
              </w:rPr>
              <w:t>QPSK</w:t>
            </w:r>
          </w:p>
        </w:tc>
        <w:tc>
          <w:tcPr>
            <w:tcW w:w="348" w:type="pct"/>
            <w:vAlign w:val="center"/>
          </w:tcPr>
          <w:p w14:paraId="759E5C86"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57506B9A" w14:textId="77777777" w:rsidR="00235ED5" w:rsidRPr="00510BB2" w:rsidRDefault="00235ED5" w:rsidP="00301F87">
            <w:pPr>
              <w:pStyle w:val="TAC"/>
              <w:rPr>
                <w:rFonts w:cs="Arial"/>
                <w:szCs w:val="18"/>
                <w:lang w:eastAsia="zh-CN"/>
              </w:rPr>
            </w:pPr>
            <w:r w:rsidRPr="00510BB2">
              <w:rPr>
                <w:rFonts w:cs="Arial"/>
                <w:szCs w:val="18"/>
                <w:lang w:eastAsia="zh-CN"/>
              </w:rPr>
              <w:t>371500</w:t>
            </w:r>
          </w:p>
        </w:tc>
        <w:tc>
          <w:tcPr>
            <w:tcW w:w="394" w:type="pct"/>
            <w:vAlign w:val="center"/>
          </w:tcPr>
          <w:p w14:paraId="433CD494"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1857.5</w:t>
            </w:r>
          </w:p>
        </w:tc>
        <w:tc>
          <w:tcPr>
            <w:tcW w:w="439" w:type="pct"/>
            <w:vAlign w:val="center"/>
          </w:tcPr>
          <w:p w14:paraId="0FB3FF3F" w14:textId="77777777" w:rsidR="00235ED5" w:rsidRPr="00510BB2" w:rsidRDefault="00235ED5" w:rsidP="00301F87">
            <w:pPr>
              <w:pStyle w:val="TAC"/>
              <w:rPr>
                <w:rFonts w:cs="Arial"/>
                <w:szCs w:val="18"/>
              </w:rPr>
            </w:pPr>
            <w:r w:rsidRPr="00510BB2">
              <w:rPr>
                <w:rFonts w:cs="Arial"/>
                <w:szCs w:val="18"/>
              </w:rPr>
              <w:t>387500</w:t>
            </w:r>
          </w:p>
        </w:tc>
        <w:tc>
          <w:tcPr>
            <w:tcW w:w="394" w:type="pct"/>
            <w:vAlign w:val="center"/>
          </w:tcPr>
          <w:p w14:paraId="0753C053" w14:textId="77777777" w:rsidR="00235ED5" w:rsidRPr="00510BB2" w:rsidRDefault="00235ED5" w:rsidP="00301F87">
            <w:pPr>
              <w:pStyle w:val="TAC"/>
              <w:rPr>
                <w:rFonts w:cs="Arial"/>
                <w:szCs w:val="18"/>
              </w:rPr>
            </w:pPr>
            <w:r w:rsidRPr="00510BB2">
              <w:rPr>
                <w:rFonts w:cs="Arial"/>
                <w:szCs w:val="18"/>
              </w:rPr>
              <w:t>1937.5</w:t>
            </w:r>
          </w:p>
        </w:tc>
        <w:tc>
          <w:tcPr>
            <w:tcW w:w="494" w:type="pct"/>
            <w:vMerge w:val="restart"/>
            <w:vAlign w:val="center"/>
          </w:tcPr>
          <w:p w14:paraId="3305D89D" w14:textId="77777777" w:rsidR="00235ED5" w:rsidRPr="00510BB2" w:rsidRDefault="00235ED5" w:rsidP="00301F87">
            <w:pPr>
              <w:jc w:val="center"/>
              <w:rPr>
                <w:rFonts w:ascii="Arial" w:hAnsi="Arial" w:cs="Arial"/>
                <w:sz w:val="18"/>
                <w:szCs w:val="18"/>
              </w:rPr>
            </w:pPr>
            <w:r w:rsidRPr="00510BB2">
              <w:rPr>
                <w:rFonts w:ascii="Arial" w:eastAsia="宋体" w:hAnsi="Arial" w:cs="Arial"/>
                <w:sz w:val="18"/>
                <w:szCs w:val="18"/>
              </w:rPr>
              <w:t>50@29</w:t>
            </w:r>
          </w:p>
        </w:tc>
        <w:tc>
          <w:tcPr>
            <w:tcW w:w="582" w:type="pct"/>
            <w:vMerge w:val="restart"/>
            <w:vAlign w:val="center"/>
          </w:tcPr>
          <w:p w14:paraId="0253DC2D" w14:textId="77777777" w:rsidR="00235ED5" w:rsidRPr="00510BB2" w:rsidRDefault="00235ED5" w:rsidP="00301F87">
            <w:pPr>
              <w:spacing w:after="0"/>
              <w:jc w:val="center"/>
              <w:rPr>
                <w:rFonts w:ascii="Arial" w:hAnsi="Arial" w:cs="Arial"/>
                <w:sz w:val="18"/>
                <w:szCs w:val="18"/>
              </w:rPr>
            </w:pPr>
            <w:r w:rsidRPr="00510BB2">
              <w:rPr>
                <w:rFonts w:ascii="Arial" w:hAnsi="Arial" w:cs="Arial"/>
                <w:sz w:val="18"/>
                <w:szCs w:val="18"/>
                <w:lang w:eastAsia="zh-CN"/>
              </w:rPr>
              <w:t>79@0</w:t>
            </w:r>
          </w:p>
        </w:tc>
      </w:tr>
      <w:tr w:rsidR="00235ED5" w:rsidRPr="00510BB2" w14:paraId="30FAA52F" w14:textId="77777777" w:rsidTr="00301F87">
        <w:trPr>
          <w:trHeight w:val="87"/>
        </w:trPr>
        <w:tc>
          <w:tcPr>
            <w:tcW w:w="303" w:type="pct"/>
            <w:vMerge/>
            <w:vAlign w:val="center"/>
          </w:tcPr>
          <w:p w14:paraId="340167F1" w14:textId="77777777" w:rsidR="00235ED5" w:rsidRPr="00510BB2" w:rsidRDefault="00235ED5" w:rsidP="00301F87">
            <w:pPr>
              <w:pStyle w:val="TAC"/>
              <w:rPr>
                <w:rFonts w:eastAsia="Yu Mincho" w:cs="Arial"/>
                <w:szCs w:val="18"/>
              </w:rPr>
            </w:pPr>
          </w:p>
        </w:tc>
        <w:tc>
          <w:tcPr>
            <w:tcW w:w="382" w:type="pct"/>
            <w:vMerge/>
            <w:vAlign w:val="center"/>
          </w:tcPr>
          <w:p w14:paraId="34FD57E7" w14:textId="77777777" w:rsidR="00235ED5" w:rsidRPr="00510BB2" w:rsidRDefault="00235ED5" w:rsidP="00301F87">
            <w:pPr>
              <w:pStyle w:val="TAC"/>
              <w:rPr>
                <w:rFonts w:eastAsia="Yu Mincho" w:cs="Arial"/>
                <w:szCs w:val="18"/>
              </w:rPr>
            </w:pPr>
          </w:p>
        </w:tc>
        <w:tc>
          <w:tcPr>
            <w:tcW w:w="299" w:type="pct"/>
            <w:vMerge/>
            <w:vAlign w:val="center"/>
          </w:tcPr>
          <w:p w14:paraId="7621FA1A" w14:textId="77777777" w:rsidR="00235ED5" w:rsidRPr="00510BB2" w:rsidRDefault="00235ED5" w:rsidP="00301F87">
            <w:pPr>
              <w:pStyle w:val="TAC"/>
              <w:rPr>
                <w:rFonts w:cs="Arial"/>
                <w:szCs w:val="18"/>
                <w:lang w:eastAsia="zh-CN"/>
              </w:rPr>
            </w:pPr>
          </w:p>
        </w:tc>
        <w:tc>
          <w:tcPr>
            <w:tcW w:w="464" w:type="pct"/>
            <w:vMerge/>
            <w:vAlign w:val="center"/>
          </w:tcPr>
          <w:p w14:paraId="1084B8B3" w14:textId="77777777" w:rsidR="00235ED5" w:rsidRPr="00510BB2" w:rsidRDefault="00235ED5" w:rsidP="00301F87">
            <w:pPr>
              <w:spacing w:after="0"/>
              <w:jc w:val="center"/>
              <w:rPr>
                <w:rFonts w:ascii="Arial" w:hAnsi="Arial" w:cs="Arial"/>
                <w:sz w:val="18"/>
                <w:szCs w:val="18"/>
                <w:lang w:eastAsia="zh-CN"/>
              </w:rPr>
            </w:pPr>
          </w:p>
        </w:tc>
        <w:tc>
          <w:tcPr>
            <w:tcW w:w="464" w:type="pct"/>
            <w:vMerge/>
            <w:vAlign w:val="center"/>
          </w:tcPr>
          <w:p w14:paraId="4EAE6B3E" w14:textId="77777777" w:rsidR="00235ED5" w:rsidRPr="00510BB2" w:rsidRDefault="00235ED5" w:rsidP="00301F87">
            <w:pPr>
              <w:spacing w:after="0"/>
              <w:jc w:val="center"/>
              <w:rPr>
                <w:rFonts w:ascii="Arial" w:hAnsi="Arial" w:cs="Arial"/>
                <w:sz w:val="18"/>
                <w:szCs w:val="18"/>
                <w:lang w:eastAsia="zh-CN"/>
              </w:rPr>
            </w:pPr>
          </w:p>
        </w:tc>
        <w:tc>
          <w:tcPr>
            <w:tcW w:w="348" w:type="pct"/>
            <w:vAlign w:val="center"/>
          </w:tcPr>
          <w:p w14:paraId="1454F68D"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1A834E93" w14:textId="77777777" w:rsidR="00235ED5" w:rsidRPr="00510BB2" w:rsidRDefault="00235ED5" w:rsidP="00301F87">
            <w:pPr>
              <w:pStyle w:val="TAC"/>
              <w:rPr>
                <w:rFonts w:cs="Arial"/>
                <w:szCs w:val="18"/>
                <w:lang w:eastAsia="zh-CN"/>
              </w:rPr>
            </w:pPr>
            <w:r w:rsidRPr="00510BB2">
              <w:rPr>
                <w:rFonts w:cs="Arial"/>
                <w:szCs w:val="18"/>
                <w:lang w:eastAsia="zh-CN"/>
              </w:rPr>
              <w:t>376000</w:t>
            </w:r>
          </w:p>
        </w:tc>
        <w:tc>
          <w:tcPr>
            <w:tcW w:w="394" w:type="pct"/>
            <w:vAlign w:val="center"/>
          </w:tcPr>
          <w:p w14:paraId="3A6A1E97"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1880</w:t>
            </w:r>
          </w:p>
        </w:tc>
        <w:tc>
          <w:tcPr>
            <w:tcW w:w="439" w:type="pct"/>
            <w:vAlign w:val="center"/>
          </w:tcPr>
          <w:p w14:paraId="142461BF" w14:textId="77777777" w:rsidR="00235ED5" w:rsidRPr="00510BB2" w:rsidRDefault="00235ED5" w:rsidP="00301F87">
            <w:pPr>
              <w:pStyle w:val="TAC"/>
              <w:rPr>
                <w:rFonts w:cs="Arial"/>
                <w:szCs w:val="18"/>
              </w:rPr>
            </w:pPr>
            <w:r w:rsidRPr="00510BB2">
              <w:rPr>
                <w:rFonts w:cs="Arial"/>
                <w:szCs w:val="18"/>
              </w:rPr>
              <w:t>392000</w:t>
            </w:r>
          </w:p>
        </w:tc>
        <w:tc>
          <w:tcPr>
            <w:tcW w:w="394" w:type="pct"/>
            <w:vAlign w:val="center"/>
          </w:tcPr>
          <w:p w14:paraId="52C69C86" w14:textId="77777777" w:rsidR="00235ED5" w:rsidRPr="00510BB2" w:rsidRDefault="00235ED5" w:rsidP="00301F87">
            <w:pPr>
              <w:pStyle w:val="TAC"/>
              <w:rPr>
                <w:rFonts w:cs="Arial"/>
                <w:szCs w:val="18"/>
              </w:rPr>
            </w:pPr>
            <w:r w:rsidRPr="00510BB2">
              <w:rPr>
                <w:rFonts w:cs="Arial"/>
                <w:szCs w:val="18"/>
              </w:rPr>
              <w:t>1960</w:t>
            </w:r>
          </w:p>
        </w:tc>
        <w:tc>
          <w:tcPr>
            <w:tcW w:w="494" w:type="pct"/>
            <w:vMerge/>
            <w:vAlign w:val="center"/>
          </w:tcPr>
          <w:p w14:paraId="286FAD1A" w14:textId="77777777" w:rsidR="00235ED5" w:rsidRPr="00510BB2" w:rsidRDefault="00235ED5" w:rsidP="00301F87">
            <w:pPr>
              <w:pStyle w:val="TAC"/>
              <w:rPr>
                <w:rFonts w:eastAsia="Yu Mincho" w:cs="Arial"/>
                <w:szCs w:val="18"/>
              </w:rPr>
            </w:pPr>
          </w:p>
        </w:tc>
        <w:tc>
          <w:tcPr>
            <w:tcW w:w="582" w:type="pct"/>
            <w:vMerge/>
            <w:vAlign w:val="center"/>
          </w:tcPr>
          <w:p w14:paraId="5F5091EA" w14:textId="77777777" w:rsidR="00235ED5" w:rsidRPr="00510BB2" w:rsidRDefault="00235ED5" w:rsidP="00301F87">
            <w:pPr>
              <w:pStyle w:val="TAC"/>
              <w:rPr>
                <w:rFonts w:eastAsia="Yu Mincho" w:cs="Arial"/>
                <w:szCs w:val="18"/>
              </w:rPr>
            </w:pPr>
          </w:p>
        </w:tc>
      </w:tr>
      <w:tr w:rsidR="00235ED5" w:rsidRPr="00510BB2" w14:paraId="05635A00" w14:textId="77777777" w:rsidTr="00301F87">
        <w:trPr>
          <w:trHeight w:val="87"/>
        </w:trPr>
        <w:tc>
          <w:tcPr>
            <w:tcW w:w="303" w:type="pct"/>
            <w:vMerge/>
            <w:vAlign w:val="center"/>
          </w:tcPr>
          <w:p w14:paraId="1A9FDA7D" w14:textId="77777777" w:rsidR="00235ED5" w:rsidRPr="00510BB2" w:rsidRDefault="00235ED5" w:rsidP="00301F87">
            <w:pPr>
              <w:pStyle w:val="TAC"/>
              <w:rPr>
                <w:rFonts w:eastAsia="Yu Mincho" w:cs="Arial"/>
                <w:szCs w:val="18"/>
              </w:rPr>
            </w:pPr>
          </w:p>
        </w:tc>
        <w:tc>
          <w:tcPr>
            <w:tcW w:w="382" w:type="pct"/>
            <w:vMerge/>
            <w:vAlign w:val="center"/>
          </w:tcPr>
          <w:p w14:paraId="018D9BCB" w14:textId="77777777" w:rsidR="00235ED5" w:rsidRPr="00510BB2" w:rsidRDefault="00235ED5" w:rsidP="00301F87">
            <w:pPr>
              <w:pStyle w:val="TAC"/>
              <w:rPr>
                <w:rFonts w:eastAsia="Yu Mincho" w:cs="Arial"/>
                <w:szCs w:val="18"/>
              </w:rPr>
            </w:pPr>
          </w:p>
        </w:tc>
        <w:tc>
          <w:tcPr>
            <w:tcW w:w="299" w:type="pct"/>
            <w:vMerge/>
            <w:vAlign w:val="center"/>
          </w:tcPr>
          <w:p w14:paraId="309E7EEF" w14:textId="77777777" w:rsidR="00235ED5" w:rsidRPr="00510BB2" w:rsidRDefault="00235ED5" w:rsidP="00301F87">
            <w:pPr>
              <w:pStyle w:val="TAC"/>
              <w:rPr>
                <w:rFonts w:cs="Arial"/>
                <w:szCs w:val="18"/>
                <w:lang w:eastAsia="zh-CN"/>
              </w:rPr>
            </w:pPr>
          </w:p>
        </w:tc>
        <w:tc>
          <w:tcPr>
            <w:tcW w:w="464" w:type="pct"/>
            <w:vMerge/>
            <w:vAlign w:val="center"/>
          </w:tcPr>
          <w:p w14:paraId="4B78558A" w14:textId="77777777" w:rsidR="00235ED5" w:rsidRPr="00510BB2" w:rsidRDefault="00235ED5" w:rsidP="00301F87">
            <w:pPr>
              <w:spacing w:after="0"/>
              <w:jc w:val="center"/>
              <w:rPr>
                <w:rFonts w:ascii="Arial" w:hAnsi="Arial" w:cs="Arial"/>
                <w:sz w:val="18"/>
                <w:szCs w:val="18"/>
                <w:lang w:eastAsia="zh-CN"/>
              </w:rPr>
            </w:pPr>
          </w:p>
        </w:tc>
        <w:tc>
          <w:tcPr>
            <w:tcW w:w="464" w:type="pct"/>
            <w:vMerge/>
            <w:vAlign w:val="center"/>
          </w:tcPr>
          <w:p w14:paraId="627675BF" w14:textId="77777777" w:rsidR="00235ED5" w:rsidRPr="00510BB2" w:rsidRDefault="00235ED5" w:rsidP="00301F87">
            <w:pPr>
              <w:spacing w:after="0"/>
              <w:jc w:val="center"/>
              <w:rPr>
                <w:rFonts w:ascii="Arial" w:hAnsi="Arial" w:cs="Arial"/>
                <w:sz w:val="18"/>
                <w:szCs w:val="18"/>
                <w:lang w:eastAsia="zh-CN"/>
              </w:rPr>
            </w:pPr>
          </w:p>
        </w:tc>
        <w:tc>
          <w:tcPr>
            <w:tcW w:w="348" w:type="pct"/>
            <w:vAlign w:val="center"/>
          </w:tcPr>
          <w:p w14:paraId="7590040A"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30F7E3CD" w14:textId="77777777" w:rsidR="00235ED5" w:rsidRPr="00510BB2" w:rsidRDefault="00235ED5" w:rsidP="00301F87">
            <w:pPr>
              <w:pStyle w:val="TAC"/>
              <w:rPr>
                <w:rFonts w:cs="Arial"/>
                <w:szCs w:val="18"/>
                <w:lang w:eastAsia="zh-CN"/>
              </w:rPr>
            </w:pPr>
            <w:r w:rsidRPr="00510BB2">
              <w:rPr>
                <w:rFonts w:cs="Arial"/>
                <w:szCs w:val="18"/>
                <w:lang w:eastAsia="zh-CN"/>
              </w:rPr>
              <w:t>380500</w:t>
            </w:r>
          </w:p>
        </w:tc>
        <w:tc>
          <w:tcPr>
            <w:tcW w:w="394" w:type="pct"/>
            <w:vAlign w:val="center"/>
          </w:tcPr>
          <w:p w14:paraId="30EB062A"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1902.5</w:t>
            </w:r>
          </w:p>
        </w:tc>
        <w:tc>
          <w:tcPr>
            <w:tcW w:w="439" w:type="pct"/>
            <w:vAlign w:val="center"/>
          </w:tcPr>
          <w:p w14:paraId="4358592B" w14:textId="77777777" w:rsidR="00235ED5" w:rsidRPr="00510BB2" w:rsidRDefault="00235ED5" w:rsidP="00301F87">
            <w:pPr>
              <w:pStyle w:val="TAC"/>
              <w:rPr>
                <w:rFonts w:cs="Arial"/>
                <w:szCs w:val="18"/>
              </w:rPr>
            </w:pPr>
            <w:r w:rsidRPr="00510BB2">
              <w:rPr>
                <w:rFonts w:cs="Arial"/>
                <w:szCs w:val="18"/>
              </w:rPr>
              <w:t>396500</w:t>
            </w:r>
          </w:p>
        </w:tc>
        <w:tc>
          <w:tcPr>
            <w:tcW w:w="394" w:type="pct"/>
            <w:vAlign w:val="center"/>
          </w:tcPr>
          <w:p w14:paraId="2F618D48" w14:textId="77777777" w:rsidR="00235ED5" w:rsidRPr="00510BB2" w:rsidRDefault="00235ED5" w:rsidP="00301F87">
            <w:pPr>
              <w:pStyle w:val="TAC"/>
              <w:rPr>
                <w:rFonts w:cs="Arial"/>
                <w:szCs w:val="18"/>
              </w:rPr>
            </w:pPr>
            <w:r w:rsidRPr="00510BB2">
              <w:rPr>
                <w:rFonts w:cs="Arial"/>
                <w:szCs w:val="18"/>
              </w:rPr>
              <w:t>1982.5</w:t>
            </w:r>
          </w:p>
        </w:tc>
        <w:tc>
          <w:tcPr>
            <w:tcW w:w="494" w:type="pct"/>
            <w:vMerge/>
            <w:vAlign w:val="center"/>
          </w:tcPr>
          <w:p w14:paraId="4C75C1A5" w14:textId="77777777" w:rsidR="00235ED5" w:rsidRPr="00510BB2" w:rsidRDefault="00235ED5" w:rsidP="00301F87">
            <w:pPr>
              <w:pStyle w:val="TAC"/>
              <w:rPr>
                <w:rFonts w:eastAsia="Yu Mincho" w:cs="Arial"/>
                <w:szCs w:val="18"/>
              </w:rPr>
            </w:pPr>
          </w:p>
        </w:tc>
        <w:tc>
          <w:tcPr>
            <w:tcW w:w="582" w:type="pct"/>
            <w:vMerge/>
            <w:vAlign w:val="center"/>
          </w:tcPr>
          <w:p w14:paraId="5C92C383" w14:textId="77777777" w:rsidR="00235ED5" w:rsidRPr="00510BB2" w:rsidRDefault="00235ED5" w:rsidP="00301F87">
            <w:pPr>
              <w:pStyle w:val="TAC"/>
              <w:rPr>
                <w:rFonts w:eastAsia="Yu Mincho" w:cs="Arial"/>
                <w:szCs w:val="18"/>
              </w:rPr>
            </w:pPr>
          </w:p>
        </w:tc>
      </w:tr>
      <w:tr w:rsidR="00235ED5" w:rsidRPr="00510BB2" w14:paraId="612EC3A5" w14:textId="77777777" w:rsidTr="00301F87">
        <w:trPr>
          <w:trHeight w:val="86"/>
        </w:trPr>
        <w:tc>
          <w:tcPr>
            <w:tcW w:w="303" w:type="pct"/>
            <w:vMerge w:val="restart"/>
            <w:vAlign w:val="center"/>
            <w:hideMark/>
          </w:tcPr>
          <w:p w14:paraId="4F806A92" w14:textId="77777777" w:rsidR="00235ED5" w:rsidRPr="00510BB2" w:rsidRDefault="00235ED5" w:rsidP="00301F87">
            <w:pPr>
              <w:pStyle w:val="TAC"/>
              <w:rPr>
                <w:rFonts w:eastAsia="Yu Mincho" w:cs="Arial"/>
                <w:szCs w:val="18"/>
              </w:rPr>
            </w:pPr>
            <w:r w:rsidRPr="00510BB2">
              <w:rPr>
                <w:rFonts w:eastAsia="Yu Mincho" w:cs="Arial"/>
                <w:szCs w:val="18"/>
              </w:rPr>
              <w:t>n3</w:t>
            </w:r>
          </w:p>
        </w:tc>
        <w:tc>
          <w:tcPr>
            <w:tcW w:w="382" w:type="pct"/>
            <w:vMerge w:val="restart"/>
            <w:vAlign w:val="center"/>
            <w:hideMark/>
          </w:tcPr>
          <w:p w14:paraId="0C854234" w14:textId="77777777" w:rsidR="00235ED5" w:rsidRPr="00510BB2" w:rsidRDefault="00235ED5" w:rsidP="00301F87">
            <w:pPr>
              <w:pStyle w:val="TAC"/>
              <w:rPr>
                <w:rFonts w:eastAsia="Yu Mincho" w:cs="Arial"/>
                <w:szCs w:val="18"/>
              </w:rPr>
            </w:pPr>
            <w:r w:rsidRPr="00510BB2">
              <w:rPr>
                <w:rFonts w:eastAsia="Yu Mincho" w:cs="Arial"/>
                <w:szCs w:val="18"/>
              </w:rPr>
              <w:t>20</w:t>
            </w:r>
          </w:p>
        </w:tc>
        <w:tc>
          <w:tcPr>
            <w:tcW w:w="299" w:type="pct"/>
            <w:vMerge w:val="restart"/>
            <w:vAlign w:val="center"/>
          </w:tcPr>
          <w:p w14:paraId="6F496C3A" w14:textId="77777777" w:rsidR="00235ED5" w:rsidRPr="00510BB2" w:rsidRDefault="00235ED5" w:rsidP="00301F87">
            <w:pPr>
              <w:pStyle w:val="TAC"/>
              <w:rPr>
                <w:rFonts w:eastAsia="Yu Mincho" w:cs="Arial"/>
                <w:szCs w:val="18"/>
              </w:rPr>
            </w:pPr>
            <w:r w:rsidRPr="00510BB2">
              <w:rPr>
                <w:rFonts w:cs="Arial"/>
                <w:szCs w:val="18"/>
                <w:lang w:eastAsia="zh-CN"/>
              </w:rPr>
              <w:t>15</w:t>
            </w:r>
          </w:p>
        </w:tc>
        <w:tc>
          <w:tcPr>
            <w:tcW w:w="464" w:type="pct"/>
            <w:vMerge w:val="restart"/>
            <w:vAlign w:val="center"/>
          </w:tcPr>
          <w:p w14:paraId="6EC9D4C5" w14:textId="77777777" w:rsidR="00235ED5" w:rsidRPr="00510BB2" w:rsidRDefault="00235ED5" w:rsidP="00301F87">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4FF47264"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6FD544A9" w14:textId="77777777" w:rsidR="00235ED5" w:rsidRPr="00510BB2" w:rsidRDefault="00235ED5" w:rsidP="00301F87">
            <w:pPr>
              <w:pStyle w:val="TAC"/>
              <w:rPr>
                <w:rFonts w:eastAsia="Yu Mincho" w:cs="Arial"/>
                <w:szCs w:val="18"/>
              </w:rPr>
            </w:pPr>
            <w:r w:rsidRPr="00510BB2">
              <w:rPr>
                <w:rFonts w:cs="Arial"/>
                <w:szCs w:val="18"/>
                <w:lang w:eastAsia="zh-CN"/>
              </w:rPr>
              <w:t>QPSK</w:t>
            </w:r>
          </w:p>
        </w:tc>
        <w:tc>
          <w:tcPr>
            <w:tcW w:w="348" w:type="pct"/>
            <w:vAlign w:val="center"/>
          </w:tcPr>
          <w:p w14:paraId="63B7FB88"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24397F3A" w14:textId="77777777" w:rsidR="00235ED5" w:rsidRPr="00510BB2" w:rsidRDefault="00235ED5" w:rsidP="00301F87">
            <w:pPr>
              <w:pStyle w:val="TAC"/>
              <w:rPr>
                <w:rFonts w:cs="Arial"/>
                <w:szCs w:val="18"/>
              </w:rPr>
            </w:pPr>
            <w:r w:rsidRPr="00510BB2">
              <w:rPr>
                <w:rFonts w:cs="Arial"/>
                <w:szCs w:val="18"/>
              </w:rPr>
              <w:t>344000</w:t>
            </w:r>
          </w:p>
        </w:tc>
        <w:tc>
          <w:tcPr>
            <w:tcW w:w="394" w:type="pct"/>
            <w:vAlign w:val="center"/>
          </w:tcPr>
          <w:p w14:paraId="4CD2A059" w14:textId="77777777" w:rsidR="00235ED5" w:rsidRPr="00510BB2" w:rsidRDefault="00235ED5" w:rsidP="00301F87">
            <w:pPr>
              <w:pStyle w:val="TAC"/>
              <w:rPr>
                <w:rFonts w:cs="Arial"/>
                <w:szCs w:val="18"/>
              </w:rPr>
            </w:pPr>
            <w:r w:rsidRPr="00510BB2">
              <w:rPr>
                <w:rFonts w:cs="Arial"/>
                <w:szCs w:val="18"/>
              </w:rPr>
              <w:t>1720</w:t>
            </w:r>
          </w:p>
        </w:tc>
        <w:tc>
          <w:tcPr>
            <w:tcW w:w="439" w:type="pct"/>
            <w:vAlign w:val="center"/>
          </w:tcPr>
          <w:p w14:paraId="475E4CB9" w14:textId="77777777" w:rsidR="00235ED5" w:rsidRPr="00510BB2" w:rsidRDefault="00235ED5" w:rsidP="00301F87">
            <w:pPr>
              <w:pStyle w:val="TAC"/>
              <w:rPr>
                <w:rFonts w:cs="Arial"/>
                <w:szCs w:val="18"/>
              </w:rPr>
            </w:pPr>
            <w:r w:rsidRPr="00510BB2">
              <w:rPr>
                <w:rFonts w:cs="Arial"/>
                <w:szCs w:val="18"/>
              </w:rPr>
              <w:t>363000</w:t>
            </w:r>
          </w:p>
        </w:tc>
        <w:tc>
          <w:tcPr>
            <w:tcW w:w="394" w:type="pct"/>
            <w:vAlign w:val="center"/>
          </w:tcPr>
          <w:p w14:paraId="07B23F9C" w14:textId="77777777" w:rsidR="00235ED5" w:rsidRPr="00510BB2" w:rsidRDefault="00235ED5" w:rsidP="00301F87">
            <w:pPr>
              <w:pStyle w:val="TAC"/>
              <w:rPr>
                <w:rFonts w:cs="Arial"/>
                <w:szCs w:val="18"/>
              </w:rPr>
            </w:pPr>
            <w:r w:rsidRPr="00510BB2">
              <w:rPr>
                <w:rFonts w:cs="Arial"/>
                <w:szCs w:val="18"/>
              </w:rPr>
              <w:t>1815</w:t>
            </w:r>
          </w:p>
        </w:tc>
        <w:tc>
          <w:tcPr>
            <w:tcW w:w="494" w:type="pct"/>
            <w:vMerge w:val="restart"/>
            <w:vAlign w:val="center"/>
          </w:tcPr>
          <w:p w14:paraId="5C3EF473" w14:textId="77777777" w:rsidR="00235ED5" w:rsidRPr="00510BB2" w:rsidRDefault="00235ED5" w:rsidP="00301F87">
            <w:pPr>
              <w:pStyle w:val="TAC"/>
              <w:rPr>
                <w:rFonts w:eastAsia="Yu Mincho" w:cs="Arial"/>
                <w:szCs w:val="18"/>
              </w:rPr>
            </w:pPr>
            <w:r w:rsidRPr="00510BB2">
              <w:rPr>
                <w:rFonts w:eastAsia="宋体" w:cs="Arial"/>
                <w:szCs w:val="18"/>
              </w:rPr>
              <w:t>50@56</w:t>
            </w:r>
          </w:p>
        </w:tc>
        <w:tc>
          <w:tcPr>
            <w:tcW w:w="582" w:type="pct"/>
            <w:vMerge w:val="restart"/>
            <w:vAlign w:val="center"/>
          </w:tcPr>
          <w:p w14:paraId="7634C321" w14:textId="77777777" w:rsidR="00235ED5" w:rsidRPr="00510BB2" w:rsidRDefault="00235ED5" w:rsidP="00301F87">
            <w:pPr>
              <w:spacing w:after="0"/>
              <w:jc w:val="center"/>
              <w:rPr>
                <w:rFonts w:ascii="Arial" w:hAnsi="Arial" w:cs="Arial"/>
                <w:sz w:val="18"/>
                <w:szCs w:val="18"/>
              </w:rPr>
            </w:pPr>
            <w:r w:rsidRPr="00510BB2">
              <w:rPr>
                <w:rFonts w:ascii="Arial" w:hAnsi="Arial" w:cs="Arial"/>
                <w:sz w:val="18"/>
                <w:szCs w:val="18"/>
                <w:lang w:eastAsia="zh-CN"/>
              </w:rPr>
              <w:t>106@0</w:t>
            </w:r>
          </w:p>
        </w:tc>
      </w:tr>
      <w:tr w:rsidR="00235ED5" w:rsidRPr="00510BB2" w14:paraId="353C904C" w14:textId="77777777" w:rsidTr="00301F87">
        <w:trPr>
          <w:trHeight w:val="86"/>
        </w:trPr>
        <w:tc>
          <w:tcPr>
            <w:tcW w:w="303" w:type="pct"/>
            <w:vMerge/>
            <w:vAlign w:val="center"/>
          </w:tcPr>
          <w:p w14:paraId="5A14781E" w14:textId="77777777" w:rsidR="00235ED5" w:rsidRPr="00510BB2" w:rsidRDefault="00235ED5" w:rsidP="00301F87">
            <w:pPr>
              <w:pStyle w:val="TAC"/>
              <w:rPr>
                <w:rFonts w:eastAsia="Yu Mincho" w:cs="Arial"/>
                <w:szCs w:val="18"/>
              </w:rPr>
            </w:pPr>
          </w:p>
        </w:tc>
        <w:tc>
          <w:tcPr>
            <w:tcW w:w="382" w:type="pct"/>
            <w:vMerge/>
            <w:vAlign w:val="center"/>
          </w:tcPr>
          <w:p w14:paraId="5E50F54E" w14:textId="77777777" w:rsidR="00235ED5" w:rsidRPr="00510BB2" w:rsidRDefault="00235ED5" w:rsidP="00301F87">
            <w:pPr>
              <w:pStyle w:val="TAC"/>
              <w:rPr>
                <w:rFonts w:eastAsia="Yu Mincho" w:cs="Arial"/>
                <w:szCs w:val="18"/>
              </w:rPr>
            </w:pPr>
          </w:p>
        </w:tc>
        <w:tc>
          <w:tcPr>
            <w:tcW w:w="299" w:type="pct"/>
            <w:vMerge/>
            <w:vAlign w:val="center"/>
          </w:tcPr>
          <w:p w14:paraId="62DFAC71" w14:textId="77777777" w:rsidR="00235ED5" w:rsidRPr="00510BB2" w:rsidRDefault="00235ED5" w:rsidP="00301F87">
            <w:pPr>
              <w:pStyle w:val="TAC"/>
              <w:rPr>
                <w:rFonts w:cs="Arial"/>
                <w:szCs w:val="18"/>
                <w:lang w:eastAsia="zh-CN"/>
              </w:rPr>
            </w:pPr>
          </w:p>
        </w:tc>
        <w:tc>
          <w:tcPr>
            <w:tcW w:w="464" w:type="pct"/>
            <w:vMerge/>
            <w:vAlign w:val="center"/>
          </w:tcPr>
          <w:p w14:paraId="39E75599" w14:textId="77777777" w:rsidR="00235ED5" w:rsidRPr="00510BB2" w:rsidRDefault="00235ED5" w:rsidP="00301F87">
            <w:pPr>
              <w:spacing w:after="0"/>
              <w:jc w:val="center"/>
              <w:rPr>
                <w:rFonts w:ascii="Arial" w:hAnsi="Arial" w:cs="Arial"/>
                <w:sz w:val="18"/>
                <w:szCs w:val="18"/>
                <w:lang w:eastAsia="zh-CN"/>
              </w:rPr>
            </w:pPr>
          </w:p>
        </w:tc>
        <w:tc>
          <w:tcPr>
            <w:tcW w:w="464" w:type="pct"/>
            <w:vMerge/>
            <w:vAlign w:val="center"/>
          </w:tcPr>
          <w:p w14:paraId="7ACBB3A8" w14:textId="77777777" w:rsidR="00235ED5" w:rsidRPr="00510BB2" w:rsidRDefault="00235ED5" w:rsidP="00301F87">
            <w:pPr>
              <w:spacing w:after="0"/>
              <w:jc w:val="center"/>
              <w:rPr>
                <w:rFonts w:ascii="Arial" w:hAnsi="Arial" w:cs="Arial"/>
                <w:sz w:val="18"/>
                <w:szCs w:val="18"/>
                <w:lang w:eastAsia="zh-CN"/>
              </w:rPr>
            </w:pPr>
          </w:p>
        </w:tc>
        <w:tc>
          <w:tcPr>
            <w:tcW w:w="348" w:type="pct"/>
            <w:vAlign w:val="center"/>
          </w:tcPr>
          <w:p w14:paraId="73B83581"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7CE99144" w14:textId="77777777" w:rsidR="00235ED5" w:rsidRPr="00510BB2" w:rsidRDefault="00235ED5" w:rsidP="00301F87">
            <w:pPr>
              <w:pStyle w:val="TAC"/>
              <w:rPr>
                <w:rFonts w:cs="Arial"/>
                <w:szCs w:val="18"/>
              </w:rPr>
            </w:pPr>
            <w:r w:rsidRPr="00510BB2">
              <w:rPr>
                <w:rFonts w:cs="Arial"/>
                <w:szCs w:val="18"/>
              </w:rPr>
              <w:t>349500</w:t>
            </w:r>
          </w:p>
        </w:tc>
        <w:tc>
          <w:tcPr>
            <w:tcW w:w="394" w:type="pct"/>
            <w:vAlign w:val="center"/>
          </w:tcPr>
          <w:p w14:paraId="2776E434" w14:textId="77777777" w:rsidR="00235ED5" w:rsidRPr="00510BB2" w:rsidRDefault="00235ED5" w:rsidP="00301F87">
            <w:pPr>
              <w:pStyle w:val="TAC"/>
              <w:rPr>
                <w:rFonts w:cs="Arial"/>
                <w:szCs w:val="18"/>
              </w:rPr>
            </w:pPr>
            <w:r w:rsidRPr="00510BB2">
              <w:rPr>
                <w:rFonts w:cs="Arial"/>
                <w:szCs w:val="18"/>
              </w:rPr>
              <w:t>1747.5</w:t>
            </w:r>
          </w:p>
        </w:tc>
        <w:tc>
          <w:tcPr>
            <w:tcW w:w="439" w:type="pct"/>
            <w:vAlign w:val="center"/>
          </w:tcPr>
          <w:p w14:paraId="171D542B" w14:textId="77777777" w:rsidR="00235ED5" w:rsidRPr="00510BB2" w:rsidRDefault="00235ED5" w:rsidP="00301F87">
            <w:pPr>
              <w:pStyle w:val="TAC"/>
              <w:rPr>
                <w:rFonts w:cs="Arial"/>
                <w:szCs w:val="18"/>
              </w:rPr>
            </w:pPr>
            <w:r w:rsidRPr="00510BB2">
              <w:rPr>
                <w:rFonts w:cs="Arial"/>
                <w:szCs w:val="18"/>
              </w:rPr>
              <w:t>368500</w:t>
            </w:r>
          </w:p>
        </w:tc>
        <w:tc>
          <w:tcPr>
            <w:tcW w:w="394" w:type="pct"/>
            <w:vAlign w:val="center"/>
          </w:tcPr>
          <w:p w14:paraId="5B32AEB7" w14:textId="77777777" w:rsidR="00235ED5" w:rsidRPr="00510BB2" w:rsidRDefault="00235ED5" w:rsidP="00301F87">
            <w:pPr>
              <w:pStyle w:val="TAC"/>
              <w:rPr>
                <w:rFonts w:cs="Arial"/>
                <w:szCs w:val="18"/>
              </w:rPr>
            </w:pPr>
            <w:r w:rsidRPr="00510BB2">
              <w:rPr>
                <w:rFonts w:cs="Arial"/>
                <w:szCs w:val="18"/>
              </w:rPr>
              <w:t>1842.5</w:t>
            </w:r>
          </w:p>
        </w:tc>
        <w:tc>
          <w:tcPr>
            <w:tcW w:w="494" w:type="pct"/>
            <w:vMerge/>
            <w:vAlign w:val="center"/>
          </w:tcPr>
          <w:p w14:paraId="42658C0E" w14:textId="77777777" w:rsidR="00235ED5" w:rsidRPr="00510BB2" w:rsidRDefault="00235ED5" w:rsidP="00301F87">
            <w:pPr>
              <w:pStyle w:val="TAC"/>
              <w:rPr>
                <w:rFonts w:eastAsia="Yu Mincho" w:cs="Arial"/>
                <w:szCs w:val="18"/>
              </w:rPr>
            </w:pPr>
          </w:p>
        </w:tc>
        <w:tc>
          <w:tcPr>
            <w:tcW w:w="582" w:type="pct"/>
            <w:vMerge/>
            <w:vAlign w:val="center"/>
          </w:tcPr>
          <w:p w14:paraId="4CBACC4D" w14:textId="77777777" w:rsidR="00235ED5" w:rsidRPr="00510BB2" w:rsidRDefault="00235ED5" w:rsidP="00301F87">
            <w:pPr>
              <w:pStyle w:val="TAC"/>
              <w:rPr>
                <w:rFonts w:eastAsia="Yu Mincho" w:cs="Arial"/>
                <w:szCs w:val="18"/>
              </w:rPr>
            </w:pPr>
          </w:p>
        </w:tc>
      </w:tr>
      <w:tr w:rsidR="00235ED5" w:rsidRPr="00510BB2" w14:paraId="2AFF745A" w14:textId="77777777" w:rsidTr="00301F87">
        <w:trPr>
          <w:trHeight w:val="86"/>
        </w:trPr>
        <w:tc>
          <w:tcPr>
            <w:tcW w:w="303" w:type="pct"/>
            <w:vMerge/>
            <w:vAlign w:val="center"/>
          </w:tcPr>
          <w:p w14:paraId="6F7883C8" w14:textId="77777777" w:rsidR="00235ED5" w:rsidRPr="00510BB2" w:rsidRDefault="00235ED5" w:rsidP="00301F87">
            <w:pPr>
              <w:pStyle w:val="TAC"/>
              <w:rPr>
                <w:rFonts w:eastAsia="Yu Mincho" w:cs="Arial"/>
                <w:szCs w:val="18"/>
              </w:rPr>
            </w:pPr>
          </w:p>
        </w:tc>
        <w:tc>
          <w:tcPr>
            <w:tcW w:w="382" w:type="pct"/>
            <w:vMerge/>
            <w:vAlign w:val="center"/>
          </w:tcPr>
          <w:p w14:paraId="7D647721" w14:textId="77777777" w:rsidR="00235ED5" w:rsidRPr="00510BB2" w:rsidRDefault="00235ED5" w:rsidP="00301F87">
            <w:pPr>
              <w:pStyle w:val="TAC"/>
              <w:rPr>
                <w:rFonts w:eastAsia="Yu Mincho" w:cs="Arial"/>
                <w:szCs w:val="18"/>
              </w:rPr>
            </w:pPr>
          </w:p>
        </w:tc>
        <w:tc>
          <w:tcPr>
            <w:tcW w:w="299" w:type="pct"/>
            <w:vMerge/>
            <w:vAlign w:val="center"/>
          </w:tcPr>
          <w:p w14:paraId="123B2759" w14:textId="77777777" w:rsidR="00235ED5" w:rsidRPr="00510BB2" w:rsidRDefault="00235ED5" w:rsidP="00301F87">
            <w:pPr>
              <w:pStyle w:val="TAC"/>
              <w:rPr>
                <w:rFonts w:cs="Arial"/>
                <w:szCs w:val="18"/>
                <w:lang w:eastAsia="zh-CN"/>
              </w:rPr>
            </w:pPr>
          </w:p>
        </w:tc>
        <w:tc>
          <w:tcPr>
            <w:tcW w:w="464" w:type="pct"/>
            <w:vMerge/>
            <w:vAlign w:val="center"/>
          </w:tcPr>
          <w:p w14:paraId="02614CA4" w14:textId="77777777" w:rsidR="00235ED5" w:rsidRPr="00510BB2" w:rsidRDefault="00235ED5" w:rsidP="00301F87">
            <w:pPr>
              <w:spacing w:after="0"/>
              <w:jc w:val="center"/>
              <w:rPr>
                <w:rFonts w:ascii="Arial" w:hAnsi="Arial" w:cs="Arial"/>
                <w:sz w:val="18"/>
                <w:szCs w:val="18"/>
                <w:lang w:eastAsia="zh-CN"/>
              </w:rPr>
            </w:pPr>
          </w:p>
        </w:tc>
        <w:tc>
          <w:tcPr>
            <w:tcW w:w="464" w:type="pct"/>
            <w:vMerge/>
            <w:vAlign w:val="center"/>
          </w:tcPr>
          <w:p w14:paraId="69C5D1BE" w14:textId="77777777" w:rsidR="00235ED5" w:rsidRPr="00510BB2" w:rsidRDefault="00235ED5" w:rsidP="00301F87">
            <w:pPr>
              <w:spacing w:after="0"/>
              <w:jc w:val="center"/>
              <w:rPr>
                <w:rFonts w:ascii="Arial" w:hAnsi="Arial" w:cs="Arial"/>
                <w:sz w:val="18"/>
                <w:szCs w:val="18"/>
                <w:lang w:eastAsia="zh-CN"/>
              </w:rPr>
            </w:pPr>
          </w:p>
        </w:tc>
        <w:tc>
          <w:tcPr>
            <w:tcW w:w="348" w:type="pct"/>
            <w:vAlign w:val="center"/>
          </w:tcPr>
          <w:p w14:paraId="650C5FA2"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26BDB321" w14:textId="77777777" w:rsidR="00235ED5" w:rsidRPr="00510BB2" w:rsidRDefault="00235ED5" w:rsidP="00301F87">
            <w:pPr>
              <w:pStyle w:val="TAC"/>
              <w:rPr>
                <w:rFonts w:cs="Arial"/>
                <w:szCs w:val="18"/>
              </w:rPr>
            </w:pPr>
            <w:r w:rsidRPr="00510BB2">
              <w:rPr>
                <w:rFonts w:cs="Arial"/>
                <w:szCs w:val="18"/>
              </w:rPr>
              <w:t>355000</w:t>
            </w:r>
          </w:p>
        </w:tc>
        <w:tc>
          <w:tcPr>
            <w:tcW w:w="394" w:type="pct"/>
            <w:vAlign w:val="center"/>
          </w:tcPr>
          <w:p w14:paraId="568DB455" w14:textId="77777777" w:rsidR="00235ED5" w:rsidRPr="00510BB2" w:rsidRDefault="00235ED5" w:rsidP="00301F87">
            <w:pPr>
              <w:pStyle w:val="TAC"/>
              <w:rPr>
                <w:rFonts w:cs="Arial"/>
                <w:szCs w:val="18"/>
              </w:rPr>
            </w:pPr>
            <w:r w:rsidRPr="00510BB2">
              <w:rPr>
                <w:rFonts w:cs="Arial"/>
                <w:szCs w:val="18"/>
              </w:rPr>
              <w:t>1775</w:t>
            </w:r>
          </w:p>
        </w:tc>
        <w:tc>
          <w:tcPr>
            <w:tcW w:w="439" w:type="pct"/>
            <w:vAlign w:val="center"/>
          </w:tcPr>
          <w:p w14:paraId="154BF553" w14:textId="77777777" w:rsidR="00235ED5" w:rsidRPr="00510BB2" w:rsidRDefault="00235ED5" w:rsidP="00301F87">
            <w:pPr>
              <w:pStyle w:val="TAC"/>
              <w:rPr>
                <w:rFonts w:cs="Arial"/>
                <w:szCs w:val="18"/>
              </w:rPr>
            </w:pPr>
            <w:r w:rsidRPr="00510BB2">
              <w:rPr>
                <w:rFonts w:cs="Arial"/>
                <w:szCs w:val="18"/>
              </w:rPr>
              <w:t>374000</w:t>
            </w:r>
          </w:p>
        </w:tc>
        <w:tc>
          <w:tcPr>
            <w:tcW w:w="394" w:type="pct"/>
            <w:vAlign w:val="center"/>
          </w:tcPr>
          <w:p w14:paraId="1E0F3FD4" w14:textId="77777777" w:rsidR="00235ED5" w:rsidRPr="00510BB2" w:rsidRDefault="00235ED5" w:rsidP="00301F87">
            <w:pPr>
              <w:pStyle w:val="TAC"/>
              <w:rPr>
                <w:rFonts w:cs="Arial"/>
                <w:szCs w:val="18"/>
              </w:rPr>
            </w:pPr>
            <w:r w:rsidRPr="00510BB2">
              <w:rPr>
                <w:rFonts w:cs="Arial"/>
                <w:szCs w:val="18"/>
              </w:rPr>
              <w:t>1870</w:t>
            </w:r>
          </w:p>
        </w:tc>
        <w:tc>
          <w:tcPr>
            <w:tcW w:w="494" w:type="pct"/>
            <w:vMerge/>
            <w:vAlign w:val="center"/>
          </w:tcPr>
          <w:p w14:paraId="4A107737" w14:textId="77777777" w:rsidR="00235ED5" w:rsidRPr="00510BB2" w:rsidRDefault="00235ED5" w:rsidP="00301F87">
            <w:pPr>
              <w:pStyle w:val="TAC"/>
              <w:rPr>
                <w:rFonts w:eastAsia="Yu Mincho" w:cs="Arial"/>
                <w:szCs w:val="18"/>
              </w:rPr>
            </w:pPr>
          </w:p>
        </w:tc>
        <w:tc>
          <w:tcPr>
            <w:tcW w:w="582" w:type="pct"/>
            <w:vMerge/>
            <w:vAlign w:val="center"/>
          </w:tcPr>
          <w:p w14:paraId="74BA5298" w14:textId="77777777" w:rsidR="00235ED5" w:rsidRPr="00510BB2" w:rsidRDefault="00235ED5" w:rsidP="00301F87">
            <w:pPr>
              <w:pStyle w:val="TAC"/>
              <w:rPr>
                <w:rFonts w:eastAsia="Yu Mincho" w:cs="Arial"/>
                <w:szCs w:val="18"/>
              </w:rPr>
            </w:pPr>
          </w:p>
        </w:tc>
      </w:tr>
      <w:tr w:rsidR="00235ED5" w:rsidRPr="00510BB2" w14:paraId="07CC0118" w14:textId="77777777" w:rsidTr="00301F87">
        <w:trPr>
          <w:trHeight w:val="86"/>
        </w:trPr>
        <w:tc>
          <w:tcPr>
            <w:tcW w:w="303" w:type="pct"/>
            <w:vMerge w:val="restart"/>
            <w:vAlign w:val="center"/>
            <w:hideMark/>
          </w:tcPr>
          <w:p w14:paraId="251F6029" w14:textId="77777777" w:rsidR="00235ED5" w:rsidRPr="00510BB2" w:rsidRDefault="00235ED5" w:rsidP="00301F87">
            <w:pPr>
              <w:pStyle w:val="TAC"/>
              <w:rPr>
                <w:rFonts w:eastAsia="Yu Mincho" w:cs="Arial"/>
                <w:szCs w:val="18"/>
              </w:rPr>
            </w:pPr>
            <w:r w:rsidRPr="00510BB2">
              <w:rPr>
                <w:rFonts w:eastAsia="Yu Mincho" w:cs="Arial"/>
                <w:szCs w:val="18"/>
              </w:rPr>
              <w:t>n5</w:t>
            </w:r>
          </w:p>
        </w:tc>
        <w:tc>
          <w:tcPr>
            <w:tcW w:w="382" w:type="pct"/>
            <w:vMerge w:val="restart"/>
            <w:vAlign w:val="center"/>
            <w:hideMark/>
          </w:tcPr>
          <w:p w14:paraId="3FB8D8F7" w14:textId="77777777" w:rsidR="00235ED5" w:rsidRPr="00510BB2" w:rsidRDefault="00235ED5" w:rsidP="00301F87">
            <w:pPr>
              <w:pStyle w:val="TAC"/>
              <w:rPr>
                <w:rFonts w:eastAsia="Yu Mincho" w:cs="Arial"/>
                <w:szCs w:val="18"/>
              </w:rPr>
            </w:pPr>
            <w:r w:rsidRPr="00510BB2">
              <w:rPr>
                <w:rFonts w:eastAsia="Yu Mincho" w:cs="Arial"/>
                <w:szCs w:val="18"/>
              </w:rPr>
              <w:t>15</w:t>
            </w:r>
          </w:p>
        </w:tc>
        <w:tc>
          <w:tcPr>
            <w:tcW w:w="299" w:type="pct"/>
            <w:vMerge w:val="restart"/>
            <w:vAlign w:val="center"/>
          </w:tcPr>
          <w:p w14:paraId="31684DEE" w14:textId="77777777" w:rsidR="00235ED5" w:rsidRPr="00510BB2" w:rsidRDefault="00235ED5" w:rsidP="00301F87">
            <w:pPr>
              <w:pStyle w:val="TAC"/>
              <w:rPr>
                <w:rFonts w:eastAsia="Yu Mincho" w:cs="Arial"/>
                <w:szCs w:val="18"/>
              </w:rPr>
            </w:pPr>
            <w:r w:rsidRPr="00510BB2">
              <w:rPr>
                <w:rFonts w:cs="Arial"/>
                <w:szCs w:val="18"/>
                <w:lang w:eastAsia="zh-CN"/>
              </w:rPr>
              <w:t>15</w:t>
            </w:r>
          </w:p>
        </w:tc>
        <w:tc>
          <w:tcPr>
            <w:tcW w:w="464" w:type="pct"/>
            <w:vMerge w:val="restart"/>
            <w:vAlign w:val="center"/>
          </w:tcPr>
          <w:p w14:paraId="098260E8" w14:textId="77777777" w:rsidR="00235ED5" w:rsidRPr="00510BB2" w:rsidRDefault="00235ED5" w:rsidP="00301F87">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69CC55A8"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5EFF02C5" w14:textId="77777777" w:rsidR="00235ED5" w:rsidRPr="00510BB2" w:rsidRDefault="00235ED5" w:rsidP="00301F87">
            <w:pPr>
              <w:pStyle w:val="TAC"/>
              <w:rPr>
                <w:rFonts w:eastAsia="Yu Mincho" w:cs="Arial"/>
                <w:szCs w:val="18"/>
              </w:rPr>
            </w:pPr>
            <w:r w:rsidRPr="00510BB2">
              <w:rPr>
                <w:rFonts w:cs="Arial"/>
                <w:szCs w:val="18"/>
                <w:lang w:eastAsia="zh-CN"/>
              </w:rPr>
              <w:t>QPSK</w:t>
            </w:r>
          </w:p>
        </w:tc>
        <w:tc>
          <w:tcPr>
            <w:tcW w:w="348" w:type="pct"/>
            <w:vAlign w:val="center"/>
          </w:tcPr>
          <w:p w14:paraId="781A1941"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1C47BCB7" w14:textId="77777777" w:rsidR="00235ED5" w:rsidRPr="00510BB2" w:rsidRDefault="00235ED5" w:rsidP="00301F87">
            <w:pPr>
              <w:pStyle w:val="TAC"/>
              <w:rPr>
                <w:rFonts w:cs="Arial"/>
                <w:szCs w:val="18"/>
              </w:rPr>
            </w:pPr>
            <w:r w:rsidRPr="00510BB2">
              <w:rPr>
                <w:rFonts w:cs="Arial"/>
                <w:szCs w:val="18"/>
              </w:rPr>
              <w:t>166300</w:t>
            </w:r>
          </w:p>
        </w:tc>
        <w:tc>
          <w:tcPr>
            <w:tcW w:w="394" w:type="pct"/>
            <w:vAlign w:val="center"/>
          </w:tcPr>
          <w:p w14:paraId="071F73C1" w14:textId="77777777" w:rsidR="00235ED5" w:rsidRPr="00510BB2" w:rsidRDefault="00235ED5" w:rsidP="00301F87">
            <w:pPr>
              <w:pStyle w:val="TAC"/>
              <w:rPr>
                <w:rFonts w:cs="Arial"/>
                <w:szCs w:val="18"/>
              </w:rPr>
            </w:pPr>
            <w:r w:rsidRPr="00510BB2">
              <w:rPr>
                <w:rFonts w:cs="Arial"/>
                <w:szCs w:val="18"/>
              </w:rPr>
              <w:t>831.5</w:t>
            </w:r>
          </w:p>
        </w:tc>
        <w:tc>
          <w:tcPr>
            <w:tcW w:w="439" w:type="pct"/>
            <w:vAlign w:val="center"/>
          </w:tcPr>
          <w:p w14:paraId="5CA85A39" w14:textId="77777777" w:rsidR="00235ED5" w:rsidRPr="00510BB2" w:rsidRDefault="00235ED5" w:rsidP="00301F87">
            <w:pPr>
              <w:pStyle w:val="TAC"/>
              <w:rPr>
                <w:rFonts w:cs="Arial"/>
                <w:szCs w:val="18"/>
              </w:rPr>
            </w:pPr>
            <w:r w:rsidRPr="00510BB2">
              <w:rPr>
                <w:rFonts w:cs="Arial"/>
                <w:szCs w:val="18"/>
              </w:rPr>
              <w:t>175300</w:t>
            </w:r>
          </w:p>
        </w:tc>
        <w:tc>
          <w:tcPr>
            <w:tcW w:w="394" w:type="pct"/>
            <w:vAlign w:val="center"/>
          </w:tcPr>
          <w:p w14:paraId="419A35DE" w14:textId="77777777" w:rsidR="00235ED5" w:rsidRPr="00510BB2" w:rsidRDefault="00235ED5" w:rsidP="00301F87">
            <w:pPr>
              <w:pStyle w:val="TAC"/>
              <w:rPr>
                <w:rFonts w:cs="Arial"/>
                <w:szCs w:val="18"/>
              </w:rPr>
            </w:pPr>
            <w:r w:rsidRPr="00510BB2">
              <w:rPr>
                <w:rFonts w:cs="Arial"/>
                <w:szCs w:val="18"/>
              </w:rPr>
              <w:t>876.5</w:t>
            </w:r>
          </w:p>
        </w:tc>
        <w:tc>
          <w:tcPr>
            <w:tcW w:w="494" w:type="pct"/>
            <w:vMerge w:val="restart"/>
            <w:vAlign w:val="center"/>
          </w:tcPr>
          <w:p w14:paraId="54115479" w14:textId="77777777" w:rsidR="00235ED5" w:rsidRPr="00510BB2" w:rsidRDefault="00235ED5" w:rsidP="00301F87">
            <w:pPr>
              <w:pStyle w:val="TAC"/>
              <w:rPr>
                <w:rFonts w:eastAsia="Yu Mincho" w:cs="Arial"/>
                <w:szCs w:val="18"/>
              </w:rPr>
            </w:pPr>
            <w:r w:rsidRPr="00510BB2">
              <w:rPr>
                <w:rFonts w:eastAsia="宋体" w:cs="Arial"/>
                <w:szCs w:val="18"/>
              </w:rPr>
              <w:t>25@54</w:t>
            </w:r>
          </w:p>
        </w:tc>
        <w:tc>
          <w:tcPr>
            <w:tcW w:w="582" w:type="pct"/>
            <w:vMerge w:val="restart"/>
            <w:vAlign w:val="center"/>
          </w:tcPr>
          <w:p w14:paraId="37E28318" w14:textId="77777777" w:rsidR="00235ED5" w:rsidRPr="00510BB2" w:rsidRDefault="00235ED5" w:rsidP="00301F87">
            <w:pPr>
              <w:spacing w:after="0"/>
              <w:jc w:val="center"/>
              <w:rPr>
                <w:rFonts w:ascii="Arial" w:hAnsi="Arial" w:cs="Arial"/>
                <w:sz w:val="18"/>
                <w:szCs w:val="18"/>
              </w:rPr>
            </w:pPr>
            <w:r w:rsidRPr="00510BB2">
              <w:rPr>
                <w:rFonts w:ascii="Arial" w:hAnsi="Arial" w:cs="Arial"/>
                <w:sz w:val="18"/>
                <w:szCs w:val="18"/>
                <w:lang w:eastAsia="zh-CN"/>
              </w:rPr>
              <w:t>79@0</w:t>
            </w:r>
          </w:p>
        </w:tc>
      </w:tr>
      <w:tr w:rsidR="00235ED5" w:rsidRPr="00510BB2" w14:paraId="1124BE8F" w14:textId="77777777" w:rsidTr="00301F87">
        <w:trPr>
          <w:trHeight w:val="86"/>
        </w:trPr>
        <w:tc>
          <w:tcPr>
            <w:tcW w:w="303" w:type="pct"/>
            <w:vMerge/>
            <w:vAlign w:val="center"/>
          </w:tcPr>
          <w:p w14:paraId="3852B33C" w14:textId="77777777" w:rsidR="00235ED5" w:rsidRPr="00510BB2" w:rsidRDefault="00235ED5" w:rsidP="00301F87">
            <w:pPr>
              <w:pStyle w:val="TAC"/>
              <w:rPr>
                <w:rFonts w:eastAsia="Yu Mincho" w:cs="Arial"/>
                <w:szCs w:val="18"/>
              </w:rPr>
            </w:pPr>
          </w:p>
        </w:tc>
        <w:tc>
          <w:tcPr>
            <w:tcW w:w="382" w:type="pct"/>
            <w:vMerge/>
            <w:vAlign w:val="center"/>
          </w:tcPr>
          <w:p w14:paraId="57B2E381" w14:textId="77777777" w:rsidR="00235ED5" w:rsidRPr="00510BB2" w:rsidRDefault="00235ED5" w:rsidP="00301F87">
            <w:pPr>
              <w:pStyle w:val="TAC"/>
              <w:rPr>
                <w:rFonts w:eastAsia="Yu Mincho" w:cs="Arial"/>
                <w:szCs w:val="18"/>
              </w:rPr>
            </w:pPr>
          </w:p>
        </w:tc>
        <w:tc>
          <w:tcPr>
            <w:tcW w:w="299" w:type="pct"/>
            <w:vMerge/>
            <w:vAlign w:val="center"/>
          </w:tcPr>
          <w:p w14:paraId="04CEBC7C" w14:textId="77777777" w:rsidR="00235ED5" w:rsidRPr="00510BB2" w:rsidRDefault="00235ED5" w:rsidP="00301F87">
            <w:pPr>
              <w:pStyle w:val="TAC"/>
              <w:rPr>
                <w:rFonts w:cs="Arial"/>
                <w:szCs w:val="18"/>
                <w:lang w:eastAsia="zh-CN"/>
              </w:rPr>
            </w:pPr>
          </w:p>
        </w:tc>
        <w:tc>
          <w:tcPr>
            <w:tcW w:w="464" w:type="pct"/>
            <w:vMerge/>
            <w:vAlign w:val="center"/>
          </w:tcPr>
          <w:p w14:paraId="0A2194C0" w14:textId="77777777" w:rsidR="00235ED5" w:rsidRPr="00510BB2" w:rsidRDefault="00235ED5" w:rsidP="00301F87">
            <w:pPr>
              <w:spacing w:after="0"/>
              <w:jc w:val="center"/>
              <w:rPr>
                <w:rFonts w:ascii="Arial" w:hAnsi="Arial" w:cs="Arial"/>
                <w:sz w:val="18"/>
                <w:szCs w:val="18"/>
                <w:lang w:eastAsia="zh-CN"/>
              </w:rPr>
            </w:pPr>
          </w:p>
        </w:tc>
        <w:tc>
          <w:tcPr>
            <w:tcW w:w="464" w:type="pct"/>
            <w:vMerge/>
            <w:vAlign w:val="center"/>
          </w:tcPr>
          <w:p w14:paraId="455449F7" w14:textId="77777777" w:rsidR="00235ED5" w:rsidRPr="00510BB2" w:rsidRDefault="00235ED5" w:rsidP="00301F87">
            <w:pPr>
              <w:spacing w:after="0"/>
              <w:jc w:val="center"/>
              <w:rPr>
                <w:rFonts w:ascii="Arial" w:hAnsi="Arial" w:cs="Arial"/>
                <w:sz w:val="18"/>
                <w:szCs w:val="18"/>
                <w:lang w:eastAsia="zh-CN"/>
              </w:rPr>
            </w:pPr>
          </w:p>
        </w:tc>
        <w:tc>
          <w:tcPr>
            <w:tcW w:w="348" w:type="pct"/>
            <w:vAlign w:val="center"/>
          </w:tcPr>
          <w:p w14:paraId="4DA655C2"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0134C2D4" w14:textId="77777777" w:rsidR="00235ED5" w:rsidRPr="00510BB2" w:rsidRDefault="00235ED5" w:rsidP="00301F87">
            <w:pPr>
              <w:pStyle w:val="TAC"/>
              <w:rPr>
                <w:rFonts w:cs="Arial"/>
                <w:szCs w:val="18"/>
              </w:rPr>
            </w:pPr>
            <w:r w:rsidRPr="00510BB2">
              <w:rPr>
                <w:rFonts w:cs="Arial"/>
                <w:szCs w:val="18"/>
              </w:rPr>
              <w:t>167300</w:t>
            </w:r>
          </w:p>
        </w:tc>
        <w:tc>
          <w:tcPr>
            <w:tcW w:w="394" w:type="pct"/>
            <w:vAlign w:val="center"/>
          </w:tcPr>
          <w:p w14:paraId="60230034" w14:textId="77777777" w:rsidR="00235ED5" w:rsidRPr="00510BB2" w:rsidRDefault="00235ED5" w:rsidP="00301F87">
            <w:pPr>
              <w:pStyle w:val="TAC"/>
              <w:rPr>
                <w:rFonts w:cs="Arial"/>
                <w:szCs w:val="18"/>
              </w:rPr>
            </w:pPr>
            <w:r w:rsidRPr="00510BB2">
              <w:rPr>
                <w:rFonts w:cs="Arial"/>
                <w:szCs w:val="18"/>
              </w:rPr>
              <w:t>836.5</w:t>
            </w:r>
          </w:p>
        </w:tc>
        <w:tc>
          <w:tcPr>
            <w:tcW w:w="439" w:type="pct"/>
            <w:vAlign w:val="center"/>
          </w:tcPr>
          <w:p w14:paraId="39CBA5C8" w14:textId="77777777" w:rsidR="00235ED5" w:rsidRPr="00510BB2" w:rsidRDefault="00235ED5" w:rsidP="00301F87">
            <w:pPr>
              <w:pStyle w:val="TAC"/>
              <w:rPr>
                <w:rFonts w:cs="Arial"/>
                <w:szCs w:val="18"/>
              </w:rPr>
            </w:pPr>
            <w:r w:rsidRPr="00510BB2">
              <w:rPr>
                <w:rFonts w:cs="Arial"/>
                <w:szCs w:val="18"/>
              </w:rPr>
              <w:t>176300</w:t>
            </w:r>
          </w:p>
        </w:tc>
        <w:tc>
          <w:tcPr>
            <w:tcW w:w="394" w:type="pct"/>
            <w:vAlign w:val="center"/>
          </w:tcPr>
          <w:p w14:paraId="54A3B542" w14:textId="77777777" w:rsidR="00235ED5" w:rsidRPr="00510BB2" w:rsidRDefault="00235ED5" w:rsidP="00301F87">
            <w:pPr>
              <w:pStyle w:val="TAC"/>
              <w:rPr>
                <w:rFonts w:cs="Arial"/>
                <w:szCs w:val="18"/>
              </w:rPr>
            </w:pPr>
            <w:r w:rsidRPr="00510BB2">
              <w:rPr>
                <w:rFonts w:cs="Arial"/>
                <w:szCs w:val="18"/>
              </w:rPr>
              <w:t>881.5</w:t>
            </w:r>
          </w:p>
        </w:tc>
        <w:tc>
          <w:tcPr>
            <w:tcW w:w="494" w:type="pct"/>
            <w:vMerge/>
            <w:vAlign w:val="center"/>
          </w:tcPr>
          <w:p w14:paraId="276D8962" w14:textId="77777777" w:rsidR="00235ED5" w:rsidRPr="00510BB2" w:rsidRDefault="00235ED5" w:rsidP="00301F87">
            <w:pPr>
              <w:pStyle w:val="TAC"/>
              <w:rPr>
                <w:rFonts w:eastAsia="Yu Mincho" w:cs="Arial"/>
                <w:szCs w:val="18"/>
              </w:rPr>
            </w:pPr>
          </w:p>
        </w:tc>
        <w:tc>
          <w:tcPr>
            <w:tcW w:w="582" w:type="pct"/>
            <w:vMerge/>
            <w:vAlign w:val="center"/>
          </w:tcPr>
          <w:p w14:paraId="303C375D" w14:textId="77777777" w:rsidR="00235ED5" w:rsidRPr="00510BB2" w:rsidRDefault="00235ED5" w:rsidP="00301F87">
            <w:pPr>
              <w:pStyle w:val="TAC"/>
              <w:rPr>
                <w:rFonts w:eastAsia="Yu Mincho" w:cs="Arial"/>
                <w:szCs w:val="18"/>
              </w:rPr>
            </w:pPr>
          </w:p>
        </w:tc>
      </w:tr>
      <w:tr w:rsidR="00235ED5" w:rsidRPr="00510BB2" w14:paraId="6988CAC8" w14:textId="77777777" w:rsidTr="00301F87">
        <w:trPr>
          <w:trHeight w:val="86"/>
        </w:trPr>
        <w:tc>
          <w:tcPr>
            <w:tcW w:w="303" w:type="pct"/>
            <w:vMerge/>
            <w:vAlign w:val="center"/>
          </w:tcPr>
          <w:p w14:paraId="49AF2A46" w14:textId="77777777" w:rsidR="00235ED5" w:rsidRPr="00510BB2" w:rsidRDefault="00235ED5" w:rsidP="00301F87">
            <w:pPr>
              <w:pStyle w:val="TAC"/>
              <w:rPr>
                <w:rFonts w:eastAsia="Yu Mincho" w:cs="Arial"/>
                <w:szCs w:val="18"/>
              </w:rPr>
            </w:pPr>
          </w:p>
        </w:tc>
        <w:tc>
          <w:tcPr>
            <w:tcW w:w="382" w:type="pct"/>
            <w:vMerge/>
            <w:vAlign w:val="center"/>
          </w:tcPr>
          <w:p w14:paraId="5FF58D5A" w14:textId="77777777" w:rsidR="00235ED5" w:rsidRPr="00510BB2" w:rsidRDefault="00235ED5" w:rsidP="00301F87">
            <w:pPr>
              <w:pStyle w:val="TAC"/>
              <w:rPr>
                <w:rFonts w:eastAsia="Yu Mincho" w:cs="Arial"/>
                <w:szCs w:val="18"/>
              </w:rPr>
            </w:pPr>
          </w:p>
        </w:tc>
        <w:tc>
          <w:tcPr>
            <w:tcW w:w="299" w:type="pct"/>
            <w:vMerge/>
            <w:vAlign w:val="center"/>
          </w:tcPr>
          <w:p w14:paraId="6A3CB24C" w14:textId="77777777" w:rsidR="00235ED5" w:rsidRPr="00510BB2" w:rsidRDefault="00235ED5" w:rsidP="00301F87">
            <w:pPr>
              <w:pStyle w:val="TAC"/>
              <w:rPr>
                <w:rFonts w:cs="Arial"/>
                <w:szCs w:val="18"/>
                <w:lang w:eastAsia="zh-CN"/>
              </w:rPr>
            </w:pPr>
          </w:p>
        </w:tc>
        <w:tc>
          <w:tcPr>
            <w:tcW w:w="464" w:type="pct"/>
            <w:vMerge/>
            <w:vAlign w:val="center"/>
          </w:tcPr>
          <w:p w14:paraId="3591106F" w14:textId="77777777" w:rsidR="00235ED5" w:rsidRPr="00510BB2" w:rsidRDefault="00235ED5" w:rsidP="00301F87">
            <w:pPr>
              <w:spacing w:after="0"/>
              <w:jc w:val="center"/>
              <w:rPr>
                <w:rFonts w:ascii="Arial" w:hAnsi="Arial" w:cs="Arial"/>
                <w:sz w:val="18"/>
                <w:szCs w:val="18"/>
                <w:lang w:eastAsia="zh-CN"/>
              </w:rPr>
            </w:pPr>
          </w:p>
        </w:tc>
        <w:tc>
          <w:tcPr>
            <w:tcW w:w="464" w:type="pct"/>
            <w:vMerge/>
            <w:vAlign w:val="center"/>
          </w:tcPr>
          <w:p w14:paraId="193051B6" w14:textId="77777777" w:rsidR="00235ED5" w:rsidRPr="00510BB2" w:rsidRDefault="00235ED5" w:rsidP="00301F87">
            <w:pPr>
              <w:spacing w:after="0"/>
              <w:jc w:val="center"/>
              <w:rPr>
                <w:rFonts w:ascii="Arial" w:hAnsi="Arial" w:cs="Arial"/>
                <w:sz w:val="18"/>
                <w:szCs w:val="18"/>
                <w:lang w:eastAsia="zh-CN"/>
              </w:rPr>
            </w:pPr>
          </w:p>
        </w:tc>
        <w:tc>
          <w:tcPr>
            <w:tcW w:w="348" w:type="pct"/>
            <w:vAlign w:val="center"/>
          </w:tcPr>
          <w:p w14:paraId="6DBB6F5B"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4AABF7C2" w14:textId="77777777" w:rsidR="00235ED5" w:rsidRPr="00510BB2" w:rsidRDefault="00235ED5" w:rsidP="00301F87">
            <w:pPr>
              <w:pStyle w:val="TAC"/>
              <w:rPr>
                <w:rFonts w:cs="Arial"/>
                <w:szCs w:val="18"/>
              </w:rPr>
            </w:pPr>
            <w:r w:rsidRPr="00510BB2">
              <w:rPr>
                <w:rFonts w:cs="Arial"/>
                <w:szCs w:val="18"/>
              </w:rPr>
              <w:t>168300</w:t>
            </w:r>
          </w:p>
        </w:tc>
        <w:tc>
          <w:tcPr>
            <w:tcW w:w="394" w:type="pct"/>
            <w:vAlign w:val="center"/>
          </w:tcPr>
          <w:p w14:paraId="424CB780" w14:textId="77777777" w:rsidR="00235ED5" w:rsidRPr="00510BB2" w:rsidRDefault="00235ED5" w:rsidP="00301F87">
            <w:pPr>
              <w:pStyle w:val="TAC"/>
              <w:rPr>
                <w:rFonts w:cs="Arial"/>
                <w:szCs w:val="18"/>
              </w:rPr>
            </w:pPr>
            <w:r w:rsidRPr="00510BB2">
              <w:rPr>
                <w:rFonts w:cs="Arial"/>
                <w:szCs w:val="18"/>
              </w:rPr>
              <w:t>841.5</w:t>
            </w:r>
          </w:p>
        </w:tc>
        <w:tc>
          <w:tcPr>
            <w:tcW w:w="439" w:type="pct"/>
            <w:vAlign w:val="center"/>
          </w:tcPr>
          <w:p w14:paraId="1428842B" w14:textId="77777777" w:rsidR="00235ED5" w:rsidRPr="00510BB2" w:rsidRDefault="00235ED5" w:rsidP="00301F87">
            <w:pPr>
              <w:pStyle w:val="TAC"/>
              <w:rPr>
                <w:rFonts w:cs="Arial"/>
                <w:szCs w:val="18"/>
              </w:rPr>
            </w:pPr>
            <w:r w:rsidRPr="00510BB2">
              <w:rPr>
                <w:rFonts w:cs="Arial"/>
                <w:szCs w:val="18"/>
              </w:rPr>
              <w:t>177300</w:t>
            </w:r>
          </w:p>
        </w:tc>
        <w:tc>
          <w:tcPr>
            <w:tcW w:w="394" w:type="pct"/>
            <w:vAlign w:val="center"/>
          </w:tcPr>
          <w:p w14:paraId="716310DA" w14:textId="77777777" w:rsidR="00235ED5" w:rsidRPr="00510BB2" w:rsidRDefault="00235ED5" w:rsidP="00301F87">
            <w:pPr>
              <w:pStyle w:val="TAC"/>
              <w:rPr>
                <w:rFonts w:cs="Arial"/>
                <w:szCs w:val="18"/>
              </w:rPr>
            </w:pPr>
            <w:r w:rsidRPr="00510BB2">
              <w:rPr>
                <w:rFonts w:cs="Arial"/>
                <w:szCs w:val="18"/>
              </w:rPr>
              <w:t>886.5</w:t>
            </w:r>
          </w:p>
        </w:tc>
        <w:tc>
          <w:tcPr>
            <w:tcW w:w="494" w:type="pct"/>
            <w:vMerge/>
            <w:vAlign w:val="center"/>
          </w:tcPr>
          <w:p w14:paraId="008A73FC" w14:textId="77777777" w:rsidR="00235ED5" w:rsidRPr="00510BB2" w:rsidRDefault="00235ED5" w:rsidP="00301F87">
            <w:pPr>
              <w:pStyle w:val="TAC"/>
              <w:rPr>
                <w:rFonts w:eastAsia="Yu Mincho" w:cs="Arial"/>
                <w:szCs w:val="18"/>
              </w:rPr>
            </w:pPr>
          </w:p>
        </w:tc>
        <w:tc>
          <w:tcPr>
            <w:tcW w:w="582" w:type="pct"/>
            <w:vMerge/>
            <w:vAlign w:val="center"/>
          </w:tcPr>
          <w:p w14:paraId="5A903687" w14:textId="77777777" w:rsidR="00235ED5" w:rsidRPr="00510BB2" w:rsidRDefault="00235ED5" w:rsidP="00301F87">
            <w:pPr>
              <w:pStyle w:val="TAC"/>
              <w:rPr>
                <w:rFonts w:eastAsia="Yu Mincho" w:cs="Arial"/>
                <w:szCs w:val="18"/>
              </w:rPr>
            </w:pPr>
          </w:p>
        </w:tc>
      </w:tr>
      <w:tr w:rsidR="00235ED5" w:rsidRPr="00510BB2" w14:paraId="186CEF6C" w14:textId="77777777" w:rsidTr="00301F87">
        <w:trPr>
          <w:trHeight w:val="86"/>
        </w:trPr>
        <w:tc>
          <w:tcPr>
            <w:tcW w:w="303" w:type="pct"/>
            <w:vMerge w:val="restart"/>
            <w:vAlign w:val="center"/>
            <w:hideMark/>
          </w:tcPr>
          <w:p w14:paraId="3FD85BFC" w14:textId="77777777" w:rsidR="00235ED5" w:rsidRPr="00510BB2" w:rsidRDefault="00235ED5" w:rsidP="00301F87">
            <w:pPr>
              <w:pStyle w:val="TAC"/>
              <w:rPr>
                <w:rFonts w:eastAsia="Yu Mincho" w:cs="Arial"/>
                <w:szCs w:val="18"/>
              </w:rPr>
            </w:pPr>
            <w:r w:rsidRPr="00510BB2">
              <w:rPr>
                <w:rFonts w:eastAsia="Yu Mincho" w:cs="Arial"/>
                <w:szCs w:val="18"/>
              </w:rPr>
              <w:t>n7</w:t>
            </w:r>
          </w:p>
        </w:tc>
        <w:tc>
          <w:tcPr>
            <w:tcW w:w="382" w:type="pct"/>
            <w:vMerge w:val="restart"/>
            <w:vAlign w:val="center"/>
            <w:hideMark/>
          </w:tcPr>
          <w:p w14:paraId="6A4D99A7" w14:textId="77777777" w:rsidR="00235ED5" w:rsidRPr="00510BB2" w:rsidRDefault="00235ED5" w:rsidP="00301F87">
            <w:pPr>
              <w:pStyle w:val="TAC"/>
              <w:rPr>
                <w:rFonts w:eastAsia="Yu Mincho" w:cs="Arial"/>
                <w:szCs w:val="18"/>
              </w:rPr>
            </w:pPr>
            <w:r w:rsidRPr="00510BB2">
              <w:rPr>
                <w:rFonts w:eastAsia="Yu Mincho" w:cs="Arial"/>
                <w:szCs w:val="18"/>
              </w:rPr>
              <w:t>15</w:t>
            </w:r>
          </w:p>
        </w:tc>
        <w:tc>
          <w:tcPr>
            <w:tcW w:w="299" w:type="pct"/>
            <w:vMerge w:val="restart"/>
            <w:vAlign w:val="center"/>
          </w:tcPr>
          <w:p w14:paraId="3E0C83F8" w14:textId="77777777" w:rsidR="00235ED5" w:rsidRPr="00510BB2" w:rsidRDefault="00235ED5" w:rsidP="00301F87">
            <w:pPr>
              <w:pStyle w:val="TAC"/>
              <w:rPr>
                <w:rFonts w:eastAsia="Yu Mincho" w:cs="Arial"/>
                <w:szCs w:val="18"/>
              </w:rPr>
            </w:pPr>
            <w:r w:rsidRPr="00510BB2">
              <w:rPr>
                <w:rFonts w:cs="Arial"/>
                <w:szCs w:val="18"/>
                <w:lang w:eastAsia="zh-CN"/>
              </w:rPr>
              <w:t>15</w:t>
            </w:r>
          </w:p>
        </w:tc>
        <w:tc>
          <w:tcPr>
            <w:tcW w:w="464" w:type="pct"/>
            <w:vMerge w:val="restart"/>
            <w:vAlign w:val="center"/>
          </w:tcPr>
          <w:p w14:paraId="012F94F1" w14:textId="77777777" w:rsidR="00235ED5" w:rsidRPr="00510BB2" w:rsidRDefault="00235ED5" w:rsidP="00301F87">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19719ED8"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36E78E46" w14:textId="77777777" w:rsidR="00235ED5" w:rsidRPr="00510BB2" w:rsidRDefault="00235ED5" w:rsidP="00301F87">
            <w:pPr>
              <w:pStyle w:val="TAC"/>
              <w:rPr>
                <w:rFonts w:eastAsia="Yu Mincho" w:cs="Arial"/>
                <w:szCs w:val="18"/>
              </w:rPr>
            </w:pPr>
            <w:r w:rsidRPr="00510BB2">
              <w:rPr>
                <w:rFonts w:cs="Arial"/>
                <w:szCs w:val="18"/>
                <w:lang w:eastAsia="zh-CN"/>
              </w:rPr>
              <w:lastRenderedPageBreak/>
              <w:t>QPSK</w:t>
            </w:r>
          </w:p>
        </w:tc>
        <w:tc>
          <w:tcPr>
            <w:tcW w:w="348" w:type="pct"/>
            <w:vAlign w:val="center"/>
          </w:tcPr>
          <w:p w14:paraId="6C49F58C"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lastRenderedPageBreak/>
              <w:t>Low</w:t>
            </w:r>
          </w:p>
        </w:tc>
        <w:tc>
          <w:tcPr>
            <w:tcW w:w="439" w:type="pct"/>
            <w:vAlign w:val="center"/>
          </w:tcPr>
          <w:p w14:paraId="6C5DE368" w14:textId="77777777" w:rsidR="00235ED5" w:rsidRPr="00510BB2" w:rsidRDefault="00235ED5" w:rsidP="00301F87">
            <w:pPr>
              <w:pStyle w:val="TAC"/>
              <w:rPr>
                <w:rFonts w:cs="Arial"/>
                <w:szCs w:val="18"/>
              </w:rPr>
            </w:pPr>
            <w:r w:rsidRPr="00510BB2">
              <w:rPr>
                <w:rFonts w:cs="Arial"/>
                <w:szCs w:val="18"/>
              </w:rPr>
              <w:t>501500</w:t>
            </w:r>
          </w:p>
        </w:tc>
        <w:tc>
          <w:tcPr>
            <w:tcW w:w="394" w:type="pct"/>
            <w:vAlign w:val="center"/>
          </w:tcPr>
          <w:p w14:paraId="68EA0E2E" w14:textId="77777777" w:rsidR="00235ED5" w:rsidRPr="00510BB2" w:rsidRDefault="00235ED5" w:rsidP="00301F87">
            <w:pPr>
              <w:pStyle w:val="TAC"/>
              <w:rPr>
                <w:rFonts w:cs="Arial"/>
                <w:szCs w:val="18"/>
              </w:rPr>
            </w:pPr>
            <w:r w:rsidRPr="00510BB2">
              <w:rPr>
                <w:rFonts w:cs="Arial"/>
                <w:szCs w:val="18"/>
              </w:rPr>
              <w:t>2507.5</w:t>
            </w:r>
          </w:p>
        </w:tc>
        <w:tc>
          <w:tcPr>
            <w:tcW w:w="439" w:type="pct"/>
            <w:vAlign w:val="center"/>
          </w:tcPr>
          <w:p w14:paraId="762EEF39" w14:textId="77777777" w:rsidR="00235ED5" w:rsidRPr="00510BB2" w:rsidRDefault="00235ED5" w:rsidP="00301F87">
            <w:pPr>
              <w:pStyle w:val="TAC"/>
              <w:rPr>
                <w:rFonts w:cs="Arial"/>
                <w:szCs w:val="18"/>
              </w:rPr>
            </w:pPr>
            <w:r w:rsidRPr="00510BB2">
              <w:rPr>
                <w:rFonts w:cs="Arial"/>
                <w:szCs w:val="18"/>
              </w:rPr>
              <w:t>525500</w:t>
            </w:r>
          </w:p>
        </w:tc>
        <w:tc>
          <w:tcPr>
            <w:tcW w:w="394" w:type="pct"/>
            <w:vAlign w:val="center"/>
          </w:tcPr>
          <w:p w14:paraId="019C48DC" w14:textId="77777777" w:rsidR="00235ED5" w:rsidRPr="00510BB2" w:rsidRDefault="00235ED5" w:rsidP="00301F87">
            <w:pPr>
              <w:pStyle w:val="TAC"/>
              <w:rPr>
                <w:rFonts w:cs="Arial"/>
                <w:szCs w:val="18"/>
              </w:rPr>
            </w:pPr>
            <w:r w:rsidRPr="00510BB2">
              <w:rPr>
                <w:rFonts w:cs="Arial"/>
                <w:szCs w:val="18"/>
              </w:rPr>
              <w:t>2627.5</w:t>
            </w:r>
          </w:p>
        </w:tc>
        <w:tc>
          <w:tcPr>
            <w:tcW w:w="494" w:type="pct"/>
            <w:vMerge w:val="restart"/>
            <w:vAlign w:val="center"/>
          </w:tcPr>
          <w:p w14:paraId="63A3C9CE" w14:textId="77777777" w:rsidR="00235ED5" w:rsidRPr="00510BB2" w:rsidRDefault="00235ED5" w:rsidP="00301F87">
            <w:pPr>
              <w:pStyle w:val="TAC"/>
              <w:rPr>
                <w:rFonts w:eastAsia="Yu Mincho" w:cs="Arial"/>
                <w:szCs w:val="18"/>
              </w:rPr>
            </w:pPr>
            <w:r w:rsidRPr="00510BB2">
              <w:rPr>
                <w:rFonts w:eastAsia="宋体" w:cs="Arial"/>
                <w:szCs w:val="18"/>
              </w:rPr>
              <w:t>75@4</w:t>
            </w:r>
          </w:p>
        </w:tc>
        <w:tc>
          <w:tcPr>
            <w:tcW w:w="582" w:type="pct"/>
            <w:vMerge w:val="restart"/>
            <w:vAlign w:val="center"/>
          </w:tcPr>
          <w:p w14:paraId="1D81D249" w14:textId="77777777" w:rsidR="00235ED5" w:rsidRPr="00510BB2" w:rsidRDefault="00235ED5" w:rsidP="00301F87">
            <w:pPr>
              <w:spacing w:after="0"/>
              <w:jc w:val="center"/>
              <w:rPr>
                <w:rFonts w:ascii="Arial" w:hAnsi="Arial" w:cs="Arial"/>
                <w:sz w:val="18"/>
                <w:szCs w:val="18"/>
              </w:rPr>
            </w:pPr>
            <w:r w:rsidRPr="00510BB2">
              <w:rPr>
                <w:rFonts w:ascii="Arial" w:hAnsi="Arial" w:cs="Arial"/>
                <w:sz w:val="18"/>
                <w:szCs w:val="18"/>
                <w:lang w:eastAsia="zh-CN"/>
              </w:rPr>
              <w:t>79@0</w:t>
            </w:r>
          </w:p>
        </w:tc>
      </w:tr>
      <w:tr w:rsidR="00235ED5" w:rsidRPr="00510BB2" w14:paraId="3F2AB316" w14:textId="77777777" w:rsidTr="00301F87">
        <w:trPr>
          <w:trHeight w:val="86"/>
        </w:trPr>
        <w:tc>
          <w:tcPr>
            <w:tcW w:w="303" w:type="pct"/>
            <w:vMerge/>
            <w:vAlign w:val="center"/>
          </w:tcPr>
          <w:p w14:paraId="2629BEDA" w14:textId="77777777" w:rsidR="00235ED5" w:rsidRPr="00510BB2" w:rsidRDefault="00235ED5" w:rsidP="00301F87">
            <w:pPr>
              <w:pStyle w:val="TAC"/>
              <w:rPr>
                <w:rFonts w:eastAsia="Yu Mincho" w:cs="Arial"/>
                <w:szCs w:val="18"/>
              </w:rPr>
            </w:pPr>
          </w:p>
        </w:tc>
        <w:tc>
          <w:tcPr>
            <w:tcW w:w="382" w:type="pct"/>
            <w:vMerge/>
            <w:vAlign w:val="center"/>
          </w:tcPr>
          <w:p w14:paraId="2A8B8903" w14:textId="77777777" w:rsidR="00235ED5" w:rsidRPr="00510BB2" w:rsidRDefault="00235ED5" w:rsidP="00301F87">
            <w:pPr>
              <w:pStyle w:val="TAC"/>
              <w:rPr>
                <w:rFonts w:eastAsia="Yu Mincho" w:cs="Arial"/>
                <w:szCs w:val="18"/>
              </w:rPr>
            </w:pPr>
          </w:p>
        </w:tc>
        <w:tc>
          <w:tcPr>
            <w:tcW w:w="299" w:type="pct"/>
            <w:vMerge/>
            <w:vAlign w:val="center"/>
          </w:tcPr>
          <w:p w14:paraId="46140D6F" w14:textId="77777777" w:rsidR="00235ED5" w:rsidRPr="00510BB2" w:rsidRDefault="00235ED5" w:rsidP="00301F87">
            <w:pPr>
              <w:pStyle w:val="TAC"/>
              <w:rPr>
                <w:rFonts w:cs="Arial"/>
                <w:szCs w:val="18"/>
                <w:lang w:eastAsia="zh-CN"/>
              </w:rPr>
            </w:pPr>
          </w:p>
        </w:tc>
        <w:tc>
          <w:tcPr>
            <w:tcW w:w="464" w:type="pct"/>
            <w:vMerge/>
            <w:vAlign w:val="center"/>
          </w:tcPr>
          <w:p w14:paraId="0A5430E5" w14:textId="77777777" w:rsidR="00235ED5" w:rsidRPr="00510BB2" w:rsidRDefault="00235ED5" w:rsidP="00301F87">
            <w:pPr>
              <w:spacing w:after="0"/>
              <w:jc w:val="center"/>
              <w:rPr>
                <w:rFonts w:ascii="Arial" w:hAnsi="Arial" w:cs="Arial"/>
                <w:sz w:val="18"/>
                <w:szCs w:val="18"/>
                <w:lang w:eastAsia="zh-CN"/>
              </w:rPr>
            </w:pPr>
          </w:p>
        </w:tc>
        <w:tc>
          <w:tcPr>
            <w:tcW w:w="464" w:type="pct"/>
            <w:vMerge/>
            <w:vAlign w:val="center"/>
          </w:tcPr>
          <w:p w14:paraId="5AE4854D" w14:textId="77777777" w:rsidR="00235ED5" w:rsidRPr="00510BB2" w:rsidRDefault="00235ED5" w:rsidP="00301F87">
            <w:pPr>
              <w:spacing w:after="0"/>
              <w:jc w:val="center"/>
              <w:rPr>
                <w:rFonts w:ascii="Arial" w:hAnsi="Arial" w:cs="Arial"/>
                <w:sz w:val="18"/>
                <w:szCs w:val="18"/>
                <w:lang w:eastAsia="zh-CN"/>
              </w:rPr>
            </w:pPr>
          </w:p>
        </w:tc>
        <w:tc>
          <w:tcPr>
            <w:tcW w:w="348" w:type="pct"/>
            <w:vAlign w:val="center"/>
          </w:tcPr>
          <w:p w14:paraId="0BDAB916"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60FB39DC" w14:textId="77777777" w:rsidR="00235ED5" w:rsidRPr="00510BB2" w:rsidRDefault="00235ED5" w:rsidP="00301F87">
            <w:pPr>
              <w:pStyle w:val="TAC"/>
              <w:rPr>
                <w:rFonts w:cs="Arial"/>
                <w:szCs w:val="18"/>
              </w:rPr>
            </w:pPr>
            <w:r w:rsidRPr="00510BB2">
              <w:rPr>
                <w:rFonts w:cs="Arial"/>
                <w:szCs w:val="18"/>
              </w:rPr>
              <w:t>507000</w:t>
            </w:r>
          </w:p>
        </w:tc>
        <w:tc>
          <w:tcPr>
            <w:tcW w:w="394" w:type="pct"/>
            <w:vAlign w:val="center"/>
          </w:tcPr>
          <w:p w14:paraId="20E7A7F5" w14:textId="77777777" w:rsidR="00235ED5" w:rsidRPr="00510BB2" w:rsidRDefault="00235ED5" w:rsidP="00301F87">
            <w:pPr>
              <w:pStyle w:val="TAC"/>
              <w:rPr>
                <w:rFonts w:cs="Arial"/>
                <w:szCs w:val="18"/>
              </w:rPr>
            </w:pPr>
            <w:r w:rsidRPr="00510BB2">
              <w:rPr>
                <w:rFonts w:cs="Arial"/>
                <w:szCs w:val="18"/>
              </w:rPr>
              <w:t>2535</w:t>
            </w:r>
          </w:p>
        </w:tc>
        <w:tc>
          <w:tcPr>
            <w:tcW w:w="439" w:type="pct"/>
            <w:vAlign w:val="center"/>
          </w:tcPr>
          <w:p w14:paraId="72231F38" w14:textId="77777777" w:rsidR="00235ED5" w:rsidRPr="00510BB2" w:rsidRDefault="00235ED5" w:rsidP="00301F87">
            <w:pPr>
              <w:pStyle w:val="TAC"/>
              <w:rPr>
                <w:rFonts w:cs="Arial"/>
                <w:szCs w:val="18"/>
              </w:rPr>
            </w:pPr>
            <w:r w:rsidRPr="00510BB2">
              <w:rPr>
                <w:rFonts w:cs="Arial"/>
                <w:szCs w:val="18"/>
              </w:rPr>
              <w:t>531000</w:t>
            </w:r>
          </w:p>
        </w:tc>
        <w:tc>
          <w:tcPr>
            <w:tcW w:w="394" w:type="pct"/>
            <w:vAlign w:val="center"/>
          </w:tcPr>
          <w:p w14:paraId="4871908B" w14:textId="77777777" w:rsidR="00235ED5" w:rsidRPr="00510BB2" w:rsidRDefault="00235ED5" w:rsidP="00301F87">
            <w:pPr>
              <w:pStyle w:val="TAC"/>
              <w:rPr>
                <w:rFonts w:cs="Arial"/>
                <w:szCs w:val="18"/>
              </w:rPr>
            </w:pPr>
            <w:r w:rsidRPr="00510BB2">
              <w:rPr>
                <w:rFonts w:cs="Arial"/>
                <w:szCs w:val="18"/>
              </w:rPr>
              <w:t>2655</w:t>
            </w:r>
          </w:p>
        </w:tc>
        <w:tc>
          <w:tcPr>
            <w:tcW w:w="494" w:type="pct"/>
            <w:vMerge/>
            <w:vAlign w:val="center"/>
          </w:tcPr>
          <w:p w14:paraId="47C2FF3C" w14:textId="77777777" w:rsidR="00235ED5" w:rsidRPr="00510BB2" w:rsidRDefault="00235ED5" w:rsidP="00301F87">
            <w:pPr>
              <w:pStyle w:val="TAC"/>
              <w:rPr>
                <w:rFonts w:eastAsia="Yu Mincho" w:cs="Arial"/>
                <w:szCs w:val="18"/>
              </w:rPr>
            </w:pPr>
          </w:p>
        </w:tc>
        <w:tc>
          <w:tcPr>
            <w:tcW w:w="582" w:type="pct"/>
            <w:vMerge/>
            <w:vAlign w:val="center"/>
          </w:tcPr>
          <w:p w14:paraId="1EC6795D" w14:textId="77777777" w:rsidR="00235ED5" w:rsidRPr="00510BB2" w:rsidRDefault="00235ED5" w:rsidP="00301F87">
            <w:pPr>
              <w:pStyle w:val="TAC"/>
              <w:rPr>
                <w:rFonts w:eastAsia="Yu Mincho" w:cs="Arial"/>
                <w:szCs w:val="18"/>
              </w:rPr>
            </w:pPr>
          </w:p>
        </w:tc>
      </w:tr>
      <w:tr w:rsidR="00235ED5" w:rsidRPr="00510BB2" w14:paraId="12DEA598" w14:textId="77777777" w:rsidTr="00301F87">
        <w:trPr>
          <w:trHeight w:val="86"/>
        </w:trPr>
        <w:tc>
          <w:tcPr>
            <w:tcW w:w="303" w:type="pct"/>
            <w:vMerge/>
            <w:vAlign w:val="center"/>
          </w:tcPr>
          <w:p w14:paraId="642525B6" w14:textId="77777777" w:rsidR="00235ED5" w:rsidRPr="00510BB2" w:rsidRDefault="00235ED5" w:rsidP="00301F87">
            <w:pPr>
              <w:pStyle w:val="TAC"/>
              <w:rPr>
                <w:rFonts w:eastAsia="Yu Mincho" w:cs="Arial"/>
                <w:szCs w:val="18"/>
              </w:rPr>
            </w:pPr>
          </w:p>
        </w:tc>
        <w:tc>
          <w:tcPr>
            <w:tcW w:w="382" w:type="pct"/>
            <w:vMerge/>
            <w:vAlign w:val="center"/>
          </w:tcPr>
          <w:p w14:paraId="0024A557" w14:textId="77777777" w:rsidR="00235ED5" w:rsidRPr="00510BB2" w:rsidRDefault="00235ED5" w:rsidP="00301F87">
            <w:pPr>
              <w:pStyle w:val="TAC"/>
              <w:rPr>
                <w:rFonts w:eastAsia="Yu Mincho" w:cs="Arial"/>
                <w:szCs w:val="18"/>
              </w:rPr>
            </w:pPr>
          </w:p>
        </w:tc>
        <w:tc>
          <w:tcPr>
            <w:tcW w:w="299" w:type="pct"/>
            <w:vMerge/>
            <w:vAlign w:val="center"/>
          </w:tcPr>
          <w:p w14:paraId="18E7B580" w14:textId="77777777" w:rsidR="00235ED5" w:rsidRPr="00510BB2" w:rsidRDefault="00235ED5" w:rsidP="00301F87">
            <w:pPr>
              <w:pStyle w:val="TAC"/>
              <w:rPr>
                <w:rFonts w:cs="Arial"/>
                <w:szCs w:val="18"/>
                <w:lang w:eastAsia="zh-CN"/>
              </w:rPr>
            </w:pPr>
          </w:p>
        </w:tc>
        <w:tc>
          <w:tcPr>
            <w:tcW w:w="464" w:type="pct"/>
            <w:vMerge/>
            <w:vAlign w:val="center"/>
          </w:tcPr>
          <w:p w14:paraId="0C2AC081" w14:textId="77777777" w:rsidR="00235ED5" w:rsidRPr="00510BB2" w:rsidRDefault="00235ED5" w:rsidP="00301F87">
            <w:pPr>
              <w:spacing w:after="0"/>
              <w:jc w:val="center"/>
              <w:rPr>
                <w:rFonts w:ascii="Arial" w:hAnsi="Arial" w:cs="Arial"/>
                <w:sz w:val="18"/>
                <w:szCs w:val="18"/>
                <w:lang w:eastAsia="zh-CN"/>
              </w:rPr>
            </w:pPr>
          </w:p>
        </w:tc>
        <w:tc>
          <w:tcPr>
            <w:tcW w:w="464" w:type="pct"/>
            <w:vMerge/>
            <w:vAlign w:val="center"/>
          </w:tcPr>
          <w:p w14:paraId="5F27BDE7" w14:textId="77777777" w:rsidR="00235ED5" w:rsidRPr="00510BB2" w:rsidRDefault="00235ED5" w:rsidP="00301F87">
            <w:pPr>
              <w:spacing w:after="0"/>
              <w:jc w:val="center"/>
              <w:rPr>
                <w:rFonts w:ascii="Arial" w:hAnsi="Arial" w:cs="Arial"/>
                <w:sz w:val="18"/>
                <w:szCs w:val="18"/>
                <w:lang w:eastAsia="zh-CN"/>
              </w:rPr>
            </w:pPr>
          </w:p>
        </w:tc>
        <w:tc>
          <w:tcPr>
            <w:tcW w:w="348" w:type="pct"/>
            <w:vAlign w:val="center"/>
          </w:tcPr>
          <w:p w14:paraId="12AD3D4A"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1B14FAEE" w14:textId="77777777" w:rsidR="00235ED5" w:rsidRPr="00510BB2" w:rsidRDefault="00235ED5" w:rsidP="00301F87">
            <w:pPr>
              <w:pStyle w:val="TAC"/>
              <w:rPr>
                <w:rFonts w:cs="Arial"/>
                <w:szCs w:val="18"/>
              </w:rPr>
            </w:pPr>
            <w:r w:rsidRPr="00510BB2">
              <w:rPr>
                <w:rFonts w:cs="Arial"/>
                <w:szCs w:val="18"/>
              </w:rPr>
              <w:t>512500</w:t>
            </w:r>
          </w:p>
        </w:tc>
        <w:tc>
          <w:tcPr>
            <w:tcW w:w="394" w:type="pct"/>
            <w:vAlign w:val="center"/>
          </w:tcPr>
          <w:p w14:paraId="0EEB3509" w14:textId="77777777" w:rsidR="00235ED5" w:rsidRPr="00510BB2" w:rsidRDefault="00235ED5" w:rsidP="00301F87">
            <w:pPr>
              <w:pStyle w:val="TAC"/>
              <w:rPr>
                <w:rFonts w:cs="Arial"/>
                <w:szCs w:val="18"/>
              </w:rPr>
            </w:pPr>
            <w:r w:rsidRPr="00510BB2">
              <w:rPr>
                <w:rFonts w:cs="Arial"/>
                <w:szCs w:val="18"/>
              </w:rPr>
              <w:t>2562.5</w:t>
            </w:r>
          </w:p>
        </w:tc>
        <w:tc>
          <w:tcPr>
            <w:tcW w:w="439" w:type="pct"/>
            <w:vAlign w:val="center"/>
          </w:tcPr>
          <w:p w14:paraId="705E5310" w14:textId="77777777" w:rsidR="00235ED5" w:rsidRPr="00510BB2" w:rsidRDefault="00235ED5" w:rsidP="00301F87">
            <w:pPr>
              <w:pStyle w:val="TAC"/>
              <w:rPr>
                <w:rFonts w:cs="Arial"/>
                <w:szCs w:val="18"/>
              </w:rPr>
            </w:pPr>
            <w:r w:rsidRPr="00510BB2">
              <w:rPr>
                <w:rFonts w:cs="Arial"/>
                <w:szCs w:val="18"/>
              </w:rPr>
              <w:t>536500</w:t>
            </w:r>
          </w:p>
        </w:tc>
        <w:tc>
          <w:tcPr>
            <w:tcW w:w="394" w:type="pct"/>
            <w:vAlign w:val="center"/>
          </w:tcPr>
          <w:p w14:paraId="6DA580E0" w14:textId="77777777" w:rsidR="00235ED5" w:rsidRPr="00510BB2" w:rsidRDefault="00235ED5" w:rsidP="00301F87">
            <w:pPr>
              <w:pStyle w:val="TAC"/>
              <w:rPr>
                <w:rFonts w:cs="Arial"/>
                <w:szCs w:val="18"/>
              </w:rPr>
            </w:pPr>
            <w:r w:rsidRPr="00510BB2">
              <w:rPr>
                <w:rFonts w:cs="Arial"/>
                <w:szCs w:val="18"/>
              </w:rPr>
              <w:t>2682.5</w:t>
            </w:r>
          </w:p>
        </w:tc>
        <w:tc>
          <w:tcPr>
            <w:tcW w:w="494" w:type="pct"/>
            <w:vMerge/>
            <w:vAlign w:val="center"/>
          </w:tcPr>
          <w:p w14:paraId="014DF928" w14:textId="77777777" w:rsidR="00235ED5" w:rsidRPr="00510BB2" w:rsidRDefault="00235ED5" w:rsidP="00301F87">
            <w:pPr>
              <w:pStyle w:val="TAC"/>
              <w:rPr>
                <w:rFonts w:eastAsia="Yu Mincho" w:cs="Arial"/>
                <w:szCs w:val="18"/>
              </w:rPr>
            </w:pPr>
          </w:p>
        </w:tc>
        <w:tc>
          <w:tcPr>
            <w:tcW w:w="582" w:type="pct"/>
            <w:vMerge/>
            <w:vAlign w:val="center"/>
          </w:tcPr>
          <w:p w14:paraId="275C16AD" w14:textId="77777777" w:rsidR="00235ED5" w:rsidRPr="00510BB2" w:rsidRDefault="00235ED5" w:rsidP="00301F87">
            <w:pPr>
              <w:pStyle w:val="TAC"/>
              <w:rPr>
                <w:rFonts w:eastAsia="Yu Mincho" w:cs="Arial"/>
                <w:szCs w:val="18"/>
              </w:rPr>
            </w:pPr>
          </w:p>
        </w:tc>
      </w:tr>
      <w:tr w:rsidR="00235ED5" w:rsidRPr="00510BB2" w14:paraId="7E58EE44" w14:textId="77777777" w:rsidTr="00301F87">
        <w:trPr>
          <w:trHeight w:val="324"/>
        </w:trPr>
        <w:tc>
          <w:tcPr>
            <w:tcW w:w="303" w:type="pct"/>
            <w:vMerge w:val="restart"/>
            <w:vAlign w:val="center"/>
            <w:hideMark/>
          </w:tcPr>
          <w:p w14:paraId="028386C9" w14:textId="77777777" w:rsidR="00235ED5" w:rsidRPr="00510BB2" w:rsidRDefault="00235ED5" w:rsidP="00301F87">
            <w:pPr>
              <w:pStyle w:val="TAC"/>
              <w:rPr>
                <w:rFonts w:eastAsia="Yu Mincho" w:cs="Arial"/>
                <w:szCs w:val="18"/>
              </w:rPr>
            </w:pPr>
            <w:r w:rsidRPr="00510BB2">
              <w:rPr>
                <w:rFonts w:eastAsia="Yu Mincho" w:cs="Arial"/>
                <w:szCs w:val="18"/>
              </w:rPr>
              <w:t>n8</w:t>
            </w:r>
          </w:p>
        </w:tc>
        <w:tc>
          <w:tcPr>
            <w:tcW w:w="382" w:type="pct"/>
            <w:vMerge w:val="restart"/>
            <w:vAlign w:val="center"/>
            <w:hideMark/>
          </w:tcPr>
          <w:p w14:paraId="0AD67E97" w14:textId="77777777" w:rsidR="00235ED5" w:rsidRPr="00510BB2" w:rsidRDefault="00235ED5" w:rsidP="00301F87">
            <w:pPr>
              <w:pStyle w:val="TAC"/>
              <w:rPr>
                <w:rFonts w:eastAsia="Yu Mincho" w:cs="Arial"/>
                <w:szCs w:val="18"/>
              </w:rPr>
            </w:pPr>
            <w:r w:rsidRPr="00510BB2">
              <w:rPr>
                <w:rFonts w:eastAsia="Yu Mincho" w:cs="Arial"/>
                <w:szCs w:val="18"/>
              </w:rPr>
              <w:t>15</w:t>
            </w:r>
          </w:p>
        </w:tc>
        <w:tc>
          <w:tcPr>
            <w:tcW w:w="299" w:type="pct"/>
            <w:vMerge w:val="restart"/>
            <w:vAlign w:val="center"/>
          </w:tcPr>
          <w:p w14:paraId="61C30D1B" w14:textId="77777777" w:rsidR="00235ED5" w:rsidRPr="00510BB2" w:rsidRDefault="00235ED5" w:rsidP="00301F87">
            <w:pPr>
              <w:pStyle w:val="TAC"/>
              <w:rPr>
                <w:rFonts w:eastAsia="Yu Mincho" w:cs="Arial"/>
                <w:szCs w:val="18"/>
              </w:rPr>
            </w:pPr>
            <w:r w:rsidRPr="00510BB2">
              <w:rPr>
                <w:rFonts w:cs="Arial"/>
                <w:szCs w:val="18"/>
                <w:lang w:eastAsia="zh-CN"/>
              </w:rPr>
              <w:t>15</w:t>
            </w:r>
          </w:p>
        </w:tc>
        <w:tc>
          <w:tcPr>
            <w:tcW w:w="464" w:type="pct"/>
            <w:vMerge w:val="restart"/>
            <w:vAlign w:val="center"/>
          </w:tcPr>
          <w:p w14:paraId="12DABE60" w14:textId="77777777" w:rsidR="00235ED5" w:rsidRPr="00510BB2" w:rsidRDefault="00235ED5" w:rsidP="00301F87">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6CC6153B"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062966A8" w14:textId="77777777" w:rsidR="00235ED5" w:rsidRPr="00510BB2" w:rsidRDefault="00235ED5" w:rsidP="00301F87">
            <w:pPr>
              <w:pStyle w:val="TAC"/>
              <w:rPr>
                <w:rFonts w:eastAsia="Yu Mincho" w:cs="Arial"/>
                <w:szCs w:val="18"/>
              </w:rPr>
            </w:pPr>
            <w:r w:rsidRPr="00510BB2">
              <w:rPr>
                <w:rFonts w:cs="Arial"/>
                <w:szCs w:val="18"/>
                <w:lang w:eastAsia="zh-CN"/>
              </w:rPr>
              <w:t>QPSK</w:t>
            </w:r>
          </w:p>
        </w:tc>
        <w:tc>
          <w:tcPr>
            <w:tcW w:w="348" w:type="pct"/>
            <w:vAlign w:val="center"/>
          </w:tcPr>
          <w:p w14:paraId="7D53F5FF"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191135F8" w14:textId="77777777" w:rsidR="00235ED5" w:rsidRPr="00510BB2" w:rsidRDefault="00235ED5" w:rsidP="00301F87">
            <w:pPr>
              <w:pStyle w:val="TAC"/>
              <w:rPr>
                <w:rFonts w:cs="Arial"/>
                <w:szCs w:val="18"/>
              </w:rPr>
            </w:pPr>
            <w:r w:rsidRPr="00510BB2">
              <w:rPr>
                <w:rFonts w:cs="Arial"/>
                <w:szCs w:val="18"/>
              </w:rPr>
              <w:t>177500</w:t>
            </w:r>
          </w:p>
        </w:tc>
        <w:tc>
          <w:tcPr>
            <w:tcW w:w="394" w:type="pct"/>
            <w:vAlign w:val="center"/>
          </w:tcPr>
          <w:p w14:paraId="44502829" w14:textId="77777777" w:rsidR="00235ED5" w:rsidRPr="00510BB2" w:rsidRDefault="00235ED5" w:rsidP="00301F87">
            <w:pPr>
              <w:pStyle w:val="TAC"/>
              <w:rPr>
                <w:rFonts w:cs="Arial"/>
                <w:szCs w:val="18"/>
              </w:rPr>
            </w:pPr>
            <w:r w:rsidRPr="00510BB2">
              <w:rPr>
                <w:rFonts w:cs="Arial"/>
                <w:szCs w:val="18"/>
              </w:rPr>
              <w:t>887.5</w:t>
            </w:r>
          </w:p>
        </w:tc>
        <w:tc>
          <w:tcPr>
            <w:tcW w:w="439" w:type="pct"/>
            <w:vAlign w:val="center"/>
          </w:tcPr>
          <w:p w14:paraId="52218828" w14:textId="77777777" w:rsidR="00235ED5" w:rsidRPr="00510BB2" w:rsidRDefault="00235ED5" w:rsidP="00301F87">
            <w:pPr>
              <w:pStyle w:val="TAC"/>
              <w:rPr>
                <w:rFonts w:cs="Arial"/>
                <w:szCs w:val="18"/>
              </w:rPr>
            </w:pPr>
            <w:r w:rsidRPr="00510BB2">
              <w:rPr>
                <w:rFonts w:cs="Arial"/>
                <w:szCs w:val="18"/>
              </w:rPr>
              <w:t>186500</w:t>
            </w:r>
          </w:p>
        </w:tc>
        <w:tc>
          <w:tcPr>
            <w:tcW w:w="394" w:type="pct"/>
            <w:vAlign w:val="center"/>
          </w:tcPr>
          <w:p w14:paraId="6B714982" w14:textId="77777777" w:rsidR="00235ED5" w:rsidRPr="00510BB2" w:rsidRDefault="00235ED5" w:rsidP="00301F87">
            <w:pPr>
              <w:pStyle w:val="TAC"/>
              <w:rPr>
                <w:rFonts w:cs="Arial"/>
                <w:szCs w:val="18"/>
              </w:rPr>
            </w:pPr>
            <w:r w:rsidRPr="00510BB2">
              <w:rPr>
                <w:rFonts w:cs="Arial"/>
                <w:szCs w:val="18"/>
              </w:rPr>
              <w:t>932.5</w:t>
            </w:r>
          </w:p>
        </w:tc>
        <w:tc>
          <w:tcPr>
            <w:tcW w:w="494" w:type="pct"/>
            <w:vMerge w:val="restart"/>
            <w:vAlign w:val="center"/>
          </w:tcPr>
          <w:p w14:paraId="741DFE67" w14:textId="77777777" w:rsidR="00235ED5" w:rsidRPr="00510BB2" w:rsidRDefault="00235ED5" w:rsidP="00301F87">
            <w:pPr>
              <w:pStyle w:val="TAC"/>
              <w:rPr>
                <w:rFonts w:eastAsia="Yu Mincho" w:cs="Arial"/>
                <w:szCs w:val="18"/>
              </w:rPr>
            </w:pPr>
            <w:r w:rsidRPr="00510BB2">
              <w:rPr>
                <w:rFonts w:eastAsia="宋体" w:cs="Arial"/>
                <w:szCs w:val="18"/>
              </w:rPr>
              <w:t>25@54</w:t>
            </w:r>
          </w:p>
        </w:tc>
        <w:tc>
          <w:tcPr>
            <w:tcW w:w="582" w:type="pct"/>
            <w:vMerge w:val="restart"/>
            <w:vAlign w:val="center"/>
          </w:tcPr>
          <w:p w14:paraId="3DB5B120" w14:textId="77777777" w:rsidR="00235ED5" w:rsidRPr="00510BB2" w:rsidRDefault="00235ED5" w:rsidP="00301F87">
            <w:pPr>
              <w:spacing w:after="0"/>
              <w:jc w:val="center"/>
              <w:rPr>
                <w:rFonts w:ascii="Arial" w:hAnsi="Arial" w:cs="Arial"/>
                <w:sz w:val="18"/>
                <w:szCs w:val="18"/>
              </w:rPr>
            </w:pPr>
            <w:r w:rsidRPr="00510BB2">
              <w:rPr>
                <w:rFonts w:ascii="Arial" w:hAnsi="Arial" w:cs="Arial"/>
                <w:sz w:val="18"/>
                <w:szCs w:val="18"/>
                <w:lang w:eastAsia="zh-CN"/>
              </w:rPr>
              <w:t>79@0</w:t>
            </w:r>
          </w:p>
        </w:tc>
      </w:tr>
      <w:tr w:rsidR="00235ED5" w:rsidRPr="00510BB2" w14:paraId="305291D3" w14:textId="77777777" w:rsidTr="00301F87">
        <w:trPr>
          <w:trHeight w:val="86"/>
        </w:trPr>
        <w:tc>
          <w:tcPr>
            <w:tcW w:w="303" w:type="pct"/>
            <w:vMerge/>
            <w:vAlign w:val="center"/>
          </w:tcPr>
          <w:p w14:paraId="34B99825" w14:textId="77777777" w:rsidR="00235ED5" w:rsidRPr="00510BB2" w:rsidRDefault="00235ED5" w:rsidP="00301F87">
            <w:pPr>
              <w:pStyle w:val="TAC"/>
              <w:rPr>
                <w:rFonts w:eastAsia="Yu Mincho" w:cs="Arial"/>
                <w:szCs w:val="18"/>
              </w:rPr>
            </w:pPr>
          </w:p>
        </w:tc>
        <w:tc>
          <w:tcPr>
            <w:tcW w:w="382" w:type="pct"/>
            <w:vMerge/>
            <w:vAlign w:val="center"/>
          </w:tcPr>
          <w:p w14:paraId="4F0E9D94" w14:textId="77777777" w:rsidR="00235ED5" w:rsidRPr="00510BB2" w:rsidRDefault="00235ED5" w:rsidP="00301F87">
            <w:pPr>
              <w:pStyle w:val="TAC"/>
              <w:rPr>
                <w:rFonts w:eastAsia="Yu Mincho" w:cs="Arial"/>
                <w:szCs w:val="18"/>
              </w:rPr>
            </w:pPr>
          </w:p>
        </w:tc>
        <w:tc>
          <w:tcPr>
            <w:tcW w:w="299" w:type="pct"/>
            <w:vMerge/>
            <w:vAlign w:val="center"/>
          </w:tcPr>
          <w:p w14:paraId="7EC0244F" w14:textId="77777777" w:rsidR="00235ED5" w:rsidRPr="00510BB2" w:rsidRDefault="00235ED5" w:rsidP="00301F87">
            <w:pPr>
              <w:pStyle w:val="TAC"/>
              <w:rPr>
                <w:rFonts w:cs="Arial"/>
                <w:szCs w:val="18"/>
                <w:lang w:eastAsia="zh-CN"/>
              </w:rPr>
            </w:pPr>
          </w:p>
        </w:tc>
        <w:tc>
          <w:tcPr>
            <w:tcW w:w="464" w:type="pct"/>
            <w:vMerge/>
            <w:vAlign w:val="center"/>
          </w:tcPr>
          <w:p w14:paraId="2C3DD9F8" w14:textId="77777777" w:rsidR="00235ED5" w:rsidRPr="00510BB2" w:rsidRDefault="00235ED5" w:rsidP="00301F87">
            <w:pPr>
              <w:spacing w:after="0"/>
              <w:jc w:val="center"/>
              <w:rPr>
                <w:rFonts w:ascii="Arial" w:hAnsi="Arial" w:cs="Arial"/>
                <w:sz w:val="18"/>
                <w:szCs w:val="18"/>
                <w:lang w:eastAsia="zh-CN"/>
              </w:rPr>
            </w:pPr>
          </w:p>
        </w:tc>
        <w:tc>
          <w:tcPr>
            <w:tcW w:w="464" w:type="pct"/>
            <w:vMerge/>
            <w:vAlign w:val="center"/>
          </w:tcPr>
          <w:p w14:paraId="5BDFCEE4" w14:textId="77777777" w:rsidR="00235ED5" w:rsidRPr="00510BB2" w:rsidRDefault="00235ED5" w:rsidP="00301F87">
            <w:pPr>
              <w:spacing w:after="0"/>
              <w:jc w:val="center"/>
              <w:rPr>
                <w:rFonts w:ascii="Arial" w:hAnsi="Arial" w:cs="Arial"/>
                <w:sz w:val="18"/>
                <w:szCs w:val="18"/>
                <w:lang w:eastAsia="zh-CN"/>
              </w:rPr>
            </w:pPr>
          </w:p>
        </w:tc>
        <w:tc>
          <w:tcPr>
            <w:tcW w:w="348" w:type="pct"/>
            <w:vAlign w:val="center"/>
          </w:tcPr>
          <w:p w14:paraId="3410EBD4"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0833E62E" w14:textId="77777777" w:rsidR="00235ED5" w:rsidRPr="00510BB2" w:rsidRDefault="00235ED5" w:rsidP="00301F87">
            <w:pPr>
              <w:pStyle w:val="TAC"/>
              <w:rPr>
                <w:rFonts w:cs="Arial"/>
                <w:szCs w:val="18"/>
              </w:rPr>
            </w:pPr>
            <w:r w:rsidRPr="00510BB2">
              <w:rPr>
                <w:rFonts w:cs="Arial"/>
                <w:szCs w:val="18"/>
              </w:rPr>
              <w:t>179500</w:t>
            </w:r>
          </w:p>
        </w:tc>
        <w:tc>
          <w:tcPr>
            <w:tcW w:w="394" w:type="pct"/>
            <w:vAlign w:val="center"/>
          </w:tcPr>
          <w:p w14:paraId="4A123519" w14:textId="77777777" w:rsidR="00235ED5" w:rsidRPr="00510BB2" w:rsidRDefault="00235ED5" w:rsidP="00301F87">
            <w:pPr>
              <w:pStyle w:val="TAC"/>
              <w:rPr>
                <w:rFonts w:cs="Arial"/>
                <w:szCs w:val="18"/>
              </w:rPr>
            </w:pPr>
            <w:r w:rsidRPr="00510BB2">
              <w:rPr>
                <w:rFonts w:cs="Arial"/>
                <w:szCs w:val="18"/>
              </w:rPr>
              <w:t>897.5</w:t>
            </w:r>
          </w:p>
        </w:tc>
        <w:tc>
          <w:tcPr>
            <w:tcW w:w="439" w:type="pct"/>
            <w:vAlign w:val="center"/>
          </w:tcPr>
          <w:p w14:paraId="378BD760" w14:textId="77777777" w:rsidR="00235ED5" w:rsidRPr="00510BB2" w:rsidRDefault="00235ED5" w:rsidP="00301F87">
            <w:pPr>
              <w:pStyle w:val="TAC"/>
              <w:rPr>
                <w:rFonts w:cs="Arial"/>
                <w:szCs w:val="18"/>
              </w:rPr>
            </w:pPr>
            <w:r w:rsidRPr="00510BB2">
              <w:rPr>
                <w:rFonts w:cs="Arial"/>
                <w:szCs w:val="18"/>
              </w:rPr>
              <w:t>188500</w:t>
            </w:r>
          </w:p>
        </w:tc>
        <w:tc>
          <w:tcPr>
            <w:tcW w:w="394" w:type="pct"/>
            <w:vAlign w:val="center"/>
          </w:tcPr>
          <w:p w14:paraId="0AD248CF" w14:textId="77777777" w:rsidR="00235ED5" w:rsidRPr="00510BB2" w:rsidRDefault="00235ED5" w:rsidP="00301F87">
            <w:pPr>
              <w:pStyle w:val="TAC"/>
              <w:rPr>
                <w:rFonts w:cs="Arial"/>
                <w:szCs w:val="18"/>
              </w:rPr>
            </w:pPr>
            <w:r w:rsidRPr="00510BB2">
              <w:rPr>
                <w:rFonts w:cs="Arial"/>
                <w:szCs w:val="18"/>
              </w:rPr>
              <w:t>942.5</w:t>
            </w:r>
          </w:p>
        </w:tc>
        <w:tc>
          <w:tcPr>
            <w:tcW w:w="494" w:type="pct"/>
            <w:vMerge/>
            <w:vAlign w:val="center"/>
          </w:tcPr>
          <w:p w14:paraId="403FD2E3" w14:textId="77777777" w:rsidR="00235ED5" w:rsidRPr="00510BB2" w:rsidRDefault="00235ED5" w:rsidP="00301F87">
            <w:pPr>
              <w:pStyle w:val="TAC"/>
              <w:rPr>
                <w:rFonts w:eastAsia="Yu Mincho" w:cs="Arial"/>
                <w:szCs w:val="18"/>
              </w:rPr>
            </w:pPr>
          </w:p>
        </w:tc>
        <w:tc>
          <w:tcPr>
            <w:tcW w:w="582" w:type="pct"/>
            <w:vMerge/>
            <w:vAlign w:val="center"/>
          </w:tcPr>
          <w:p w14:paraId="6B8A3650" w14:textId="77777777" w:rsidR="00235ED5" w:rsidRPr="00510BB2" w:rsidRDefault="00235ED5" w:rsidP="00301F87">
            <w:pPr>
              <w:pStyle w:val="TAC"/>
              <w:rPr>
                <w:rFonts w:eastAsia="Yu Mincho" w:cs="Arial"/>
                <w:szCs w:val="18"/>
              </w:rPr>
            </w:pPr>
          </w:p>
        </w:tc>
      </w:tr>
      <w:tr w:rsidR="00235ED5" w:rsidRPr="00510BB2" w14:paraId="515107FF" w14:textId="77777777" w:rsidTr="00301F87">
        <w:trPr>
          <w:trHeight w:val="86"/>
        </w:trPr>
        <w:tc>
          <w:tcPr>
            <w:tcW w:w="303" w:type="pct"/>
            <w:vMerge/>
            <w:vAlign w:val="center"/>
          </w:tcPr>
          <w:p w14:paraId="6AB121BE" w14:textId="77777777" w:rsidR="00235ED5" w:rsidRPr="00510BB2" w:rsidRDefault="00235ED5" w:rsidP="00301F87">
            <w:pPr>
              <w:pStyle w:val="TAC"/>
              <w:rPr>
                <w:rFonts w:eastAsia="Yu Mincho" w:cs="Arial"/>
                <w:szCs w:val="18"/>
              </w:rPr>
            </w:pPr>
          </w:p>
        </w:tc>
        <w:tc>
          <w:tcPr>
            <w:tcW w:w="382" w:type="pct"/>
            <w:vMerge/>
            <w:vAlign w:val="center"/>
          </w:tcPr>
          <w:p w14:paraId="28686AEA" w14:textId="77777777" w:rsidR="00235ED5" w:rsidRPr="00510BB2" w:rsidRDefault="00235ED5" w:rsidP="00301F87">
            <w:pPr>
              <w:pStyle w:val="TAC"/>
              <w:rPr>
                <w:rFonts w:eastAsia="Yu Mincho" w:cs="Arial"/>
                <w:szCs w:val="18"/>
              </w:rPr>
            </w:pPr>
          </w:p>
        </w:tc>
        <w:tc>
          <w:tcPr>
            <w:tcW w:w="299" w:type="pct"/>
            <w:vMerge/>
            <w:vAlign w:val="center"/>
          </w:tcPr>
          <w:p w14:paraId="48DA5445" w14:textId="77777777" w:rsidR="00235ED5" w:rsidRPr="00510BB2" w:rsidRDefault="00235ED5" w:rsidP="00301F87">
            <w:pPr>
              <w:pStyle w:val="TAC"/>
              <w:rPr>
                <w:rFonts w:cs="Arial"/>
                <w:szCs w:val="18"/>
                <w:lang w:eastAsia="zh-CN"/>
              </w:rPr>
            </w:pPr>
          </w:p>
        </w:tc>
        <w:tc>
          <w:tcPr>
            <w:tcW w:w="464" w:type="pct"/>
            <w:vMerge/>
            <w:vAlign w:val="center"/>
          </w:tcPr>
          <w:p w14:paraId="7ADFBCEB" w14:textId="77777777" w:rsidR="00235ED5" w:rsidRPr="00510BB2" w:rsidRDefault="00235ED5" w:rsidP="00301F87">
            <w:pPr>
              <w:spacing w:after="0"/>
              <w:jc w:val="center"/>
              <w:rPr>
                <w:rFonts w:ascii="Arial" w:hAnsi="Arial" w:cs="Arial"/>
                <w:sz w:val="18"/>
                <w:szCs w:val="18"/>
                <w:lang w:eastAsia="zh-CN"/>
              </w:rPr>
            </w:pPr>
          </w:p>
        </w:tc>
        <w:tc>
          <w:tcPr>
            <w:tcW w:w="464" w:type="pct"/>
            <w:vMerge/>
            <w:vAlign w:val="center"/>
          </w:tcPr>
          <w:p w14:paraId="745F8C1D" w14:textId="77777777" w:rsidR="00235ED5" w:rsidRPr="00510BB2" w:rsidRDefault="00235ED5" w:rsidP="00301F87">
            <w:pPr>
              <w:spacing w:after="0"/>
              <w:jc w:val="center"/>
              <w:rPr>
                <w:rFonts w:ascii="Arial" w:hAnsi="Arial" w:cs="Arial"/>
                <w:sz w:val="18"/>
                <w:szCs w:val="18"/>
                <w:lang w:eastAsia="zh-CN"/>
              </w:rPr>
            </w:pPr>
          </w:p>
        </w:tc>
        <w:tc>
          <w:tcPr>
            <w:tcW w:w="348" w:type="pct"/>
            <w:vAlign w:val="center"/>
          </w:tcPr>
          <w:p w14:paraId="108F2169"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5E0169C6" w14:textId="77777777" w:rsidR="00235ED5" w:rsidRPr="00510BB2" w:rsidRDefault="00235ED5" w:rsidP="00301F87">
            <w:pPr>
              <w:pStyle w:val="TAC"/>
              <w:rPr>
                <w:rFonts w:cs="Arial"/>
                <w:szCs w:val="18"/>
              </w:rPr>
            </w:pPr>
            <w:r w:rsidRPr="00510BB2">
              <w:rPr>
                <w:rFonts w:cs="Arial"/>
                <w:szCs w:val="18"/>
              </w:rPr>
              <w:t>181500</w:t>
            </w:r>
          </w:p>
        </w:tc>
        <w:tc>
          <w:tcPr>
            <w:tcW w:w="394" w:type="pct"/>
            <w:vAlign w:val="center"/>
          </w:tcPr>
          <w:p w14:paraId="7743A658" w14:textId="77777777" w:rsidR="00235ED5" w:rsidRPr="00510BB2" w:rsidRDefault="00235ED5" w:rsidP="00301F87">
            <w:pPr>
              <w:pStyle w:val="TAC"/>
              <w:rPr>
                <w:rFonts w:cs="Arial"/>
                <w:szCs w:val="18"/>
              </w:rPr>
            </w:pPr>
            <w:r w:rsidRPr="00510BB2">
              <w:rPr>
                <w:rFonts w:cs="Arial"/>
                <w:szCs w:val="18"/>
              </w:rPr>
              <w:t>907.5</w:t>
            </w:r>
          </w:p>
        </w:tc>
        <w:tc>
          <w:tcPr>
            <w:tcW w:w="439" w:type="pct"/>
            <w:vAlign w:val="center"/>
          </w:tcPr>
          <w:p w14:paraId="795180DE" w14:textId="77777777" w:rsidR="00235ED5" w:rsidRPr="00510BB2" w:rsidRDefault="00235ED5" w:rsidP="00301F87">
            <w:pPr>
              <w:pStyle w:val="TAC"/>
              <w:rPr>
                <w:rFonts w:cs="Arial"/>
                <w:szCs w:val="18"/>
              </w:rPr>
            </w:pPr>
            <w:r w:rsidRPr="00510BB2">
              <w:rPr>
                <w:rFonts w:cs="Arial"/>
                <w:szCs w:val="18"/>
              </w:rPr>
              <w:t>190500</w:t>
            </w:r>
          </w:p>
        </w:tc>
        <w:tc>
          <w:tcPr>
            <w:tcW w:w="394" w:type="pct"/>
            <w:vAlign w:val="center"/>
          </w:tcPr>
          <w:p w14:paraId="46C9AB13" w14:textId="77777777" w:rsidR="00235ED5" w:rsidRPr="00510BB2" w:rsidRDefault="00235ED5" w:rsidP="00301F87">
            <w:pPr>
              <w:pStyle w:val="TAC"/>
              <w:rPr>
                <w:rFonts w:cs="Arial"/>
                <w:szCs w:val="18"/>
              </w:rPr>
            </w:pPr>
            <w:r w:rsidRPr="00510BB2">
              <w:rPr>
                <w:rFonts w:cs="Arial"/>
                <w:szCs w:val="18"/>
              </w:rPr>
              <w:t>952.5</w:t>
            </w:r>
          </w:p>
        </w:tc>
        <w:tc>
          <w:tcPr>
            <w:tcW w:w="494" w:type="pct"/>
            <w:vMerge/>
            <w:vAlign w:val="center"/>
          </w:tcPr>
          <w:p w14:paraId="41B4DD6E" w14:textId="77777777" w:rsidR="00235ED5" w:rsidRPr="00510BB2" w:rsidRDefault="00235ED5" w:rsidP="00301F87">
            <w:pPr>
              <w:pStyle w:val="TAC"/>
              <w:rPr>
                <w:rFonts w:eastAsia="Yu Mincho" w:cs="Arial"/>
                <w:szCs w:val="18"/>
              </w:rPr>
            </w:pPr>
          </w:p>
        </w:tc>
        <w:tc>
          <w:tcPr>
            <w:tcW w:w="582" w:type="pct"/>
            <w:vMerge/>
            <w:vAlign w:val="center"/>
          </w:tcPr>
          <w:p w14:paraId="529FA385" w14:textId="77777777" w:rsidR="00235ED5" w:rsidRPr="00510BB2" w:rsidRDefault="00235ED5" w:rsidP="00301F87">
            <w:pPr>
              <w:pStyle w:val="TAC"/>
              <w:rPr>
                <w:rFonts w:eastAsia="Yu Mincho" w:cs="Arial"/>
                <w:szCs w:val="18"/>
              </w:rPr>
            </w:pPr>
          </w:p>
        </w:tc>
      </w:tr>
      <w:tr w:rsidR="00235ED5" w:rsidRPr="00510BB2" w14:paraId="668DD7B1" w14:textId="77777777" w:rsidTr="00301F87">
        <w:trPr>
          <w:trHeight w:val="86"/>
        </w:trPr>
        <w:tc>
          <w:tcPr>
            <w:tcW w:w="303" w:type="pct"/>
            <w:vMerge w:val="restart"/>
            <w:vAlign w:val="center"/>
            <w:hideMark/>
          </w:tcPr>
          <w:p w14:paraId="2CACA3F2" w14:textId="77777777" w:rsidR="00235ED5" w:rsidRPr="00510BB2" w:rsidRDefault="00235ED5" w:rsidP="00301F87">
            <w:pPr>
              <w:pStyle w:val="TAC"/>
              <w:rPr>
                <w:rFonts w:cs="Arial"/>
                <w:szCs w:val="18"/>
                <w:lang w:eastAsia="zh-CN"/>
              </w:rPr>
            </w:pPr>
            <w:r w:rsidRPr="00510BB2">
              <w:rPr>
                <w:rFonts w:cs="Arial"/>
                <w:szCs w:val="18"/>
                <w:lang w:eastAsia="zh-CN"/>
              </w:rPr>
              <w:t>n12</w:t>
            </w:r>
          </w:p>
        </w:tc>
        <w:tc>
          <w:tcPr>
            <w:tcW w:w="382" w:type="pct"/>
            <w:vMerge w:val="restart"/>
            <w:vAlign w:val="center"/>
            <w:hideMark/>
          </w:tcPr>
          <w:p w14:paraId="761A3A60" w14:textId="77777777" w:rsidR="00235ED5" w:rsidRPr="00510BB2" w:rsidRDefault="00235ED5" w:rsidP="00301F87">
            <w:pPr>
              <w:pStyle w:val="TAC"/>
              <w:rPr>
                <w:rFonts w:cs="Arial"/>
                <w:szCs w:val="18"/>
                <w:lang w:eastAsia="zh-CN"/>
              </w:rPr>
            </w:pPr>
            <w:r w:rsidRPr="00510BB2">
              <w:rPr>
                <w:rFonts w:cs="Arial"/>
                <w:szCs w:val="18"/>
                <w:lang w:eastAsia="zh-CN"/>
              </w:rPr>
              <w:t>10</w:t>
            </w:r>
          </w:p>
        </w:tc>
        <w:tc>
          <w:tcPr>
            <w:tcW w:w="299" w:type="pct"/>
            <w:vMerge w:val="restart"/>
            <w:vAlign w:val="center"/>
          </w:tcPr>
          <w:p w14:paraId="673E6F4E" w14:textId="77777777" w:rsidR="00235ED5" w:rsidRPr="00510BB2" w:rsidRDefault="00235ED5" w:rsidP="00301F87">
            <w:pPr>
              <w:pStyle w:val="TAC"/>
              <w:rPr>
                <w:rFonts w:cs="Arial"/>
                <w:szCs w:val="18"/>
                <w:lang w:eastAsia="zh-CN"/>
              </w:rPr>
            </w:pPr>
            <w:r w:rsidRPr="00510BB2">
              <w:rPr>
                <w:rFonts w:cs="Arial"/>
                <w:szCs w:val="18"/>
                <w:lang w:eastAsia="zh-CN"/>
              </w:rPr>
              <w:t>15</w:t>
            </w:r>
          </w:p>
        </w:tc>
        <w:tc>
          <w:tcPr>
            <w:tcW w:w="464" w:type="pct"/>
            <w:vMerge w:val="restart"/>
            <w:vAlign w:val="center"/>
          </w:tcPr>
          <w:p w14:paraId="6140FC0B" w14:textId="77777777" w:rsidR="00235ED5" w:rsidRPr="00510BB2" w:rsidRDefault="00235ED5" w:rsidP="00301F87">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151223BD"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73F1D928" w14:textId="77777777" w:rsidR="00235ED5" w:rsidRPr="00510BB2" w:rsidRDefault="00235ED5" w:rsidP="00301F87">
            <w:pPr>
              <w:pStyle w:val="TAC"/>
              <w:rPr>
                <w:rFonts w:eastAsia="Yu Mincho" w:cs="Arial"/>
                <w:szCs w:val="18"/>
              </w:rPr>
            </w:pPr>
            <w:r w:rsidRPr="00510BB2">
              <w:rPr>
                <w:rFonts w:cs="Arial"/>
                <w:szCs w:val="18"/>
                <w:lang w:eastAsia="zh-CN"/>
              </w:rPr>
              <w:t>QPSK</w:t>
            </w:r>
          </w:p>
        </w:tc>
        <w:tc>
          <w:tcPr>
            <w:tcW w:w="348" w:type="pct"/>
            <w:vAlign w:val="center"/>
          </w:tcPr>
          <w:p w14:paraId="2024C905"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3E409776" w14:textId="77777777" w:rsidR="00235ED5" w:rsidRPr="00510BB2" w:rsidRDefault="00235ED5" w:rsidP="00301F87">
            <w:pPr>
              <w:pStyle w:val="TAC"/>
              <w:rPr>
                <w:rFonts w:cs="Arial"/>
                <w:szCs w:val="18"/>
              </w:rPr>
            </w:pPr>
            <w:r w:rsidRPr="00510BB2">
              <w:rPr>
                <w:rFonts w:cs="Arial"/>
                <w:szCs w:val="18"/>
              </w:rPr>
              <w:t>140800</w:t>
            </w:r>
          </w:p>
        </w:tc>
        <w:tc>
          <w:tcPr>
            <w:tcW w:w="394" w:type="pct"/>
            <w:vAlign w:val="center"/>
          </w:tcPr>
          <w:p w14:paraId="4EFF711E" w14:textId="77777777" w:rsidR="00235ED5" w:rsidRPr="00510BB2" w:rsidRDefault="00235ED5" w:rsidP="00301F87">
            <w:pPr>
              <w:pStyle w:val="TAC"/>
              <w:rPr>
                <w:rFonts w:cs="Arial"/>
                <w:szCs w:val="18"/>
              </w:rPr>
            </w:pPr>
            <w:r w:rsidRPr="00510BB2">
              <w:rPr>
                <w:rFonts w:cs="Arial"/>
                <w:szCs w:val="18"/>
              </w:rPr>
              <w:t>704</w:t>
            </w:r>
          </w:p>
        </w:tc>
        <w:tc>
          <w:tcPr>
            <w:tcW w:w="439" w:type="pct"/>
            <w:vAlign w:val="center"/>
          </w:tcPr>
          <w:p w14:paraId="38A37147" w14:textId="77777777" w:rsidR="00235ED5" w:rsidRPr="00510BB2" w:rsidRDefault="00235ED5" w:rsidP="00301F87">
            <w:pPr>
              <w:pStyle w:val="TAC"/>
              <w:rPr>
                <w:rFonts w:cs="Arial"/>
                <w:szCs w:val="18"/>
              </w:rPr>
            </w:pPr>
            <w:r w:rsidRPr="00510BB2">
              <w:rPr>
                <w:rFonts w:cs="Arial"/>
                <w:szCs w:val="18"/>
              </w:rPr>
              <w:t>146800</w:t>
            </w:r>
          </w:p>
        </w:tc>
        <w:tc>
          <w:tcPr>
            <w:tcW w:w="394" w:type="pct"/>
            <w:vAlign w:val="center"/>
          </w:tcPr>
          <w:p w14:paraId="713D816A" w14:textId="77777777" w:rsidR="00235ED5" w:rsidRPr="00510BB2" w:rsidRDefault="00235ED5" w:rsidP="00301F87">
            <w:pPr>
              <w:pStyle w:val="TAC"/>
              <w:rPr>
                <w:rFonts w:cs="Arial"/>
                <w:szCs w:val="18"/>
              </w:rPr>
            </w:pPr>
            <w:r w:rsidRPr="00510BB2">
              <w:rPr>
                <w:rFonts w:cs="Arial"/>
                <w:szCs w:val="18"/>
              </w:rPr>
              <w:t>734</w:t>
            </w:r>
          </w:p>
        </w:tc>
        <w:tc>
          <w:tcPr>
            <w:tcW w:w="494" w:type="pct"/>
            <w:vMerge w:val="restart"/>
            <w:vAlign w:val="center"/>
          </w:tcPr>
          <w:p w14:paraId="5F9AAA6E" w14:textId="77777777" w:rsidR="00235ED5" w:rsidRPr="00510BB2" w:rsidRDefault="00235ED5" w:rsidP="00301F87">
            <w:pPr>
              <w:pStyle w:val="TAC"/>
              <w:rPr>
                <w:rFonts w:cs="Arial"/>
                <w:szCs w:val="18"/>
                <w:lang w:eastAsia="zh-CN"/>
              </w:rPr>
            </w:pPr>
            <w:r w:rsidRPr="00510BB2">
              <w:rPr>
                <w:rFonts w:eastAsia="宋体" w:cs="Arial"/>
                <w:szCs w:val="18"/>
              </w:rPr>
              <w:t>20@32</w:t>
            </w:r>
          </w:p>
        </w:tc>
        <w:tc>
          <w:tcPr>
            <w:tcW w:w="582" w:type="pct"/>
            <w:vMerge w:val="restart"/>
            <w:vAlign w:val="center"/>
          </w:tcPr>
          <w:p w14:paraId="4B891F98" w14:textId="77777777" w:rsidR="00235ED5" w:rsidRPr="00510BB2" w:rsidRDefault="00235ED5" w:rsidP="00301F87">
            <w:pPr>
              <w:spacing w:after="0"/>
              <w:jc w:val="center"/>
              <w:rPr>
                <w:rFonts w:ascii="Arial" w:hAnsi="Arial" w:cs="Arial"/>
                <w:sz w:val="18"/>
                <w:szCs w:val="18"/>
              </w:rPr>
            </w:pPr>
            <w:r w:rsidRPr="00510BB2">
              <w:rPr>
                <w:rFonts w:ascii="Arial" w:hAnsi="Arial" w:cs="Arial"/>
                <w:sz w:val="18"/>
                <w:szCs w:val="18"/>
                <w:lang w:eastAsia="zh-CN"/>
              </w:rPr>
              <w:t>52@0</w:t>
            </w:r>
          </w:p>
        </w:tc>
      </w:tr>
      <w:tr w:rsidR="00235ED5" w:rsidRPr="00510BB2" w14:paraId="48AF2F80" w14:textId="77777777" w:rsidTr="00301F87">
        <w:trPr>
          <w:trHeight w:val="86"/>
        </w:trPr>
        <w:tc>
          <w:tcPr>
            <w:tcW w:w="303" w:type="pct"/>
            <w:vMerge/>
            <w:vAlign w:val="center"/>
          </w:tcPr>
          <w:p w14:paraId="6A989A75" w14:textId="77777777" w:rsidR="00235ED5" w:rsidRPr="00510BB2" w:rsidRDefault="00235ED5" w:rsidP="00301F87">
            <w:pPr>
              <w:pStyle w:val="TAC"/>
              <w:rPr>
                <w:rFonts w:cs="Arial"/>
                <w:szCs w:val="18"/>
                <w:lang w:eastAsia="zh-CN"/>
              </w:rPr>
            </w:pPr>
          </w:p>
        </w:tc>
        <w:tc>
          <w:tcPr>
            <w:tcW w:w="382" w:type="pct"/>
            <w:vMerge/>
            <w:vAlign w:val="center"/>
          </w:tcPr>
          <w:p w14:paraId="7B6A6FB0" w14:textId="77777777" w:rsidR="00235ED5" w:rsidRPr="00510BB2" w:rsidRDefault="00235ED5" w:rsidP="00301F87">
            <w:pPr>
              <w:pStyle w:val="TAC"/>
              <w:rPr>
                <w:rFonts w:cs="Arial"/>
                <w:szCs w:val="18"/>
                <w:lang w:eastAsia="zh-CN"/>
              </w:rPr>
            </w:pPr>
          </w:p>
        </w:tc>
        <w:tc>
          <w:tcPr>
            <w:tcW w:w="299" w:type="pct"/>
            <w:vMerge/>
            <w:vAlign w:val="center"/>
          </w:tcPr>
          <w:p w14:paraId="3D4BB670" w14:textId="77777777" w:rsidR="00235ED5" w:rsidRPr="00510BB2" w:rsidRDefault="00235ED5" w:rsidP="00301F87">
            <w:pPr>
              <w:pStyle w:val="TAC"/>
              <w:rPr>
                <w:rFonts w:cs="Arial"/>
                <w:szCs w:val="18"/>
                <w:lang w:eastAsia="zh-CN"/>
              </w:rPr>
            </w:pPr>
          </w:p>
        </w:tc>
        <w:tc>
          <w:tcPr>
            <w:tcW w:w="464" w:type="pct"/>
            <w:vMerge/>
            <w:vAlign w:val="center"/>
          </w:tcPr>
          <w:p w14:paraId="1CA2B823" w14:textId="77777777" w:rsidR="00235ED5" w:rsidRPr="00510BB2" w:rsidRDefault="00235ED5" w:rsidP="00301F87">
            <w:pPr>
              <w:spacing w:after="0"/>
              <w:jc w:val="center"/>
              <w:rPr>
                <w:rFonts w:ascii="Arial" w:hAnsi="Arial" w:cs="Arial"/>
                <w:sz w:val="18"/>
                <w:szCs w:val="18"/>
                <w:lang w:eastAsia="zh-CN"/>
              </w:rPr>
            </w:pPr>
          </w:p>
        </w:tc>
        <w:tc>
          <w:tcPr>
            <w:tcW w:w="464" w:type="pct"/>
            <w:vMerge/>
            <w:vAlign w:val="center"/>
          </w:tcPr>
          <w:p w14:paraId="297EDB33" w14:textId="77777777" w:rsidR="00235ED5" w:rsidRPr="00510BB2" w:rsidRDefault="00235ED5" w:rsidP="00301F87">
            <w:pPr>
              <w:spacing w:after="0"/>
              <w:jc w:val="center"/>
              <w:rPr>
                <w:rFonts w:ascii="Arial" w:hAnsi="Arial" w:cs="Arial"/>
                <w:sz w:val="18"/>
                <w:szCs w:val="18"/>
                <w:lang w:eastAsia="zh-CN"/>
              </w:rPr>
            </w:pPr>
          </w:p>
        </w:tc>
        <w:tc>
          <w:tcPr>
            <w:tcW w:w="348" w:type="pct"/>
            <w:vAlign w:val="center"/>
          </w:tcPr>
          <w:p w14:paraId="02AC0E1F"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1DA65F88" w14:textId="77777777" w:rsidR="00235ED5" w:rsidRPr="00510BB2" w:rsidRDefault="00235ED5" w:rsidP="00301F87">
            <w:pPr>
              <w:pStyle w:val="TAC"/>
              <w:rPr>
                <w:rFonts w:cs="Arial"/>
                <w:szCs w:val="18"/>
              </w:rPr>
            </w:pPr>
            <w:r w:rsidRPr="00510BB2">
              <w:rPr>
                <w:rFonts w:cs="Arial"/>
                <w:szCs w:val="18"/>
              </w:rPr>
              <w:t>141500</w:t>
            </w:r>
          </w:p>
        </w:tc>
        <w:tc>
          <w:tcPr>
            <w:tcW w:w="394" w:type="pct"/>
            <w:vAlign w:val="center"/>
          </w:tcPr>
          <w:p w14:paraId="12AB9497" w14:textId="77777777" w:rsidR="00235ED5" w:rsidRPr="00510BB2" w:rsidRDefault="00235ED5" w:rsidP="00301F87">
            <w:pPr>
              <w:pStyle w:val="TAC"/>
              <w:rPr>
                <w:rFonts w:cs="Arial"/>
                <w:szCs w:val="18"/>
              </w:rPr>
            </w:pPr>
            <w:r w:rsidRPr="00510BB2">
              <w:rPr>
                <w:rFonts w:cs="Arial"/>
                <w:szCs w:val="18"/>
              </w:rPr>
              <w:t>707.5</w:t>
            </w:r>
          </w:p>
        </w:tc>
        <w:tc>
          <w:tcPr>
            <w:tcW w:w="439" w:type="pct"/>
            <w:vAlign w:val="center"/>
          </w:tcPr>
          <w:p w14:paraId="5B702777" w14:textId="77777777" w:rsidR="00235ED5" w:rsidRPr="00510BB2" w:rsidRDefault="00235ED5" w:rsidP="00301F87">
            <w:pPr>
              <w:pStyle w:val="TAC"/>
              <w:rPr>
                <w:rFonts w:cs="Arial"/>
                <w:szCs w:val="18"/>
              </w:rPr>
            </w:pPr>
            <w:r w:rsidRPr="00510BB2">
              <w:rPr>
                <w:rFonts w:cs="Arial"/>
                <w:szCs w:val="18"/>
              </w:rPr>
              <w:t>147500</w:t>
            </w:r>
          </w:p>
        </w:tc>
        <w:tc>
          <w:tcPr>
            <w:tcW w:w="394" w:type="pct"/>
            <w:vAlign w:val="center"/>
          </w:tcPr>
          <w:p w14:paraId="78A6EC6C" w14:textId="77777777" w:rsidR="00235ED5" w:rsidRPr="00510BB2" w:rsidRDefault="00235ED5" w:rsidP="00301F87">
            <w:pPr>
              <w:pStyle w:val="TAC"/>
              <w:rPr>
                <w:rFonts w:cs="Arial"/>
                <w:szCs w:val="18"/>
              </w:rPr>
            </w:pPr>
            <w:r w:rsidRPr="00510BB2">
              <w:rPr>
                <w:rFonts w:cs="Arial"/>
                <w:szCs w:val="18"/>
              </w:rPr>
              <w:t>737.5</w:t>
            </w:r>
          </w:p>
        </w:tc>
        <w:tc>
          <w:tcPr>
            <w:tcW w:w="494" w:type="pct"/>
            <w:vMerge/>
            <w:vAlign w:val="center"/>
          </w:tcPr>
          <w:p w14:paraId="36C8F687" w14:textId="77777777" w:rsidR="00235ED5" w:rsidRPr="00510BB2" w:rsidRDefault="00235ED5" w:rsidP="00301F87">
            <w:pPr>
              <w:pStyle w:val="TAC"/>
              <w:rPr>
                <w:rFonts w:cs="Arial"/>
                <w:szCs w:val="18"/>
                <w:lang w:eastAsia="zh-CN"/>
              </w:rPr>
            </w:pPr>
          </w:p>
        </w:tc>
        <w:tc>
          <w:tcPr>
            <w:tcW w:w="582" w:type="pct"/>
            <w:vMerge/>
            <w:vAlign w:val="center"/>
          </w:tcPr>
          <w:p w14:paraId="56A6664B" w14:textId="77777777" w:rsidR="00235ED5" w:rsidRPr="00510BB2" w:rsidRDefault="00235ED5" w:rsidP="00301F87">
            <w:pPr>
              <w:pStyle w:val="TAC"/>
              <w:rPr>
                <w:rFonts w:cs="Arial"/>
                <w:szCs w:val="18"/>
                <w:lang w:eastAsia="zh-CN"/>
              </w:rPr>
            </w:pPr>
          </w:p>
        </w:tc>
      </w:tr>
      <w:tr w:rsidR="00235ED5" w:rsidRPr="00510BB2" w14:paraId="1733F3D8" w14:textId="77777777" w:rsidTr="00301F87">
        <w:trPr>
          <w:trHeight w:val="86"/>
        </w:trPr>
        <w:tc>
          <w:tcPr>
            <w:tcW w:w="303" w:type="pct"/>
            <w:vMerge/>
            <w:vAlign w:val="center"/>
          </w:tcPr>
          <w:p w14:paraId="03BE1CB1" w14:textId="77777777" w:rsidR="00235ED5" w:rsidRPr="00510BB2" w:rsidRDefault="00235ED5" w:rsidP="00301F87">
            <w:pPr>
              <w:pStyle w:val="TAC"/>
              <w:rPr>
                <w:rFonts w:cs="Arial"/>
                <w:szCs w:val="18"/>
                <w:lang w:eastAsia="zh-CN"/>
              </w:rPr>
            </w:pPr>
          </w:p>
        </w:tc>
        <w:tc>
          <w:tcPr>
            <w:tcW w:w="382" w:type="pct"/>
            <w:vMerge/>
            <w:vAlign w:val="center"/>
          </w:tcPr>
          <w:p w14:paraId="2F5F67F3" w14:textId="77777777" w:rsidR="00235ED5" w:rsidRPr="00510BB2" w:rsidRDefault="00235ED5" w:rsidP="00301F87">
            <w:pPr>
              <w:pStyle w:val="TAC"/>
              <w:rPr>
                <w:rFonts w:cs="Arial"/>
                <w:szCs w:val="18"/>
                <w:lang w:eastAsia="zh-CN"/>
              </w:rPr>
            </w:pPr>
          </w:p>
        </w:tc>
        <w:tc>
          <w:tcPr>
            <w:tcW w:w="299" w:type="pct"/>
            <w:vMerge/>
            <w:vAlign w:val="center"/>
          </w:tcPr>
          <w:p w14:paraId="7A23B136" w14:textId="77777777" w:rsidR="00235ED5" w:rsidRPr="00510BB2" w:rsidRDefault="00235ED5" w:rsidP="00301F87">
            <w:pPr>
              <w:pStyle w:val="TAC"/>
              <w:rPr>
                <w:rFonts w:cs="Arial"/>
                <w:szCs w:val="18"/>
                <w:lang w:eastAsia="zh-CN"/>
              </w:rPr>
            </w:pPr>
          </w:p>
        </w:tc>
        <w:tc>
          <w:tcPr>
            <w:tcW w:w="464" w:type="pct"/>
            <w:vMerge/>
            <w:vAlign w:val="center"/>
          </w:tcPr>
          <w:p w14:paraId="46525FF3" w14:textId="77777777" w:rsidR="00235ED5" w:rsidRPr="00510BB2" w:rsidRDefault="00235ED5" w:rsidP="00301F87">
            <w:pPr>
              <w:spacing w:after="0"/>
              <w:jc w:val="center"/>
              <w:rPr>
                <w:rFonts w:ascii="Arial" w:hAnsi="Arial" w:cs="Arial"/>
                <w:sz w:val="18"/>
                <w:szCs w:val="18"/>
                <w:lang w:eastAsia="zh-CN"/>
              </w:rPr>
            </w:pPr>
          </w:p>
        </w:tc>
        <w:tc>
          <w:tcPr>
            <w:tcW w:w="464" w:type="pct"/>
            <w:vMerge/>
            <w:vAlign w:val="center"/>
          </w:tcPr>
          <w:p w14:paraId="6137C684" w14:textId="77777777" w:rsidR="00235ED5" w:rsidRPr="00510BB2" w:rsidRDefault="00235ED5" w:rsidP="00301F87">
            <w:pPr>
              <w:spacing w:after="0"/>
              <w:jc w:val="center"/>
              <w:rPr>
                <w:rFonts w:ascii="Arial" w:hAnsi="Arial" w:cs="Arial"/>
                <w:sz w:val="18"/>
                <w:szCs w:val="18"/>
                <w:lang w:eastAsia="zh-CN"/>
              </w:rPr>
            </w:pPr>
          </w:p>
        </w:tc>
        <w:tc>
          <w:tcPr>
            <w:tcW w:w="348" w:type="pct"/>
            <w:vAlign w:val="center"/>
          </w:tcPr>
          <w:p w14:paraId="33C79C9B"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0BCFBA4F" w14:textId="77777777" w:rsidR="00235ED5" w:rsidRPr="00510BB2" w:rsidRDefault="00235ED5" w:rsidP="00301F87">
            <w:pPr>
              <w:pStyle w:val="TAC"/>
              <w:rPr>
                <w:rFonts w:cs="Arial"/>
                <w:szCs w:val="18"/>
              </w:rPr>
            </w:pPr>
            <w:r w:rsidRPr="00510BB2">
              <w:rPr>
                <w:rFonts w:cs="Arial"/>
                <w:szCs w:val="18"/>
              </w:rPr>
              <w:t>142200</w:t>
            </w:r>
          </w:p>
        </w:tc>
        <w:tc>
          <w:tcPr>
            <w:tcW w:w="394" w:type="pct"/>
            <w:vAlign w:val="center"/>
          </w:tcPr>
          <w:p w14:paraId="3B2B0D91" w14:textId="77777777" w:rsidR="00235ED5" w:rsidRPr="00510BB2" w:rsidRDefault="00235ED5" w:rsidP="00301F87">
            <w:pPr>
              <w:pStyle w:val="TAC"/>
              <w:rPr>
                <w:rFonts w:cs="Arial"/>
                <w:szCs w:val="18"/>
              </w:rPr>
            </w:pPr>
            <w:r w:rsidRPr="00510BB2">
              <w:rPr>
                <w:rFonts w:cs="Arial"/>
                <w:szCs w:val="18"/>
              </w:rPr>
              <w:t>711</w:t>
            </w:r>
          </w:p>
        </w:tc>
        <w:tc>
          <w:tcPr>
            <w:tcW w:w="439" w:type="pct"/>
            <w:vAlign w:val="center"/>
          </w:tcPr>
          <w:p w14:paraId="7DB4353C" w14:textId="77777777" w:rsidR="00235ED5" w:rsidRPr="00510BB2" w:rsidRDefault="00235ED5" w:rsidP="00301F87">
            <w:pPr>
              <w:pStyle w:val="TAC"/>
              <w:rPr>
                <w:rFonts w:cs="Arial"/>
                <w:szCs w:val="18"/>
              </w:rPr>
            </w:pPr>
            <w:r w:rsidRPr="00510BB2">
              <w:rPr>
                <w:rFonts w:cs="Arial"/>
                <w:szCs w:val="18"/>
              </w:rPr>
              <w:t>148200</w:t>
            </w:r>
          </w:p>
        </w:tc>
        <w:tc>
          <w:tcPr>
            <w:tcW w:w="394" w:type="pct"/>
            <w:vAlign w:val="center"/>
          </w:tcPr>
          <w:p w14:paraId="056B3C88" w14:textId="77777777" w:rsidR="00235ED5" w:rsidRPr="00510BB2" w:rsidRDefault="00235ED5" w:rsidP="00301F87">
            <w:pPr>
              <w:pStyle w:val="TAC"/>
              <w:rPr>
                <w:rFonts w:cs="Arial"/>
                <w:szCs w:val="18"/>
              </w:rPr>
            </w:pPr>
            <w:r w:rsidRPr="00510BB2">
              <w:rPr>
                <w:rFonts w:cs="Arial"/>
                <w:szCs w:val="18"/>
              </w:rPr>
              <w:t>741</w:t>
            </w:r>
          </w:p>
        </w:tc>
        <w:tc>
          <w:tcPr>
            <w:tcW w:w="494" w:type="pct"/>
            <w:vMerge/>
            <w:vAlign w:val="center"/>
          </w:tcPr>
          <w:p w14:paraId="7DFDD916" w14:textId="77777777" w:rsidR="00235ED5" w:rsidRPr="00510BB2" w:rsidRDefault="00235ED5" w:rsidP="00301F87">
            <w:pPr>
              <w:pStyle w:val="TAC"/>
              <w:rPr>
                <w:rFonts w:cs="Arial"/>
                <w:szCs w:val="18"/>
                <w:lang w:eastAsia="zh-CN"/>
              </w:rPr>
            </w:pPr>
          </w:p>
        </w:tc>
        <w:tc>
          <w:tcPr>
            <w:tcW w:w="582" w:type="pct"/>
            <w:vMerge/>
            <w:vAlign w:val="center"/>
          </w:tcPr>
          <w:p w14:paraId="0E7E1D3A" w14:textId="77777777" w:rsidR="00235ED5" w:rsidRPr="00510BB2" w:rsidRDefault="00235ED5" w:rsidP="00301F87">
            <w:pPr>
              <w:pStyle w:val="TAC"/>
              <w:rPr>
                <w:rFonts w:cs="Arial"/>
                <w:szCs w:val="18"/>
                <w:lang w:eastAsia="zh-CN"/>
              </w:rPr>
            </w:pPr>
          </w:p>
        </w:tc>
      </w:tr>
      <w:tr w:rsidR="00235ED5" w:rsidRPr="00510BB2" w14:paraId="61F7C85C" w14:textId="77777777" w:rsidTr="00301F87">
        <w:trPr>
          <w:trHeight w:val="86"/>
        </w:trPr>
        <w:tc>
          <w:tcPr>
            <w:tcW w:w="303" w:type="pct"/>
            <w:vMerge w:val="restart"/>
            <w:vAlign w:val="center"/>
            <w:hideMark/>
          </w:tcPr>
          <w:p w14:paraId="3F1E5AAB" w14:textId="77777777" w:rsidR="00235ED5" w:rsidRPr="00510BB2" w:rsidRDefault="00235ED5" w:rsidP="00301F87">
            <w:pPr>
              <w:keepNext/>
              <w:keepLines/>
              <w:spacing w:after="0"/>
              <w:jc w:val="center"/>
              <w:rPr>
                <w:rFonts w:ascii="Arial" w:hAnsi="Arial" w:cs="Arial"/>
                <w:sz w:val="18"/>
                <w:szCs w:val="18"/>
                <w:lang w:eastAsia="zh-CN"/>
              </w:rPr>
            </w:pPr>
            <w:r w:rsidRPr="00510BB2">
              <w:rPr>
                <w:rFonts w:ascii="Arial" w:hAnsi="Arial" w:cs="Arial"/>
                <w:sz w:val="18"/>
                <w:szCs w:val="18"/>
                <w:lang w:eastAsia="zh-CN"/>
              </w:rPr>
              <w:t>n14</w:t>
            </w:r>
          </w:p>
        </w:tc>
        <w:tc>
          <w:tcPr>
            <w:tcW w:w="382" w:type="pct"/>
            <w:vMerge w:val="restart"/>
            <w:vAlign w:val="center"/>
            <w:hideMark/>
          </w:tcPr>
          <w:p w14:paraId="0A892A9D" w14:textId="77777777" w:rsidR="00235ED5" w:rsidRPr="00510BB2" w:rsidRDefault="00235ED5" w:rsidP="00301F87">
            <w:pPr>
              <w:keepNext/>
              <w:keepLines/>
              <w:spacing w:after="0"/>
              <w:jc w:val="center"/>
              <w:rPr>
                <w:rFonts w:ascii="Arial" w:hAnsi="Arial" w:cs="Arial"/>
                <w:sz w:val="18"/>
                <w:szCs w:val="18"/>
                <w:lang w:eastAsia="zh-CN"/>
              </w:rPr>
            </w:pPr>
            <w:r w:rsidRPr="00510BB2">
              <w:rPr>
                <w:rFonts w:ascii="Arial" w:hAnsi="Arial" w:cs="Arial"/>
                <w:sz w:val="18"/>
                <w:szCs w:val="18"/>
                <w:lang w:eastAsia="zh-CN"/>
              </w:rPr>
              <w:t>10</w:t>
            </w:r>
          </w:p>
        </w:tc>
        <w:tc>
          <w:tcPr>
            <w:tcW w:w="299" w:type="pct"/>
            <w:vMerge w:val="restart"/>
            <w:vAlign w:val="center"/>
          </w:tcPr>
          <w:p w14:paraId="4B34905E" w14:textId="77777777" w:rsidR="00235ED5" w:rsidRPr="00510BB2" w:rsidRDefault="00235ED5" w:rsidP="00301F87">
            <w:pPr>
              <w:keepNext/>
              <w:keepLines/>
              <w:spacing w:after="0"/>
              <w:jc w:val="center"/>
              <w:rPr>
                <w:rFonts w:ascii="Arial" w:hAnsi="Arial" w:cs="Arial"/>
                <w:sz w:val="18"/>
                <w:szCs w:val="18"/>
                <w:lang w:eastAsia="zh-CN"/>
              </w:rPr>
            </w:pPr>
            <w:r w:rsidRPr="00510BB2">
              <w:rPr>
                <w:rFonts w:ascii="Arial" w:hAnsi="Arial" w:cs="Arial"/>
                <w:sz w:val="18"/>
                <w:szCs w:val="18"/>
                <w:lang w:eastAsia="zh-CN"/>
              </w:rPr>
              <w:t>15</w:t>
            </w:r>
          </w:p>
        </w:tc>
        <w:tc>
          <w:tcPr>
            <w:tcW w:w="464" w:type="pct"/>
            <w:vMerge w:val="restart"/>
            <w:vAlign w:val="center"/>
          </w:tcPr>
          <w:p w14:paraId="3A933CFE" w14:textId="77777777" w:rsidR="00235ED5" w:rsidRPr="00510BB2" w:rsidRDefault="00235ED5" w:rsidP="00301F87">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3D97A3C1"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7D7207E3" w14:textId="77777777" w:rsidR="00235ED5" w:rsidRPr="00510BB2" w:rsidRDefault="00235ED5" w:rsidP="00301F87">
            <w:pPr>
              <w:pStyle w:val="TAC"/>
              <w:rPr>
                <w:rFonts w:eastAsia="Yu Mincho" w:cs="Arial"/>
                <w:szCs w:val="18"/>
              </w:rPr>
            </w:pPr>
            <w:r w:rsidRPr="00510BB2">
              <w:rPr>
                <w:rFonts w:cs="Arial"/>
                <w:szCs w:val="18"/>
                <w:lang w:eastAsia="zh-CN"/>
              </w:rPr>
              <w:t>QPSK</w:t>
            </w:r>
          </w:p>
        </w:tc>
        <w:tc>
          <w:tcPr>
            <w:tcW w:w="348" w:type="pct"/>
            <w:vAlign w:val="center"/>
          </w:tcPr>
          <w:p w14:paraId="1AA59B6F"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Merge w:val="restart"/>
            <w:vAlign w:val="center"/>
          </w:tcPr>
          <w:p w14:paraId="5E48B07D" w14:textId="77777777" w:rsidR="00235ED5" w:rsidRPr="00510BB2" w:rsidRDefault="00235ED5" w:rsidP="00301F87">
            <w:pPr>
              <w:keepNext/>
              <w:keepLines/>
              <w:spacing w:after="0"/>
              <w:jc w:val="center"/>
              <w:rPr>
                <w:rFonts w:ascii="Arial" w:hAnsi="Arial" w:cs="Arial"/>
                <w:sz w:val="18"/>
                <w:szCs w:val="18"/>
                <w:lang w:eastAsia="zh-CN"/>
              </w:rPr>
            </w:pPr>
            <w:r w:rsidRPr="00510BB2">
              <w:rPr>
                <w:rFonts w:ascii="Arial" w:hAnsi="Arial" w:cs="Arial"/>
                <w:sz w:val="18"/>
                <w:szCs w:val="18"/>
              </w:rPr>
              <w:t>158600</w:t>
            </w:r>
          </w:p>
        </w:tc>
        <w:tc>
          <w:tcPr>
            <w:tcW w:w="394" w:type="pct"/>
            <w:vMerge w:val="restart"/>
            <w:vAlign w:val="center"/>
          </w:tcPr>
          <w:p w14:paraId="25A789F9" w14:textId="77777777" w:rsidR="00235ED5" w:rsidRPr="00510BB2" w:rsidRDefault="00235ED5" w:rsidP="00301F87">
            <w:pPr>
              <w:keepNext/>
              <w:keepLines/>
              <w:spacing w:after="0"/>
              <w:jc w:val="center"/>
              <w:rPr>
                <w:rFonts w:ascii="Arial" w:hAnsi="Arial" w:cs="Arial"/>
                <w:sz w:val="18"/>
                <w:szCs w:val="18"/>
                <w:lang w:eastAsia="zh-CN"/>
              </w:rPr>
            </w:pPr>
            <w:r w:rsidRPr="00510BB2">
              <w:rPr>
                <w:rFonts w:ascii="Arial" w:hAnsi="Arial" w:cs="Arial"/>
                <w:sz w:val="18"/>
                <w:szCs w:val="18"/>
              </w:rPr>
              <w:t>793</w:t>
            </w:r>
          </w:p>
        </w:tc>
        <w:tc>
          <w:tcPr>
            <w:tcW w:w="439" w:type="pct"/>
            <w:vMerge w:val="restart"/>
            <w:vAlign w:val="center"/>
          </w:tcPr>
          <w:p w14:paraId="2764D1C7" w14:textId="77777777" w:rsidR="00235ED5" w:rsidRPr="00510BB2" w:rsidRDefault="00235ED5" w:rsidP="00301F87">
            <w:pPr>
              <w:keepNext/>
              <w:keepLines/>
              <w:spacing w:after="0"/>
              <w:jc w:val="center"/>
              <w:rPr>
                <w:rFonts w:ascii="Arial" w:hAnsi="Arial" w:cs="Arial"/>
                <w:sz w:val="18"/>
                <w:szCs w:val="18"/>
                <w:lang w:eastAsia="zh-CN"/>
              </w:rPr>
            </w:pPr>
            <w:r w:rsidRPr="00510BB2">
              <w:rPr>
                <w:rFonts w:ascii="Arial" w:hAnsi="Arial" w:cs="Arial"/>
                <w:color w:val="000000"/>
                <w:sz w:val="18"/>
                <w:szCs w:val="18"/>
              </w:rPr>
              <w:t>152600</w:t>
            </w:r>
          </w:p>
        </w:tc>
        <w:tc>
          <w:tcPr>
            <w:tcW w:w="394" w:type="pct"/>
            <w:vMerge w:val="restart"/>
            <w:vAlign w:val="center"/>
          </w:tcPr>
          <w:p w14:paraId="61D07B3C" w14:textId="77777777" w:rsidR="00235ED5" w:rsidRPr="00510BB2" w:rsidRDefault="00235ED5" w:rsidP="00301F87">
            <w:pPr>
              <w:keepNext/>
              <w:keepLines/>
              <w:spacing w:after="0"/>
              <w:jc w:val="center"/>
              <w:rPr>
                <w:rFonts w:ascii="Arial" w:hAnsi="Arial" w:cs="Arial"/>
                <w:sz w:val="18"/>
                <w:szCs w:val="18"/>
                <w:lang w:eastAsia="zh-CN"/>
              </w:rPr>
            </w:pPr>
            <w:r w:rsidRPr="00510BB2">
              <w:rPr>
                <w:rFonts w:ascii="Arial" w:hAnsi="Arial" w:cs="Arial"/>
                <w:color w:val="000000"/>
                <w:sz w:val="18"/>
                <w:szCs w:val="18"/>
              </w:rPr>
              <w:t>763</w:t>
            </w:r>
          </w:p>
        </w:tc>
        <w:tc>
          <w:tcPr>
            <w:tcW w:w="494" w:type="pct"/>
            <w:vMerge w:val="restart"/>
            <w:vAlign w:val="center"/>
          </w:tcPr>
          <w:p w14:paraId="161492A1" w14:textId="77777777" w:rsidR="00235ED5" w:rsidRPr="00510BB2" w:rsidRDefault="00235ED5" w:rsidP="00301F87">
            <w:pPr>
              <w:keepNext/>
              <w:keepLines/>
              <w:spacing w:after="0"/>
              <w:jc w:val="center"/>
              <w:rPr>
                <w:rFonts w:ascii="Arial" w:hAnsi="Arial" w:cs="Arial"/>
                <w:sz w:val="18"/>
                <w:szCs w:val="18"/>
                <w:lang w:eastAsia="zh-CN"/>
              </w:rPr>
            </w:pPr>
            <w:r w:rsidRPr="00510BB2">
              <w:rPr>
                <w:rFonts w:ascii="Arial" w:eastAsia="宋体" w:hAnsi="Arial" w:cs="Arial"/>
                <w:sz w:val="18"/>
                <w:szCs w:val="18"/>
              </w:rPr>
              <w:t>20@32</w:t>
            </w:r>
          </w:p>
        </w:tc>
        <w:tc>
          <w:tcPr>
            <w:tcW w:w="582" w:type="pct"/>
            <w:vMerge w:val="restart"/>
            <w:vAlign w:val="center"/>
          </w:tcPr>
          <w:p w14:paraId="2E49D832" w14:textId="77777777" w:rsidR="00235ED5" w:rsidRPr="00510BB2" w:rsidRDefault="00235ED5" w:rsidP="00301F87">
            <w:pPr>
              <w:spacing w:after="0"/>
              <w:jc w:val="center"/>
              <w:rPr>
                <w:rFonts w:ascii="Arial" w:hAnsi="Arial" w:cs="Arial"/>
                <w:sz w:val="18"/>
                <w:szCs w:val="18"/>
              </w:rPr>
            </w:pPr>
            <w:r w:rsidRPr="00510BB2">
              <w:rPr>
                <w:rFonts w:ascii="Arial" w:hAnsi="Arial" w:cs="Arial"/>
                <w:sz w:val="18"/>
                <w:szCs w:val="18"/>
                <w:lang w:eastAsia="zh-CN"/>
              </w:rPr>
              <w:t>52@0</w:t>
            </w:r>
          </w:p>
        </w:tc>
      </w:tr>
      <w:tr w:rsidR="00235ED5" w:rsidRPr="00510BB2" w14:paraId="58EB67B3" w14:textId="77777777" w:rsidTr="00301F87">
        <w:trPr>
          <w:trHeight w:val="86"/>
        </w:trPr>
        <w:tc>
          <w:tcPr>
            <w:tcW w:w="303" w:type="pct"/>
            <w:vMerge/>
            <w:vAlign w:val="center"/>
          </w:tcPr>
          <w:p w14:paraId="79CE5539" w14:textId="77777777" w:rsidR="00235ED5" w:rsidRPr="00510BB2" w:rsidRDefault="00235ED5" w:rsidP="00301F87">
            <w:pPr>
              <w:keepNext/>
              <w:keepLines/>
              <w:spacing w:after="0"/>
              <w:jc w:val="center"/>
              <w:rPr>
                <w:rFonts w:ascii="Arial" w:hAnsi="Arial" w:cs="Arial"/>
                <w:sz w:val="18"/>
                <w:szCs w:val="18"/>
                <w:lang w:eastAsia="zh-CN"/>
              </w:rPr>
            </w:pPr>
          </w:p>
        </w:tc>
        <w:tc>
          <w:tcPr>
            <w:tcW w:w="382" w:type="pct"/>
            <w:vMerge/>
            <w:vAlign w:val="center"/>
          </w:tcPr>
          <w:p w14:paraId="7BA869CF" w14:textId="77777777" w:rsidR="00235ED5" w:rsidRPr="00510BB2" w:rsidRDefault="00235ED5" w:rsidP="00301F87">
            <w:pPr>
              <w:keepNext/>
              <w:keepLines/>
              <w:spacing w:after="0"/>
              <w:jc w:val="center"/>
              <w:rPr>
                <w:rFonts w:ascii="Arial" w:hAnsi="Arial" w:cs="Arial"/>
                <w:sz w:val="18"/>
                <w:szCs w:val="18"/>
                <w:lang w:eastAsia="zh-CN"/>
              </w:rPr>
            </w:pPr>
          </w:p>
        </w:tc>
        <w:tc>
          <w:tcPr>
            <w:tcW w:w="299" w:type="pct"/>
            <w:vMerge/>
            <w:vAlign w:val="center"/>
          </w:tcPr>
          <w:p w14:paraId="06F01F04" w14:textId="77777777" w:rsidR="00235ED5" w:rsidRPr="00510BB2" w:rsidRDefault="00235ED5" w:rsidP="00301F87">
            <w:pPr>
              <w:keepNext/>
              <w:keepLines/>
              <w:spacing w:after="0"/>
              <w:jc w:val="center"/>
              <w:rPr>
                <w:rFonts w:ascii="Arial" w:hAnsi="Arial" w:cs="Arial"/>
                <w:sz w:val="18"/>
                <w:szCs w:val="18"/>
                <w:lang w:eastAsia="zh-CN"/>
              </w:rPr>
            </w:pPr>
          </w:p>
        </w:tc>
        <w:tc>
          <w:tcPr>
            <w:tcW w:w="464" w:type="pct"/>
            <w:vMerge/>
            <w:vAlign w:val="center"/>
          </w:tcPr>
          <w:p w14:paraId="44E296D3" w14:textId="77777777" w:rsidR="00235ED5" w:rsidRPr="00510BB2" w:rsidRDefault="00235ED5" w:rsidP="00301F87">
            <w:pPr>
              <w:spacing w:after="0"/>
              <w:jc w:val="center"/>
              <w:rPr>
                <w:rFonts w:ascii="Arial" w:hAnsi="Arial" w:cs="Arial"/>
                <w:sz w:val="18"/>
                <w:szCs w:val="18"/>
                <w:lang w:eastAsia="zh-CN"/>
              </w:rPr>
            </w:pPr>
          </w:p>
        </w:tc>
        <w:tc>
          <w:tcPr>
            <w:tcW w:w="464" w:type="pct"/>
            <w:vMerge/>
            <w:vAlign w:val="center"/>
          </w:tcPr>
          <w:p w14:paraId="43C0E33C" w14:textId="77777777" w:rsidR="00235ED5" w:rsidRPr="00510BB2" w:rsidRDefault="00235ED5" w:rsidP="00301F87">
            <w:pPr>
              <w:spacing w:after="0"/>
              <w:jc w:val="center"/>
              <w:rPr>
                <w:rFonts w:ascii="Arial" w:hAnsi="Arial" w:cs="Arial"/>
                <w:sz w:val="18"/>
                <w:szCs w:val="18"/>
                <w:lang w:eastAsia="zh-CN"/>
              </w:rPr>
            </w:pPr>
          </w:p>
        </w:tc>
        <w:tc>
          <w:tcPr>
            <w:tcW w:w="348" w:type="pct"/>
            <w:vAlign w:val="center"/>
          </w:tcPr>
          <w:p w14:paraId="59DA52AE"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Merge/>
            <w:vAlign w:val="center"/>
          </w:tcPr>
          <w:p w14:paraId="27A2CDE8" w14:textId="77777777" w:rsidR="00235ED5" w:rsidRPr="00510BB2" w:rsidRDefault="00235ED5" w:rsidP="00301F87">
            <w:pPr>
              <w:keepNext/>
              <w:keepLines/>
              <w:spacing w:after="0"/>
              <w:jc w:val="center"/>
              <w:rPr>
                <w:rFonts w:ascii="Arial" w:hAnsi="Arial" w:cs="Arial"/>
                <w:sz w:val="18"/>
                <w:szCs w:val="18"/>
                <w:lang w:eastAsia="zh-CN"/>
              </w:rPr>
            </w:pPr>
          </w:p>
        </w:tc>
        <w:tc>
          <w:tcPr>
            <w:tcW w:w="394" w:type="pct"/>
            <w:vMerge/>
            <w:vAlign w:val="center"/>
          </w:tcPr>
          <w:p w14:paraId="2BC1F7F4" w14:textId="77777777" w:rsidR="00235ED5" w:rsidRPr="00510BB2" w:rsidRDefault="00235ED5" w:rsidP="00301F87">
            <w:pPr>
              <w:keepNext/>
              <w:keepLines/>
              <w:spacing w:after="0"/>
              <w:jc w:val="center"/>
              <w:rPr>
                <w:rFonts w:ascii="Arial" w:hAnsi="Arial" w:cs="Arial"/>
                <w:sz w:val="18"/>
                <w:szCs w:val="18"/>
                <w:lang w:eastAsia="zh-CN"/>
              </w:rPr>
            </w:pPr>
          </w:p>
        </w:tc>
        <w:tc>
          <w:tcPr>
            <w:tcW w:w="439" w:type="pct"/>
            <w:vMerge/>
            <w:vAlign w:val="center"/>
          </w:tcPr>
          <w:p w14:paraId="4B5207BC" w14:textId="77777777" w:rsidR="00235ED5" w:rsidRPr="00510BB2" w:rsidRDefault="00235ED5" w:rsidP="00301F87">
            <w:pPr>
              <w:keepNext/>
              <w:keepLines/>
              <w:spacing w:after="0"/>
              <w:jc w:val="center"/>
              <w:rPr>
                <w:rFonts w:ascii="Arial" w:hAnsi="Arial" w:cs="Arial"/>
                <w:sz w:val="18"/>
                <w:szCs w:val="18"/>
                <w:lang w:eastAsia="zh-CN"/>
              </w:rPr>
            </w:pPr>
          </w:p>
        </w:tc>
        <w:tc>
          <w:tcPr>
            <w:tcW w:w="394" w:type="pct"/>
            <w:vMerge/>
            <w:vAlign w:val="center"/>
          </w:tcPr>
          <w:p w14:paraId="24FF84B3" w14:textId="77777777" w:rsidR="00235ED5" w:rsidRPr="00510BB2" w:rsidRDefault="00235ED5" w:rsidP="00301F87">
            <w:pPr>
              <w:keepNext/>
              <w:keepLines/>
              <w:spacing w:after="0"/>
              <w:jc w:val="center"/>
              <w:rPr>
                <w:rFonts w:ascii="Arial" w:hAnsi="Arial" w:cs="Arial"/>
                <w:sz w:val="18"/>
                <w:szCs w:val="18"/>
                <w:lang w:eastAsia="zh-CN"/>
              </w:rPr>
            </w:pPr>
          </w:p>
        </w:tc>
        <w:tc>
          <w:tcPr>
            <w:tcW w:w="494" w:type="pct"/>
            <w:vMerge/>
            <w:vAlign w:val="center"/>
          </w:tcPr>
          <w:p w14:paraId="799292DA" w14:textId="77777777" w:rsidR="00235ED5" w:rsidRPr="00510BB2" w:rsidRDefault="00235ED5" w:rsidP="00301F87">
            <w:pPr>
              <w:keepNext/>
              <w:keepLines/>
              <w:spacing w:after="0"/>
              <w:jc w:val="center"/>
              <w:rPr>
                <w:rFonts w:ascii="Arial" w:hAnsi="Arial" w:cs="Arial"/>
                <w:sz w:val="18"/>
                <w:szCs w:val="18"/>
                <w:lang w:eastAsia="zh-CN"/>
              </w:rPr>
            </w:pPr>
          </w:p>
        </w:tc>
        <w:tc>
          <w:tcPr>
            <w:tcW w:w="582" w:type="pct"/>
            <w:vMerge/>
            <w:vAlign w:val="center"/>
          </w:tcPr>
          <w:p w14:paraId="0718AE82" w14:textId="77777777" w:rsidR="00235ED5" w:rsidRPr="00510BB2" w:rsidRDefault="00235ED5" w:rsidP="00301F87">
            <w:pPr>
              <w:keepNext/>
              <w:keepLines/>
              <w:spacing w:after="0"/>
              <w:jc w:val="center"/>
              <w:rPr>
                <w:rFonts w:ascii="Arial" w:hAnsi="Arial" w:cs="Arial"/>
                <w:sz w:val="18"/>
                <w:szCs w:val="18"/>
                <w:lang w:eastAsia="zh-CN"/>
              </w:rPr>
            </w:pPr>
          </w:p>
        </w:tc>
      </w:tr>
      <w:tr w:rsidR="00235ED5" w:rsidRPr="00510BB2" w14:paraId="42D79384" w14:textId="77777777" w:rsidTr="00301F87">
        <w:trPr>
          <w:trHeight w:val="86"/>
        </w:trPr>
        <w:tc>
          <w:tcPr>
            <w:tcW w:w="303" w:type="pct"/>
            <w:vMerge/>
            <w:vAlign w:val="center"/>
          </w:tcPr>
          <w:p w14:paraId="59F619E3" w14:textId="77777777" w:rsidR="00235ED5" w:rsidRPr="00510BB2" w:rsidRDefault="00235ED5" w:rsidP="00301F87">
            <w:pPr>
              <w:keepNext/>
              <w:keepLines/>
              <w:spacing w:after="0"/>
              <w:jc w:val="center"/>
              <w:rPr>
                <w:rFonts w:ascii="Arial" w:hAnsi="Arial" w:cs="Arial"/>
                <w:sz w:val="18"/>
                <w:szCs w:val="18"/>
                <w:lang w:eastAsia="zh-CN"/>
              </w:rPr>
            </w:pPr>
          </w:p>
        </w:tc>
        <w:tc>
          <w:tcPr>
            <w:tcW w:w="382" w:type="pct"/>
            <w:vMerge/>
            <w:vAlign w:val="center"/>
          </w:tcPr>
          <w:p w14:paraId="514C0DD4" w14:textId="77777777" w:rsidR="00235ED5" w:rsidRPr="00510BB2" w:rsidRDefault="00235ED5" w:rsidP="00301F87">
            <w:pPr>
              <w:keepNext/>
              <w:keepLines/>
              <w:spacing w:after="0"/>
              <w:jc w:val="center"/>
              <w:rPr>
                <w:rFonts w:ascii="Arial" w:hAnsi="Arial" w:cs="Arial"/>
                <w:sz w:val="18"/>
                <w:szCs w:val="18"/>
                <w:lang w:eastAsia="zh-CN"/>
              </w:rPr>
            </w:pPr>
          </w:p>
        </w:tc>
        <w:tc>
          <w:tcPr>
            <w:tcW w:w="299" w:type="pct"/>
            <w:vMerge/>
            <w:vAlign w:val="center"/>
          </w:tcPr>
          <w:p w14:paraId="6DBB5B39" w14:textId="77777777" w:rsidR="00235ED5" w:rsidRPr="00510BB2" w:rsidRDefault="00235ED5" w:rsidP="00301F87">
            <w:pPr>
              <w:keepNext/>
              <w:keepLines/>
              <w:spacing w:after="0"/>
              <w:jc w:val="center"/>
              <w:rPr>
                <w:rFonts w:ascii="Arial" w:hAnsi="Arial" w:cs="Arial"/>
                <w:sz w:val="18"/>
                <w:szCs w:val="18"/>
                <w:lang w:eastAsia="zh-CN"/>
              </w:rPr>
            </w:pPr>
          </w:p>
        </w:tc>
        <w:tc>
          <w:tcPr>
            <w:tcW w:w="464" w:type="pct"/>
            <w:vMerge/>
            <w:vAlign w:val="center"/>
          </w:tcPr>
          <w:p w14:paraId="47A79869" w14:textId="77777777" w:rsidR="00235ED5" w:rsidRPr="00510BB2" w:rsidRDefault="00235ED5" w:rsidP="00301F87">
            <w:pPr>
              <w:spacing w:after="0"/>
              <w:jc w:val="center"/>
              <w:rPr>
                <w:rFonts w:ascii="Arial" w:hAnsi="Arial" w:cs="Arial"/>
                <w:sz w:val="18"/>
                <w:szCs w:val="18"/>
                <w:lang w:eastAsia="zh-CN"/>
              </w:rPr>
            </w:pPr>
          </w:p>
        </w:tc>
        <w:tc>
          <w:tcPr>
            <w:tcW w:w="464" w:type="pct"/>
            <w:vMerge/>
            <w:vAlign w:val="center"/>
          </w:tcPr>
          <w:p w14:paraId="038ED3FB" w14:textId="77777777" w:rsidR="00235ED5" w:rsidRPr="00510BB2" w:rsidRDefault="00235ED5" w:rsidP="00301F87">
            <w:pPr>
              <w:spacing w:after="0"/>
              <w:jc w:val="center"/>
              <w:rPr>
                <w:rFonts w:ascii="Arial" w:hAnsi="Arial" w:cs="Arial"/>
                <w:sz w:val="18"/>
                <w:szCs w:val="18"/>
                <w:lang w:eastAsia="zh-CN"/>
              </w:rPr>
            </w:pPr>
          </w:p>
        </w:tc>
        <w:tc>
          <w:tcPr>
            <w:tcW w:w="348" w:type="pct"/>
            <w:vAlign w:val="center"/>
          </w:tcPr>
          <w:p w14:paraId="196703E0"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Merge/>
            <w:vAlign w:val="center"/>
          </w:tcPr>
          <w:p w14:paraId="200C6AFD" w14:textId="77777777" w:rsidR="00235ED5" w:rsidRPr="00510BB2" w:rsidRDefault="00235ED5" w:rsidP="00301F87">
            <w:pPr>
              <w:keepNext/>
              <w:keepLines/>
              <w:spacing w:after="0"/>
              <w:jc w:val="center"/>
              <w:rPr>
                <w:rFonts w:ascii="Arial" w:hAnsi="Arial" w:cs="Arial"/>
                <w:sz w:val="18"/>
                <w:szCs w:val="18"/>
                <w:lang w:eastAsia="zh-CN"/>
              </w:rPr>
            </w:pPr>
          </w:p>
        </w:tc>
        <w:tc>
          <w:tcPr>
            <w:tcW w:w="394" w:type="pct"/>
            <w:vMerge/>
            <w:vAlign w:val="center"/>
          </w:tcPr>
          <w:p w14:paraId="177131BF" w14:textId="77777777" w:rsidR="00235ED5" w:rsidRPr="00510BB2" w:rsidRDefault="00235ED5" w:rsidP="00301F87">
            <w:pPr>
              <w:keepNext/>
              <w:keepLines/>
              <w:spacing w:after="0"/>
              <w:jc w:val="center"/>
              <w:rPr>
                <w:rFonts w:ascii="Arial" w:hAnsi="Arial" w:cs="Arial"/>
                <w:sz w:val="18"/>
                <w:szCs w:val="18"/>
                <w:lang w:eastAsia="zh-CN"/>
              </w:rPr>
            </w:pPr>
          </w:p>
        </w:tc>
        <w:tc>
          <w:tcPr>
            <w:tcW w:w="439" w:type="pct"/>
            <w:vMerge/>
            <w:vAlign w:val="center"/>
          </w:tcPr>
          <w:p w14:paraId="6C8E2AF3" w14:textId="77777777" w:rsidR="00235ED5" w:rsidRPr="00510BB2" w:rsidRDefault="00235ED5" w:rsidP="00301F87">
            <w:pPr>
              <w:keepNext/>
              <w:keepLines/>
              <w:spacing w:after="0"/>
              <w:jc w:val="center"/>
              <w:rPr>
                <w:rFonts w:ascii="Arial" w:hAnsi="Arial" w:cs="Arial"/>
                <w:sz w:val="18"/>
                <w:szCs w:val="18"/>
                <w:lang w:eastAsia="zh-CN"/>
              </w:rPr>
            </w:pPr>
          </w:p>
        </w:tc>
        <w:tc>
          <w:tcPr>
            <w:tcW w:w="394" w:type="pct"/>
            <w:vMerge/>
            <w:vAlign w:val="center"/>
          </w:tcPr>
          <w:p w14:paraId="25129FD2" w14:textId="77777777" w:rsidR="00235ED5" w:rsidRPr="00510BB2" w:rsidRDefault="00235ED5" w:rsidP="00301F87">
            <w:pPr>
              <w:keepNext/>
              <w:keepLines/>
              <w:spacing w:after="0"/>
              <w:jc w:val="center"/>
              <w:rPr>
                <w:rFonts w:ascii="Arial" w:hAnsi="Arial" w:cs="Arial"/>
                <w:sz w:val="18"/>
                <w:szCs w:val="18"/>
                <w:lang w:eastAsia="zh-CN"/>
              </w:rPr>
            </w:pPr>
          </w:p>
        </w:tc>
        <w:tc>
          <w:tcPr>
            <w:tcW w:w="494" w:type="pct"/>
            <w:vMerge/>
            <w:vAlign w:val="center"/>
          </w:tcPr>
          <w:p w14:paraId="5689F25C" w14:textId="77777777" w:rsidR="00235ED5" w:rsidRPr="00510BB2" w:rsidRDefault="00235ED5" w:rsidP="00301F87">
            <w:pPr>
              <w:keepNext/>
              <w:keepLines/>
              <w:spacing w:after="0"/>
              <w:jc w:val="center"/>
              <w:rPr>
                <w:rFonts w:ascii="Arial" w:hAnsi="Arial" w:cs="Arial"/>
                <w:sz w:val="18"/>
                <w:szCs w:val="18"/>
                <w:lang w:eastAsia="zh-CN"/>
              </w:rPr>
            </w:pPr>
          </w:p>
        </w:tc>
        <w:tc>
          <w:tcPr>
            <w:tcW w:w="582" w:type="pct"/>
            <w:vMerge/>
            <w:vAlign w:val="center"/>
          </w:tcPr>
          <w:p w14:paraId="0523A0AC" w14:textId="77777777" w:rsidR="00235ED5" w:rsidRPr="00510BB2" w:rsidRDefault="00235ED5" w:rsidP="00301F87">
            <w:pPr>
              <w:keepNext/>
              <w:keepLines/>
              <w:spacing w:after="0"/>
              <w:jc w:val="center"/>
              <w:rPr>
                <w:rFonts w:ascii="Arial" w:hAnsi="Arial" w:cs="Arial"/>
                <w:sz w:val="18"/>
                <w:szCs w:val="18"/>
                <w:lang w:eastAsia="zh-CN"/>
              </w:rPr>
            </w:pPr>
          </w:p>
        </w:tc>
      </w:tr>
      <w:tr w:rsidR="00235ED5" w:rsidRPr="00510BB2" w14:paraId="299A2B81" w14:textId="77777777" w:rsidTr="00301F87">
        <w:trPr>
          <w:trHeight w:val="86"/>
        </w:trPr>
        <w:tc>
          <w:tcPr>
            <w:tcW w:w="303" w:type="pct"/>
            <w:vMerge w:val="restart"/>
            <w:vAlign w:val="center"/>
            <w:hideMark/>
          </w:tcPr>
          <w:p w14:paraId="63430F29" w14:textId="77777777" w:rsidR="00235ED5" w:rsidRPr="00510BB2" w:rsidRDefault="00235ED5" w:rsidP="00301F87">
            <w:pPr>
              <w:pStyle w:val="TAC"/>
              <w:rPr>
                <w:rFonts w:eastAsia="Yu Mincho" w:cs="Arial"/>
                <w:szCs w:val="18"/>
              </w:rPr>
            </w:pPr>
            <w:r w:rsidRPr="00510BB2">
              <w:rPr>
                <w:rFonts w:eastAsia="Yu Mincho" w:cs="Arial"/>
                <w:szCs w:val="18"/>
              </w:rPr>
              <w:t>n20</w:t>
            </w:r>
          </w:p>
        </w:tc>
        <w:tc>
          <w:tcPr>
            <w:tcW w:w="382" w:type="pct"/>
            <w:vMerge w:val="restart"/>
            <w:vAlign w:val="center"/>
            <w:hideMark/>
          </w:tcPr>
          <w:p w14:paraId="1EA97A6D" w14:textId="77777777" w:rsidR="00235ED5" w:rsidRPr="00510BB2" w:rsidRDefault="00235ED5" w:rsidP="00301F87">
            <w:pPr>
              <w:pStyle w:val="TAC"/>
              <w:rPr>
                <w:rFonts w:eastAsia="Yu Mincho" w:cs="Arial"/>
                <w:szCs w:val="18"/>
              </w:rPr>
            </w:pPr>
            <w:r w:rsidRPr="00510BB2">
              <w:rPr>
                <w:rFonts w:eastAsia="Yu Mincho" w:cs="Arial"/>
                <w:szCs w:val="18"/>
              </w:rPr>
              <w:t>15</w:t>
            </w:r>
          </w:p>
        </w:tc>
        <w:tc>
          <w:tcPr>
            <w:tcW w:w="299" w:type="pct"/>
            <w:vMerge w:val="restart"/>
            <w:vAlign w:val="center"/>
          </w:tcPr>
          <w:p w14:paraId="66CA7BF7" w14:textId="77777777" w:rsidR="00235ED5" w:rsidRPr="00510BB2" w:rsidRDefault="00235ED5" w:rsidP="00301F87">
            <w:pPr>
              <w:pStyle w:val="TAC"/>
              <w:rPr>
                <w:rFonts w:eastAsia="Yu Mincho" w:cs="Arial"/>
                <w:szCs w:val="18"/>
              </w:rPr>
            </w:pPr>
            <w:r w:rsidRPr="00510BB2">
              <w:rPr>
                <w:rFonts w:cs="Arial"/>
                <w:szCs w:val="18"/>
                <w:lang w:eastAsia="zh-CN"/>
              </w:rPr>
              <w:t>15</w:t>
            </w:r>
          </w:p>
        </w:tc>
        <w:tc>
          <w:tcPr>
            <w:tcW w:w="464" w:type="pct"/>
            <w:vMerge w:val="restart"/>
            <w:vAlign w:val="center"/>
          </w:tcPr>
          <w:p w14:paraId="0102A0CE" w14:textId="77777777" w:rsidR="00235ED5" w:rsidRPr="00510BB2" w:rsidRDefault="00235ED5" w:rsidP="00301F87">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5CDFABCB"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0BCE63FE" w14:textId="77777777" w:rsidR="00235ED5" w:rsidRPr="00510BB2" w:rsidRDefault="00235ED5" w:rsidP="00301F87">
            <w:pPr>
              <w:pStyle w:val="TAC"/>
              <w:rPr>
                <w:rFonts w:eastAsia="Yu Mincho" w:cs="Arial"/>
                <w:szCs w:val="18"/>
              </w:rPr>
            </w:pPr>
            <w:r w:rsidRPr="00510BB2">
              <w:rPr>
                <w:rFonts w:cs="Arial"/>
                <w:szCs w:val="18"/>
                <w:lang w:eastAsia="zh-CN"/>
              </w:rPr>
              <w:t>QPSK</w:t>
            </w:r>
          </w:p>
        </w:tc>
        <w:tc>
          <w:tcPr>
            <w:tcW w:w="348" w:type="pct"/>
            <w:vAlign w:val="center"/>
          </w:tcPr>
          <w:p w14:paraId="07DEACAB"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0492C1BD" w14:textId="77777777" w:rsidR="00235ED5" w:rsidRPr="00510BB2" w:rsidRDefault="00235ED5" w:rsidP="00301F87">
            <w:pPr>
              <w:pStyle w:val="TAC"/>
              <w:rPr>
                <w:rFonts w:cs="Arial"/>
                <w:szCs w:val="18"/>
              </w:rPr>
            </w:pPr>
            <w:r w:rsidRPr="00510BB2">
              <w:rPr>
                <w:rFonts w:cs="Arial"/>
                <w:szCs w:val="18"/>
              </w:rPr>
              <w:t>167900</w:t>
            </w:r>
          </w:p>
        </w:tc>
        <w:tc>
          <w:tcPr>
            <w:tcW w:w="394" w:type="pct"/>
            <w:vAlign w:val="center"/>
          </w:tcPr>
          <w:p w14:paraId="0D1F2A2F" w14:textId="77777777" w:rsidR="00235ED5" w:rsidRPr="00510BB2" w:rsidRDefault="00235ED5" w:rsidP="00301F87">
            <w:pPr>
              <w:pStyle w:val="TAC"/>
              <w:rPr>
                <w:rFonts w:cs="Arial"/>
                <w:szCs w:val="18"/>
              </w:rPr>
            </w:pPr>
            <w:r w:rsidRPr="00510BB2">
              <w:rPr>
                <w:rFonts w:cs="Arial"/>
                <w:szCs w:val="18"/>
              </w:rPr>
              <w:t>839.5</w:t>
            </w:r>
          </w:p>
        </w:tc>
        <w:tc>
          <w:tcPr>
            <w:tcW w:w="439" w:type="pct"/>
            <w:vAlign w:val="center"/>
          </w:tcPr>
          <w:p w14:paraId="7FA1FB3A" w14:textId="77777777" w:rsidR="00235ED5" w:rsidRPr="00510BB2" w:rsidRDefault="00235ED5" w:rsidP="00301F87">
            <w:pPr>
              <w:pStyle w:val="TAC"/>
              <w:rPr>
                <w:rFonts w:cs="Arial"/>
                <w:szCs w:val="18"/>
              </w:rPr>
            </w:pPr>
            <w:r w:rsidRPr="00510BB2">
              <w:rPr>
                <w:rFonts w:cs="Arial"/>
                <w:szCs w:val="18"/>
              </w:rPr>
              <w:t>159700</w:t>
            </w:r>
          </w:p>
        </w:tc>
        <w:tc>
          <w:tcPr>
            <w:tcW w:w="394" w:type="pct"/>
            <w:vAlign w:val="center"/>
          </w:tcPr>
          <w:p w14:paraId="042FDC15" w14:textId="77777777" w:rsidR="00235ED5" w:rsidRPr="00510BB2" w:rsidRDefault="00235ED5" w:rsidP="00301F87">
            <w:pPr>
              <w:pStyle w:val="TAC"/>
              <w:rPr>
                <w:rFonts w:cs="Arial"/>
                <w:szCs w:val="18"/>
              </w:rPr>
            </w:pPr>
            <w:r w:rsidRPr="00510BB2">
              <w:rPr>
                <w:rFonts w:cs="Arial"/>
                <w:szCs w:val="18"/>
              </w:rPr>
              <w:t>798.5</w:t>
            </w:r>
          </w:p>
        </w:tc>
        <w:tc>
          <w:tcPr>
            <w:tcW w:w="494" w:type="pct"/>
            <w:vMerge w:val="restart"/>
            <w:vAlign w:val="center"/>
          </w:tcPr>
          <w:p w14:paraId="3B1AB66B" w14:textId="77777777" w:rsidR="00235ED5" w:rsidRPr="00510BB2" w:rsidRDefault="00235ED5" w:rsidP="00301F87">
            <w:pPr>
              <w:pStyle w:val="TAC"/>
              <w:rPr>
                <w:rFonts w:eastAsia="Yu Mincho" w:cs="Arial"/>
                <w:szCs w:val="18"/>
              </w:rPr>
            </w:pPr>
            <w:r w:rsidRPr="00510BB2">
              <w:rPr>
                <w:rFonts w:eastAsia="宋体" w:cs="Arial"/>
                <w:szCs w:val="18"/>
              </w:rPr>
              <w:t>20@11</w:t>
            </w:r>
          </w:p>
        </w:tc>
        <w:tc>
          <w:tcPr>
            <w:tcW w:w="582" w:type="pct"/>
            <w:vMerge w:val="restart"/>
            <w:vAlign w:val="center"/>
          </w:tcPr>
          <w:p w14:paraId="0AD507D5" w14:textId="77777777" w:rsidR="00235ED5" w:rsidRPr="00510BB2" w:rsidRDefault="00235ED5" w:rsidP="00301F87">
            <w:pPr>
              <w:spacing w:after="0"/>
              <w:jc w:val="center"/>
              <w:rPr>
                <w:rFonts w:ascii="Arial" w:hAnsi="Arial" w:cs="Arial"/>
                <w:sz w:val="18"/>
                <w:szCs w:val="18"/>
              </w:rPr>
            </w:pPr>
            <w:r w:rsidRPr="00510BB2">
              <w:rPr>
                <w:rFonts w:ascii="Arial" w:hAnsi="Arial" w:cs="Arial"/>
                <w:sz w:val="18"/>
                <w:szCs w:val="18"/>
                <w:lang w:eastAsia="zh-CN"/>
              </w:rPr>
              <w:t>79@0</w:t>
            </w:r>
          </w:p>
        </w:tc>
      </w:tr>
      <w:tr w:rsidR="00235ED5" w:rsidRPr="00510BB2" w14:paraId="296D9E36" w14:textId="77777777" w:rsidTr="00301F87">
        <w:trPr>
          <w:trHeight w:val="86"/>
        </w:trPr>
        <w:tc>
          <w:tcPr>
            <w:tcW w:w="303" w:type="pct"/>
            <w:vMerge/>
            <w:vAlign w:val="center"/>
          </w:tcPr>
          <w:p w14:paraId="1A83C563" w14:textId="77777777" w:rsidR="00235ED5" w:rsidRPr="00510BB2" w:rsidRDefault="00235ED5" w:rsidP="00301F87">
            <w:pPr>
              <w:pStyle w:val="TAC"/>
              <w:rPr>
                <w:rFonts w:eastAsia="Yu Mincho" w:cs="Arial"/>
                <w:szCs w:val="18"/>
              </w:rPr>
            </w:pPr>
          </w:p>
        </w:tc>
        <w:tc>
          <w:tcPr>
            <w:tcW w:w="382" w:type="pct"/>
            <w:vMerge/>
            <w:vAlign w:val="center"/>
          </w:tcPr>
          <w:p w14:paraId="4C38326B" w14:textId="77777777" w:rsidR="00235ED5" w:rsidRPr="00510BB2" w:rsidRDefault="00235ED5" w:rsidP="00301F87">
            <w:pPr>
              <w:pStyle w:val="TAC"/>
              <w:rPr>
                <w:rFonts w:eastAsia="Yu Mincho" w:cs="Arial"/>
                <w:szCs w:val="18"/>
              </w:rPr>
            </w:pPr>
          </w:p>
        </w:tc>
        <w:tc>
          <w:tcPr>
            <w:tcW w:w="299" w:type="pct"/>
            <w:vMerge/>
            <w:vAlign w:val="center"/>
          </w:tcPr>
          <w:p w14:paraId="22F30957" w14:textId="77777777" w:rsidR="00235ED5" w:rsidRPr="00510BB2" w:rsidRDefault="00235ED5" w:rsidP="00301F87">
            <w:pPr>
              <w:pStyle w:val="TAC"/>
              <w:rPr>
                <w:rFonts w:cs="Arial"/>
                <w:szCs w:val="18"/>
                <w:lang w:eastAsia="zh-CN"/>
              </w:rPr>
            </w:pPr>
          </w:p>
        </w:tc>
        <w:tc>
          <w:tcPr>
            <w:tcW w:w="464" w:type="pct"/>
            <w:vMerge/>
            <w:vAlign w:val="center"/>
          </w:tcPr>
          <w:p w14:paraId="60BA199B" w14:textId="77777777" w:rsidR="00235ED5" w:rsidRPr="00510BB2" w:rsidRDefault="00235ED5" w:rsidP="00301F87">
            <w:pPr>
              <w:spacing w:after="0"/>
              <w:jc w:val="center"/>
              <w:rPr>
                <w:rFonts w:ascii="Arial" w:hAnsi="Arial" w:cs="Arial"/>
                <w:sz w:val="18"/>
                <w:szCs w:val="18"/>
                <w:lang w:eastAsia="zh-CN"/>
              </w:rPr>
            </w:pPr>
          </w:p>
        </w:tc>
        <w:tc>
          <w:tcPr>
            <w:tcW w:w="464" w:type="pct"/>
            <w:vMerge/>
            <w:vAlign w:val="center"/>
          </w:tcPr>
          <w:p w14:paraId="5E7548B1" w14:textId="77777777" w:rsidR="00235ED5" w:rsidRPr="00510BB2" w:rsidRDefault="00235ED5" w:rsidP="00301F87">
            <w:pPr>
              <w:spacing w:after="0"/>
              <w:jc w:val="center"/>
              <w:rPr>
                <w:rFonts w:ascii="Arial" w:hAnsi="Arial" w:cs="Arial"/>
                <w:sz w:val="18"/>
                <w:szCs w:val="18"/>
                <w:lang w:eastAsia="zh-CN"/>
              </w:rPr>
            </w:pPr>
          </w:p>
        </w:tc>
        <w:tc>
          <w:tcPr>
            <w:tcW w:w="348" w:type="pct"/>
            <w:vAlign w:val="center"/>
          </w:tcPr>
          <w:p w14:paraId="54729208"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4A590DAE" w14:textId="77777777" w:rsidR="00235ED5" w:rsidRPr="00510BB2" w:rsidRDefault="00235ED5" w:rsidP="00301F87">
            <w:pPr>
              <w:pStyle w:val="TAC"/>
              <w:rPr>
                <w:rFonts w:cs="Arial"/>
                <w:szCs w:val="18"/>
              </w:rPr>
            </w:pPr>
            <w:r w:rsidRPr="00510BB2">
              <w:rPr>
                <w:rFonts w:cs="Arial"/>
                <w:szCs w:val="18"/>
              </w:rPr>
              <w:t>169400</w:t>
            </w:r>
          </w:p>
        </w:tc>
        <w:tc>
          <w:tcPr>
            <w:tcW w:w="394" w:type="pct"/>
            <w:vAlign w:val="center"/>
          </w:tcPr>
          <w:p w14:paraId="556E9EB5" w14:textId="77777777" w:rsidR="00235ED5" w:rsidRPr="00510BB2" w:rsidRDefault="00235ED5" w:rsidP="00301F87">
            <w:pPr>
              <w:pStyle w:val="TAC"/>
              <w:rPr>
                <w:rFonts w:cs="Arial"/>
                <w:szCs w:val="18"/>
              </w:rPr>
            </w:pPr>
            <w:r w:rsidRPr="00510BB2">
              <w:rPr>
                <w:rFonts w:cs="Arial"/>
                <w:szCs w:val="18"/>
              </w:rPr>
              <w:t>847</w:t>
            </w:r>
          </w:p>
        </w:tc>
        <w:tc>
          <w:tcPr>
            <w:tcW w:w="439" w:type="pct"/>
            <w:vAlign w:val="center"/>
          </w:tcPr>
          <w:p w14:paraId="0FCB5F12" w14:textId="77777777" w:rsidR="00235ED5" w:rsidRPr="00510BB2" w:rsidRDefault="00235ED5" w:rsidP="00301F87">
            <w:pPr>
              <w:pStyle w:val="TAC"/>
              <w:rPr>
                <w:rFonts w:cs="Arial"/>
                <w:szCs w:val="18"/>
              </w:rPr>
            </w:pPr>
            <w:r w:rsidRPr="00510BB2">
              <w:rPr>
                <w:rFonts w:cs="Arial"/>
                <w:szCs w:val="18"/>
              </w:rPr>
              <w:t>161200</w:t>
            </w:r>
          </w:p>
        </w:tc>
        <w:tc>
          <w:tcPr>
            <w:tcW w:w="394" w:type="pct"/>
            <w:vAlign w:val="center"/>
          </w:tcPr>
          <w:p w14:paraId="080AFCCD" w14:textId="77777777" w:rsidR="00235ED5" w:rsidRPr="00510BB2" w:rsidRDefault="00235ED5" w:rsidP="00301F87">
            <w:pPr>
              <w:pStyle w:val="TAC"/>
              <w:rPr>
                <w:rFonts w:cs="Arial"/>
                <w:szCs w:val="18"/>
              </w:rPr>
            </w:pPr>
            <w:r w:rsidRPr="00510BB2">
              <w:rPr>
                <w:rFonts w:cs="Arial"/>
                <w:szCs w:val="18"/>
              </w:rPr>
              <w:t>806</w:t>
            </w:r>
          </w:p>
        </w:tc>
        <w:tc>
          <w:tcPr>
            <w:tcW w:w="494" w:type="pct"/>
            <w:vMerge/>
            <w:vAlign w:val="center"/>
          </w:tcPr>
          <w:p w14:paraId="2890EDFC" w14:textId="77777777" w:rsidR="00235ED5" w:rsidRPr="00510BB2" w:rsidRDefault="00235ED5" w:rsidP="00301F87">
            <w:pPr>
              <w:pStyle w:val="TAC"/>
              <w:rPr>
                <w:rFonts w:eastAsia="Yu Mincho" w:cs="Arial"/>
                <w:szCs w:val="18"/>
              </w:rPr>
            </w:pPr>
          </w:p>
        </w:tc>
        <w:tc>
          <w:tcPr>
            <w:tcW w:w="582" w:type="pct"/>
            <w:vMerge/>
            <w:vAlign w:val="center"/>
          </w:tcPr>
          <w:p w14:paraId="5B06A826" w14:textId="77777777" w:rsidR="00235ED5" w:rsidRPr="00510BB2" w:rsidRDefault="00235ED5" w:rsidP="00301F87">
            <w:pPr>
              <w:pStyle w:val="TAC"/>
              <w:rPr>
                <w:rFonts w:eastAsia="Yu Mincho" w:cs="Arial"/>
                <w:szCs w:val="18"/>
              </w:rPr>
            </w:pPr>
          </w:p>
        </w:tc>
      </w:tr>
      <w:tr w:rsidR="00235ED5" w:rsidRPr="00510BB2" w14:paraId="045DD114" w14:textId="77777777" w:rsidTr="00301F87">
        <w:trPr>
          <w:trHeight w:val="86"/>
        </w:trPr>
        <w:tc>
          <w:tcPr>
            <w:tcW w:w="303" w:type="pct"/>
            <w:vMerge/>
            <w:vAlign w:val="center"/>
          </w:tcPr>
          <w:p w14:paraId="6D5B4060" w14:textId="77777777" w:rsidR="00235ED5" w:rsidRPr="00510BB2" w:rsidRDefault="00235ED5" w:rsidP="00301F87">
            <w:pPr>
              <w:pStyle w:val="TAC"/>
              <w:rPr>
                <w:rFonts w:eastAsia="Yu Mincho" w:cs="Arial"/>
                <w:szCs w:val="18"/>
              </w:rPr>
            </w:pPr>
          </w:p>
        </w:tc>
        <w:tc>
          <w:tcPr>
            <w:tcW w:w="382" w:type="pct"/>
            <w:vMerge/>
            <w:vAlign w:val="center"/>
          </w:tcPr>
          <w:p w14:paraId="60C19D02" w14:textId="77777777" w:rsidR="00235ED5" w:rsidRPr="00510BB2" w:rsidRDefault="00235ED5" w:rsidP="00301F87">
            <w:pPr>
              <w:pStyle w:val="TAC"/>
              <w:rPr>
                <w:rFonts w:eastAsia="Yu Mincho" w:cs="Arial"/>
                <w:szCs w:val="18"/>
              </w:rPr>
            </w:pPr>
          </w:p>
        </w:tc>
        <w:tc>
          <w:tcPr>
            <w:tcW w:w="299" w:type="pct"/>
            <w:vMerge/>
            <w:vAlign w:val="center"/>
          </w:tcPr>
          <w:p w14:paraId="7EB1328F" w14:textId="77777777" w:rsidR="00235ED5" w:rsidRPr="00510BB2" w:rsidRDefault="00235ED5" w:rsidP="00301F87">
            <w:pPr>
              <w:pStyle w:val="TAC"/>
              <w:rPr>
                <w:rFonts w:cs="Arial"/>
                <w:szCs w:val="18"/>
                <w:lang w:eastAsia="zh-CN"/>
              </w:rPr>
            </w:pPr>
          </w:p>
        </w:tc>
        <w:tc>
          <w:tcPr>
            <w:tcW w:w="464" w:type="pct"/>
            <w:vMerge/>
            <w:vAlign w:val="center"/>
          </w:tcPr>
          <w:p w14:paraId="6EED9A2C" w14:textId="77777777" w:rsidR="00235ED5" w:rsidRPr="00510BB2" w:rsidRDefault="00235ED5" w:rsidP="00301F87">
            <w:pPr>
              <w:spacing w:after="0"/>
              <w:jc w:val="center"/>
              <w:rPr>
                <w:rFonts w:ascii="Arial" w:hAnsi="Arial" w:cs="Arial"/>
                <w:sz w:val="18"/>
                <w:szCs w:val="18"/>
                <w:lang w:eastAsia="zh-CN"/>
              </w:rPr>
            </w:pPr>
          </w:p>
        </w:tc>
        <w:tc>
          <w:tcPr>
            <w:tcW w:w="464" w:type="pct"/>
            <w:vMerge/>
            <w:vAlign w:val="center"/>
          </w:tcPr>
          <w:p w14:paraId="2C407E80" w14:textId="77777777" w:rsidR="00235ED5" w:rsidRPr="00510BB2" w:rsidRDefault="00235ED5" w:rsidP="00301F87">
            <w:pPr>
              <w:spacing w:after="0"/>
              <w:jc w:val="center"/>
              <w:rPr>
                <w:rFonts w:ascii="Arial" w:hAnsi="Arial" w:cs="Arial"/>
                <w:sz w:val="18"/>
                <w:szCs w:val="18"/>
                <w:lang w:eastAsia="zh-CN"/>
              </w:rPr>
            </w:pPr>
          </w:p>
        </w:tc>
        <w:tc>
          <w:tcPr>
            <w:tcW w:w="348" w:type="pct"/>
            <w:vAlign w:val="center"/>
          </w:tcPr>
          <w:p w14:paraId="4141B95C"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1170D57E" w14:textId="77777777" w:rsidR="00235ED5" w:rsidRPr="00510BB2" w:rsidRDefault="00235ED5" w:rsidP="00301F87">
            <w:pPr>
              <w:pStyle w:val="TAC"/>
              <w:rPr>
                <w:rFonts w:cs="Arial"/>
                <w:szCs w:val="18"/>
              </w:rPr>
            </w:pPr>
            <w:r w:rsidRPr="00510BB2">
              <w:rPr>
                <w:rFonts w:cs="Arial"/>
                <w:szCs w:val="18"/>
              </w:rPr>
              <w:t>170900</w:t>
            </w:r>
          </w:p>
        </w:tc>
        <w:tc>
          <w:tcPr>
            <w:tcW w:w="394" w:type="pct"/>
            <w:vAlign w:val="center"/>
          </w:tcPr>
          <w:p w14:paraId="30BAF8CC" w14:textId="77777777" w:rsidR="00235ED5" w:rsidRPr="00510BB2" w:rsidRDefault="00235ED5" w:rsidP="00301F87">
            <w:pPr>
              <w:pStyle w:val="TAC"/>
              <w:rPr>
                <w:rFonts w:cs="Arial"/>
                <w:szCs w:val="18"/>
              </w:rPr>
            </w:pPr>
            <w:r w:rsidRPr="00510BB2">
              <w:rPr>
                <w:rFonts w:cs="Arial"/>
                <w:szCs w:val="18"/>
              </w:rPr>
              <w:t>854.5</w:t>
            </w:r>
          </w:p>
        </w:tc>
        <w:tc>
          <w:tcPr>
            <w:tcW w:w="439" w:type="pct"/>
            <w:vAlign w:val="center"/>
          </w:tcPr>
          <w:p w14:paraId="0FE78287" w14:textId="77777777" w:rsidR="00235ED5" w:rsidRPr="00510BB2" w:rsidRDefault="00235ED5" w:rsidP="00301F87">
            <w:pPr>
              <w:pStyle w:val="TAC"/>
              <w:rPr>
                <w:rFonts w:cs="Arial"/>
                <w:szCs w:val="18"/>
              </w:rPr>
            </w:pPr>
            <w:r w:rsidRPr="00510BB2">
              <w:rPr>
                <w:rFonts w:cs="Arial"/>
                <w:szCs w:val="18"/>
              </w:rPr>
              <w:t>162700</w:t>
            </w:r>
          </w:p>
        </w:tc>
        <w:tc>
          <w:tcPr>
            <w:tcW w:w="394" w:type="pct"/>
            <w:vAlign w:val="center"/>
          </w:tcPr>
          <w:p w14:paraId="3F873568" w14:textId="77777777" w:rsidR="00235ED5" w:rsidRPr="00510BB2" w:rsidRDefault="00235ED5" w:rsidP="00301F87">
            <w:pPr>
              <w:pStyle w:val="TAC"/>
              <w:rPr>
                <w:rFonts w:cs="Arial"/>
                <w:szCs w:val="18"/>
              </w:rPr>
            </w:pPr>
            <w:r w:rsidRPr="00510BB2">
              <w:rPr>
                <w:rFonts w:cs="Arial"/>
                <w:szCs w:val="18"/>
              </w:rPr>
              <w:t>813.5</w:t>
            </w:r>
          </w:p>
        </w:tc>
        <w:tc>
          <w:tcPr>
            <w:tcW w:w="494" w:type="pct"/>
            <w:vMerge/>
            <w:vAlign w:val="center"/>
          </w:tcPr>
          <w:p w14:paraId="4118B1BF" w14:textId="77777777" w:rsidR="00235ED5" w:rsidRPr="00510BB2" w:rsidRDefault="00235ED5" w:rsidP="00301F87">
            <w:pPr>
              <w:pStyle w:val="TAC"/>
              <w:rPr>
                <w:rFonts w:eastAsia="Yu Mincho" w:cs="Arial"/>
                <w:szCs w:val="18"/>
              </w:rPr>
            </w:pPr>
          </w:p>
        </w:tc>
        <w:tc>
          <w:tcPr>
            <w:tcW w:w="582" w:type="pct"/>
            <w:vMerge/>
            <w:vAlign w:val="center"/>
          </w:tcPr>
          <w:p w14:paraId="6B67B37E" w14:textId="77777777" w:rsidR="00235ED5" w:rsidRPr="00510BB2" w:rsidRDefault="00235ED5" w:rsidP="00301F87">
            <w:pPr>
              <w:pStyle w:val="TAC"/>
              <w:rPr>
                <w:rFonts w:eastAsia="Yu Mincho" w:cs="Arial"/>
                <w:szCs w:val="18"/>
              </w:rPr>
            </w:pPr>
          </w:p>
        </w:tc>
      </w:tr>
      <w:tr w:rsidR="00235ED5" w:rsidRPr="00510BB2" w14:paraId="1B4A473C" w14:textId="77777777" w:rsidTr="00301F87">
        <w:trPr>
          <w:trHeight w:val="189"/>
        </w:trPr>
        <w:tc>
          <w:tcPr>
            <w:tcW w:w="303" w:type="pct"/>
            <w:vMerge w:val="restart"/>
            <w:vAlign w:val="center"/>
            <w:hideMark/>
          </w:tcPr>
          <w:p w14:paraId="1E2A99C0" w14:textId="77777777" w:rsidR="00235ED5" w:rsidRPr="00510BB2" w:rsidRDefault="00235ED5" w:rsidP="00301F87">
            <w:pPr>
              <w:pStyle w:val="TAC"/>
              <w:rPr>
                <w:rFonts w:eastAsia="Yu Mincho" w:cs="Arial"/>
                <w:szCs w:val="18"/>
              </w:rPr>
            </w:pPr>
            <w:r w:rsidRPr="00510BB2">
              <w:rPr>
                <w:rFonts w:eastAsia="Yu Mincho" w:cs="Arial"/>
                <w:szCs w:val="18"/>
              </w:rPr>
              <w:t>n25</w:t>
            </w:r>
          </w:p>
        </w:tc>
        <w:tc>
          <w:tcPr>
            <w:tcW w:w="382" w:type="pct"/>
            <w:vMerge w:val="restart"/>
            <w:vAlign w:val="center"/>
            <w:hideMark/>
          </w:tcPr>
          <w:p w14:paraId="6359180A" w14:textId="77777777" w:rsidR="00235ED5" w:rsidRPr="00510BB2" w:rsidRDefault="00235ED5" w:rsidP="00301F87">
            <w:pPr>
              <w:pStyle w:val="TAC"/>
              <w:rPr>
                <w:rFonts w:eastAsia="Yu Mincho" w:cs="Arial"/>
                <w:szCs w:val="18"/>
              </w:rPr>
            </w:pPr>
            <w:r w:rsidRPr="00AA1C04">
              <w:rPr>
                <w:rFonts w:eastAsia="Yu Mincho" w:cs="Arial"/>
                <w:szCs w:val="18"/>
              </w:rPr>
              <w:t>15</w:t>
            </w:r>
          </w:p>
        </w:tc>
        <w:tc>
          <w:tcPr>
            <w:tcW w:w="299" w:type="pct"/>
            <w:vMerge w:val="restart"/>
            <w:vAlign w:val="center"/>
          </w:tcPr>
          <w:p w14:paraId="6BFC27CC" w14:textId="77777777" w:rsidR="00235ED5" w:rsidRPr="00510BB2" w:rsidRDefault="00235ED5" w:rsidP="00301F87">
            <w:pPr>
              <w:pStyle w:val="TAC"/>
              <w:rPr>
                <w:rFonts w:eastAsia="Yu Mincho" w:cs="Arial"/>
                <w:szCs w:val="18"/>
              </w:rPr>
            </w:pPr>
            <w:r w:rsidRPr="00510BB2">
              <w:rPr>
                <w:rFonts w:cs="Arial"/>
                <w:szCs w:val="18"/>
                <w:lang w:eastAsia="zh-CN"/>
              </w:rPr>
              <w:t>15</w:t>
            </w:r>
          </w:p>
        </w:tc>
        <w:tc>
          <w:tcPr>
            <w:tcW w:w="464" w:type="pct"/>
            <w:vMerge w:val="restart"/>
            <w:vAlign w:val="center"/>
          </w:tcPr>
          <w:p w14:paraId="438FBA17" w14:textId="77777777" w:rsidR="00235ED5" w:rsidRPr="00510BB2" w:rsidRDefault="00235ED5" w:rsidP="00301F87">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7BE2DD4B"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49507763" w14:textId="77777777" w:rsidR="00235ED5" w:rsidRPr="00510BB2" w:rsidRDefault="00235ED5" w:rsidP="00301F87">
            <w:pPr>
              <w:pStyle w:val="TAC"/>
              <w:rPr>
                <w:rFonts w:eastAsia="Yu Mincho" w:cs="Arial"/>
                <w:szCs w:val="18"/>
              </w:rPr>
            </w:pPr>
            <w:r w:rsidRPr="00510BB2">
              <w:rPr>
                <w:rFonts w:cs="Arial"/>
                <w:szCs w:val="18"/>
                <w:lang w:eastAsia="zh-CN"/>
              </w:rPr>
              <w:t>QPSK</w:t>
            </w:r>
          </w:p>
        </w:tc>
        <w:tc>
          <w:tcPr>
            <w:tcW w:w="348" w:type="pct"/>
            <w:vAlign w:val="center"/>
          </w:tcPr>
          <w:p w14:paraId="2F00F598"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52DA9FE2" w14:textId="77777777" w:rsidR="00235ED5" w:rsidRPr="00510BB2" w:rsidRDefault="00235ED5" w:rsidP="00301F87">
            <w:pPr>
              <w:pStyle w:val="TAC"/>
              <w:rPr>
                <w:rFonts w:cs="Arial"/>
                <w:szCs w:val="18"/>
              </w:rPr>
            </w:pPr>
            <w:r w:rsidRPr="00510BB2">
              <w:rPr>
                <w:rFonts w:cs="Arial"/>
                <w:szCs w:val="18"/>
              </w:rPr>
              <w:t>371500</w:t>
            </w:r>
          </w:p>
        </w:tc>
        <w:tc>
          <w:tcPr>
            <w:tcW w:w="394" w:type="pct"/>
            <w:vAlign w:val="center"/>
          </w:tcPr>
          <w:p w14:paraId="28348EE0" w14:textId="77777777" w:rsidR="00235ED5" w:rsidRPr="00510BB2" w:rsidRDefault="00235ED5" w:rsidP="00301F87">
            <w:pPr>
              <w:pStyle w:val="TAC"/>
              <w:rPr>
                <w:rFonts w:cs="Arial"/>
                <w:szCs w:val="18"/>
              </w:rPr>
            </w:pPr>
            <w:r w:rsidRPr="00510BB2">
              <w:rPr>
                <w:rFonts w:cs="Arial"/>
                <w:szCs w:val="18"/>
              </w:rPr>
              <w:t>1857.5</w:t>
            </w:r>
          </w:p>
        </w:tc>
        <w:tc>
          <w:tcPr>
            <w:tcW w:w="439" w:type="pct"/>
            <w:vAlign w:val="center"/>
          </w:tcPr>
          <w:p w14:paraId="0359DED3" w14:textId="77777777" w:rsidR="00235ED5" w:rsidRPr="00510BB2" w:rsidRDefault="00235ED5" w:rsidP="00301F87">
            <w:pPr>
              <w:pStyle w:val="TAC"/>
              <w:rPr>
                <w:rFonts w:cs="Arial"/>
                <w:szCs w:val="18"/>
              </w:rPr>
            </w:pPr>
            <w:r w:rsidRPr="00510BB2">
              <w:rPr>
                <w:rFonts w:cs="Arial"/>
                <w:szCs w:val="18"/>
              </w:rPr>
              <w:t>387500</w:t>
            </w:r>
          </w:p>
        </w:tc>
        <w:tc>
          <w:tcPr>
            <w:tcW w:w="394" w:type="pct"/>
            <w:vAlign w:val="center"/>
          </w:tcPr>
          <w:p w14:paraId="29C60804" w14:textId="77777777" w:rsidR="00235ED5" w:rsidRPr="00510BB2" w:rsidRDefault="00235ED5" w:rsidP="00301F87">
            <w:pPr>
              <w:pStyle w:val="TAC"/>
              <w:rPr>
                <w:rFonts w:cs="Arial"/>
                <w:szCs w:val="18"/>
              </w:rPr>
            </w:pPr>
            <w:r w:rsidRPr="00510BB2">
              <w:rPr>
                <w:rFonts w:cs="Arial"/>
                <w:szCs w:val="18"/>
              </w:rPr>
              <w:t>1937.5</w:t>
            </w:r>
          </w:p>
        </w:tc>
        <w:tc>
          <w:tcPr>
            <w:tcW w:w="494" w:type="pct"/>
            <w:vMerge w:val="restart"/>
            <w:vAlign w:val="center"/>
          </w:tcPr>
          <w:p w14:paraId="2D2E403F" w14:textId="77777777" w:rsidR="00235ED5" w:rsidRPr="00510BB2" w:rsidRDefault="00235ED5" w:rsidP="00301F87">
            <w:pPr>
              <w:pStyle w:val="TAC"/>
              <w:rPr>
                <w:rFonts w:eastAsia="Yu Mincho" w:cs="Arial"/>
                <w:szCs w:val="18"/>
              </w:rPr>
            </w:pPr>
            <w:r w:rsidRPr="00510BB2">
              <w:rPr>
                <w:rFonts w:eastAsia="宋体" w:cs="Arial"/>
                <w:szCs w:val="18"/>
              </w:rPr>
              <w:t>50@29</w:t>
            </w:r>
          </w:p>
        </w:tc>
        <w:tc>
          <w:tcPr>
            <w:tcW w:w="582" w:type="pct"/>
            <w:vMerge w:val="restart"/>
            <w:vAlign w:val="center"/>
          </w:tcPr>
          <w:p w14:paraId="62636C9A" w14:textId="77777777" w:rsidR="00235ED5" w:rsidRPr="00510BB2" w:rsidRDefault="00235ED5" w:rsidP="00301F87">
            <w:pPr>
              <w:spacing w:after="0"/>
              <w:jc w:val="center"/>
              <w:rPr>
                <w:rFonts w:ascii="Arial" w:hAnsi="Arial" w:cs="Arial"/>
                <w:sz w:val="18"/>
                <w:szCs w:val="18"/>
              </w:rPr>
            </w:pPr>
            <w:r w:rsidRPr="00510BB2">
              <w:rPr>
                <w:rFonts w:ascii="Arial" w:hAnsi="Arial" w:cs="Arial"/>
                <w:sz w:val="18"/>
                <w:szCs w:val="18"/>
                <w:lang w:eastAsia="zh-CN"/>
              </w:rPr>
              <w:t>79@0</w:t>
            </w:r>
          </w:p>
        </w:tc>
      </w:tr>
      <w:tr w:rsidR="00235ED5" w:rsidRPr="00510BB2" w14:paraId="09BC5719" w14:textId="77777777" w:rsidTr="00301F87">
        <w:trPr>
          <w:trHeight w:val="86"/>
        </w:trPr>
        <w:tc>
          <w:tcPr>
            <w:tcW w:w="303" w:type="pct"/>
            <w:vMerge/>
            <w:vAlign w:val="center"/>
          </w:tcPr>
          <w:p w14:paraId="0B9B82DF" w14:textId="77777777" w:rsidR="00235ED5" w:rsidRPr="00510BB2" w:rsidRDefault="00235ED5" w:rsidP="00301F87">
            <w:pPr>
              <w:pStyle w:val="TAC"/>
              <w:rPr>
                <w:rFonts w:eastAsia="Yu Mincho" w:cs="Arial"/>
                <w:szCs w:val="18"/>
              </w:rPr>
            </w:pPr>
          </w:p>
        </w:tc>
        <w:tc>
          <w:tcPr>
            <w:tcW w:w="382" w:type="pct"/>
            <w:vMerge/>
            <w:vAlign w:val="center"/>
          </w:tcPr>
          <w:p w14:paraId="67F84FB8" w14:textId="77777777" w:rsidR="00235ED5" w:rsidRPr="00510BB2" w:rsidRDefault="00235ED5" w:rsidP="00301F87">
            <w:pPr>
              <w:pStyle w:val="TAC"/>
              <w:rPr>
                <w:rFonts w:eastAsia="Yu Mincho" w:cs="Arial"/>
                <w:szCs w:val="18"/>
              </w:rPr>
            </w:pPr>
          </w:p>
        </w:tc>
        <w:tc>
          <w:tcPr>
            <w:tcW w:w="299" w:type="pct"/>
            <w:vMerge/>
            <w:vAlign w:val="center"/>
          </w:tcPr>
          <w:p w14:paraId="3C173437" w14:textId="77777777" w:rsidR="00235ED5" w:rsidRPr="00510BB2" w:rsidRDefault="00235ED5" w:rsidP="00301F87">
            <w:pPr>
              <w:pStyle w:val="TAC"/>
              <w:rPr>
                <w:rFonts w:cs="Arial"/>
                <w:szCs w:val="18"/>
                <w:lang w:eastAsia="zh-CN"/>
              </w:rPr>
            </w:pPr>
          </w:p>
        </w:tc>
        <w:tc>
          <w:tcPr>
            <w:tcW w:w="464" w:type="pct"/>
            <w:vMerge/>
            <w:vAlign w:val="center"/>
          </w:tcPr>
          <w:p w14:paraId="613AEACF" w14:textId="77777777" w:rsidR="00235ED5" w:rsidRPr="00510BB2" w:rsidRDefault="00235ED5" w:rsidP="00301F87">
            <w:pPr>
              <w:spacing w:after="0"/>
              <w:jc w:val="center"/>
              <w:rPr>
                <w:rFonts w:ascii="Arial" w:hAnsi="Arial" w:cs="Arial"/>
                <w:sz w:val="18"/>
                <w:szCs w:val="18"/>
                <w:lang w:eastAsia="zh-CN"/>
              </w:rPr>
            </w:pPr>
          </w:p>
        </w:tc>
        <w:tc>
          <w:tcPr>
            <w:tcW w:w="464" w:type="pct"/>
            <w:vMerge/>
            <w:vAlign w:val="center"/>
          </w:tcPr>
          <w:p w14:paraId="2C4EF652" w14:textId="77777777" w:rsidR="00235ED5" w:rsidRPr="00510BB2" w:rsidRDefault="00235ED5" w:rsidP="00301F87">
            <w:pPr>
              <w:spacing w:after="0"/>
              <w:jc w:val="center"/>
              <w:rPr>
                <w:rFonts w:ascii="Arial" w:hAnsi="Arial" w:cs="Arial"/>
                <w:sz w:val="18"/>
                <w:szCs w:val="18"/>
                <w:lang w:eastAsia="zh-CN"/>
              </w:rPr>
            </w:pPr>
          </w:p>
        </w:tc>
        <w:tc>
          <w:tcPr>
            <w:tcW w:w="348" w:type="pct"/>
            <w:vAlign w:val="center"/>
          </w:tcPr>
          <w:p w14:paraId="6C4C6993"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4A7B18AC" w14:textId="77777777" w:rsidR="00235ED5" w:rsidRPr="00510BB2" w:rsidRDefault="00235ED5" w:rsidP="00301F87">
            <w:pPr>
              <w:pStyle w:val="TAC"/>
              <w:rPr>
                <w:rFonts w:cs="Arial"/>
                <w:szCs w:val="18"/>
              </w:rPr>
            </w:pPr>
            <w:r w:rsidRPr="00510BB2">
              <w:rPr>
                <w:rFonts w:cs="Arial"/>
                <w:szCs w:val="18"/>
              </w:rPr>
              <w:t>376500</w:t>
            </w:r>
          </w:p>
        </w:tc>
        <w:tc>
          <w:tcPr>
            <w:tcW w:w="394" w:type="pct"/>
            <w:vAlign w:val="center"/>
          </w:tcPr>
          <w:p w14:paraId="6F6E6A74" w14:textId="77777777" w:rsidR="00235ED5" w:rsidRPr="00510BB2" w:rsidRDefault="00235ED5" w:rsidP="00301F87">
            <w:pPr>
              <w:pStyle w:val="TAC"/>
              <w:rPr>
                <w:rFonts w:cs="Arial"/>
                <w:szCs w:val="18"/>
              </w:rPr>
            </w:pPr>
            <w:r w:rsidRPr="00510BB2">
              <w:rPr>
                <w:rFonts w:cs="Arial"/>
                <w:szCs w:val="18"/>
              </w:rPr>
              <w:t>1882.5</w:t>
            </w:r>
          </w:p>
        </w:tc>
        <w:tc>
          <w:tcPr>
            <w:tcW w:w="439" w:type="pct"/>
            <w:vAlign w:val="center"/>
          </w:tcPr>
          <w:p w14:paraId="79F6DA86" w14:textId="77777777" w:rsidR="00235ED5" w:rsidRPr="00510BB2" w:rsidRDefault="00235ED5" w:rsidP="00301F87">
            <w:pPr>
              <w:pStyle w:val="TAC"/>
              <w:rPr>
                <w:rFonts w:cs="Arial"/>
                <w:szCs w:val="18"/>
              </w:rPr>
            </w:pPr>
            <w:r w:rsidRPr="00510BB2">
              <w:rPr>
                <w:rFonts w:cs="Arial"/>
                <w:szCs w:val="18"/>
              </w:rPr>
              <w:t>392500</w:t>
            </w:r>
          </w:p>
        </w:tc>
        <w:tc>
          <w:tcPr>
            <w:tcW w:w="394" w:type="pct"/>
            <w:vAlign w:val="center"/>
          </w:tcPr>
          <w:p w14:paraId="0E2A4696" w14:textId="77777777" w:rsidR="00235ED5" w:rsidRPr="00510BB2" w:rsidRDefault="00235ED5" w:rsidP="00301F87">
            <w:pPr>
              <w:pStyle w:val="TAC"/>
              <w:rPr>
                <w:rFonts w:cs="Arial"/>
                <w:szCs w:val="18"/>
              </w:rPr>
            </w:pPr>
            <w:r w:rsidRPr="00510BB2">
              <w:rPr>
                <w:rFonts w:cs="Arial"/>
                <w:szCs w:val="18"/>
              </w:rPr>
              <w:t>1962.5</w:t>
            </w:r>
          </w:p>
        </w:tc>
        <w:tc>
          <w:tcPr>
            <w:tcW w:w="494" w:type="pct"/>
            <w:vMerge/>
            <w:vAlign w:val="center"/>
          </w:tcPr>
          <w:p w14:paraId="06E29E5F" w14:textId="77777777" w:rsidR="00235ED5" w:rsidRPr="00510BB2" w:rsidRDefault="00235ED5" w:rsidP="00301F87">
            <w:pPr>
              <w:pStyle w:val="TAC"/>
              <w:rPr>
                <w:rFonts w:eastAsia="Yu Mincho" w:cs="Arial"/>
                <w:szCs w:val="18"/>
              </w:rPr>
            </w:pPr>
          </w:p>
        </w:tc>
        <w:tc>
          <w:tcPr>
            <w:tcW w:w="582" w:type="pct"/>
            <w:vMerge/>
            <w:vAlign w:val="center"/>
          </w:tcPr>
          <w:p w14:paraId="3EE246A1" w14:textId="77777777" w:rsidR="00235ED5" w:rsidRPr="00510BB2" w:rsidRDefault="00235ED5" w:rsidP="00301F87">
            <w:pPr>
              <w:pStyle w:val="TAC"/>
              <w:rPr>
                <w:rFonts w:eastAsia="Yu Mincho" w:cs="Arial"/>
                <w:szCs w:val="18"/>
              </w:rPr>
            </w:pPr>
          </w:p>
        </w:tc>
      </w:tr>
      <w:tr w:rsidR="00235ED5" w:rsidRPr="00510BB2" w14:paraId="2D852AEE" w14:textId="77777777" w:rsidTr="00301F87">
        <w:trPr>
          <w:trHeight w:val="86"/>
        </w:trPr>
        <w:tc>
          <w:tcPr>
            <w:tcW w:w="303" w:type="pct"/>
            <w:vMerge/>
            <w:vAlign w:val="center"/>
          </w:tcPr>
          <w:p w14:paraId="19660DEF" w14:textId="77777777" w:rsidR="00235ED5" w:rsidRPr="00510BB2" w:rsidRDefault="00235ED5" w:rsidP="00301F87">
            <w:pPr>
              <w:pStyle w:val="TAC"/>
              <w:rPr>
                <w:rFonts w:eastAsia="Yu Mincho" w:cs="Arial"/>
                <w:szCs w:val="18"/>
              </w:rPr>
            </w:pPr>
          </w:p>
        </w:tc>
        <w:tc>
          <w:tcPr>
            <w:tcW w:w="382" w:type="pct"/>
            <w:vMerge/>
            <w:vAlign w:val="center"/>
          </w:tcPr>
          <w:p w14:paraId="7B3157F9" w14:textId="77777777" w:rsidR="00235ED5" w:rsidRPr="00510BB2" w:rsidRDefault="00235ED5" w:rsidP="00301F87">
            <w:pPr>
              <w:pStyle w:val="TAC"/>
              <w:rPr>
                <w:rFonts w:eastAsia="Yu Mincho" w:cs="Arial"/>
                <w:szCs w:val="18"/>
              </w:rPr>
            </w:pPr>
          </w:p>
        </w:tc>
        <w:tc>
          <w:tcPr>
            <w:tcW w:w="299" w:type="pct"/>
            <w:vMerge/>
            <w:vAlign w:val="center"/>
          </w:tcPr>
          <w:p w14:paraId="2F08D69B" w14:textId="77777777" w:rsidR="00235ED5" w:rsidRPr="00510BB2" w:rsidRDefault="00235ED5" w:rsidP="00301F87">
            <w:pPr>
              <w:pStyle w:val="TAC"/>
              <w:rPr>
                <w:rFonts w:cs="Arial"/>
                <w:szCs w:val="18"/>
                <w:lang w:eastAsia="zh-CN"/>
              </w:rPr>
            </w:pPr>
          </w:p>
        </w:tc>
        <w:tc>
          <w:tcPr>
            <w:tcW w:w="464" w:type="pct"/>
            <w:vMerge/>
            <w:vAlign w:val="center"/>
          </w:tcPr>
          <w:p w14:paraId="011DC890" w14:textId="77777777" w:rsidR="00235ED5" w:rsidRPr="00510BB2" w:rsidRDefault="00235ED5" w:rsidP="00301F87">
            <w:pPr>
              <w:spacing w:after="0"/>
              <w:jc w:val="center"/>
              <w:rPr>
                <w:rFonts w:ascii="Arial" w:hAnsi="Arial" w:cs="Arial"/>
                <w:sz w:val="18"/>
                <w:szCs w:val="18"/>
                <w:lang w:eastAsia="zh-CN"/>
              </w:rPr>
            </w:pPr>
          </w:p>
        </w:tc>
        <w:tc>
          <w:tcPr>
            <w:tcW w:w="464" w:type="pct"/>
            <w:vMerge/>
            <w:vAlign w:val="center"/>
          </w:tcPr>
          <w:p w14:paraId="6EA3DE07" w14:textId="77777777" w:rsidR="00235ED5" w:rsidRPr="00510BB2" w:rsidRDefault="00235ED5" w:rsidP="00301F87">
            <w:pPr>
              <w:spacing w:after="0"/>
              <w:jc w:val="center"/>
              <w:rPr>
                <w:rFonts w:ascii="Arial" w:hAnsi="Arial" w:cs="Arial"/>
                <w:sz w:val="18"/>
                <w:szCs w:val="18"/>
                <w:lang w:eastAsia="zh-CN"/>
              </w:rPr>
            </w:pPr>
          </w:p>
        </w:tc>
        <w:tc>
          <w:tcPr>
            <w:tcW w:w="348" w:type="pct"/>
            <w:vAlign w:val="center"/>
          </w:tcPr>
          <w:p w14:paraId="1F89A8B5"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7F19F800" w14:textId="77777777" w:rsidR="00235ED5" w:rsidRPr="00510BB2" w:rsidRDefault="00235ED5" w:rsidP="00301F87">
            <w:pPr>
              <w:pStyle w:val="TAC"/>
              <w:rPr>
                <w:rFonts w:cs="Arial"/>
                <w:szCs w:val="18"/>
              </w:rPr>
            </w:pPr>
            <w:r w:rsidRPr="00510BB2">
              <w:rPr>
                <w:rFonts w:cs="Arial"/>
                <w:szCs w:val="18"/>
              </w:rPr>
              <w:t>381500</w:t>
            </w:r>
          </w:p>
        </w:tc>
        <w:tc>
          <w:tcPr>
            <w:tcW w:w="394" w:type="pct"/>
            <w:vAlign w:val="center"/>
          </w:tcPr>
          <w:p w14:paraId="224C0672" w14:textId="77777777" w:rsidR="00235ED5" w:rsidRPr="00510BB2" w:rsidRDefault="00235ED5" w:rsidP="00301F87">
            <w:pPr>
              <w:pStyle w:val="TAC"/>
              <w:rPr>
                <w:rFonts w:cs="Arial"/>
                <w:szCs w:val="18"/>
              </w:rPr>
            </w:pPr>
            <w:r w:rsidRPr="00510BB2">
              <w:rPr>
                <w:rFonts w:cs="Arial"/>
                <w:szCs w:val="18"/>
              </w:rPr>
              <w:t>1907.5</w:t>
            </w:r>
          </w:p>
        </w:tc>
        <w:tc>
          <w:tcPr>
            <w:tcW w:w="439" w:type="pct"/>
            <w:vAlign w:val="center"/>
          </w:tcPr>
          <w:p w14:paraId="59A0135C" w14:textId="77777777" w:rsidR="00235ED5" w:rsidRPr="00510BB2" w:rsidRDefault="00235ED5" w:rsidP="00301F87">
            <w:pPr>
              <w:pStyle w:val="TAC"/>
              <w:rPr>
                <w:rFonts w:cs="Arial"/>
                <w:szCs w:val="18"/>
              </w:rPr>
            </w:pPr>
            <w:r w:rsidRPr="00510BB2">
              <w:rPr>
                <w:rFonts w:cs="Arial"/>
                <w:szCs w:val="18"/>
              </w:rPr>
              <w:t>397500</w:t>
            </w:r>
          </w:p>
        </w:tc>
        <w:tc>
          <w:tcPr>
            <w:tcW w:w="394" w:type="pct"/>
            <w:vAlign w:val="center"/>
          </w:tcPr>
          <w:p w14:paraId="6D13A95B" w14:textId="77777777" w:rsidR="00235ED5" w:rsidRPr="00510BB2" w:rsidRDefault="00235ED5" w:rsidP="00301F87">
            <w:pPr>
              <w:pStyle w:val="TAC"/>
              <w:rPr>
                <w:rFonts w:cs="Arial"/>
                <w:szCs w:val="18"/>
              </w:rPr>
            </w:pPr>
            <w:r w:rsidRPr="00510BB2">
              <w:rPr>
                <w:rFonts w:cs="Arial"/>
                <w:szCs w:val="18"/>
              </w:rPr>
              <w:t>1987.5</w:t>
            </w:r>
          </w:p>
        </w:tc>
        <w:tc>
          <w:tcPr>
            <w:tcW w:w="494" w:type="pct"/>
            <w:vMerge/>
            <w:vAlign w:val="center"/>
          </w:tcPr>
          <w:p w14:paraId="2654E858" w14:textId="77777777" w:rsidR="00235ED5" w:rsidRPr="00510BB2" w:rsidRDefault="00235ED5" w:rsidP="00301F87">
            <w:pPr>
              <w:pStyle w:val="TAC"/>
              <w:rPr>
                <w:rFonts w:eastAsia="Yu Mincho" w:cs="Arial"/>
                <w:szCs w:val="18"/>
              </w:rPr>
            </w:pPr>
          </w:p>
        </w:tc>
        <w:tc>
          <w:tcPr>
            <w:tcW w:w="582" w:type="pct"/>
            <w:vMerge/>
            <w:vAlign w:val="center"/>
          </w:tcPr>
          <w:p w14:paraId="22623B2E" w14:textId="77777777" w:rsidR="00235ED5" w:rsidRPr="00510BB2" w:rsidRDefault="00235ED5" w:rsidP="00301F87">
            <w:pPr>
              <w:pStyle w:val="TAC"/>
              <w:rPr>
                <w:rFonts w:eastAsia="Yu Mincho" w:cs="Arial"/>
                <w:szCs w:val="18"/>
              </w:rPr>
            </w:pPr>
          </w:p>
        </w:tc>
      </w:tr>
      <w:tr w:rsidR="00235ED5" w:rsidRPr="00510BB2" w14:paraId="0364570A" w14:textId="77777777" w:rsidTr="00301F87">
        <w:trPr>
          <w:trHeight w:val="86"/>
        </w:trPr>
        <w:tc>
          <w:tcPr>
            <w:tcW w:w="303" w:type="pct"/>
            <w:vMerge w:val="restart"/>
            <w:vAlign w:val="center"/>
            <w:hideMark/>
          </w:tcPr>
          <w:p w14:paraId="68CCB06B" w14:textId="77777777" w:rsidR="00235ED5" w:rsidRPr="00510BB2" w:rsidRDefault="00235ED5" w:rsidP="00301F87">
            <w:pPr>
              <w:pStyle w:val="TAC"/>
              <w:rPr>
                <w:rFonts w:eastAsia="Yu Mincho" w:cs="Arial"/>
                <w:szCs w:val="18"/>
              </w:rPr>
            </w:pPr>
            <w:r w:rsidRPr="00510BB2">
              <w:rPr>
                <w:rFonts w:eastAsia="Yu Mincho" w:cs="Arial"/>
                <w:szCs w:val="18"/>
              </w:rPr>
              <w:t>n26</w:t>
            </w:r>
          </w:p>
        </w:tc>
        <w:tc>
          <w:tcPr>
            <w:tcW w:w="382" w:type="pct"/>
            <w:vMerge w:val="restart"/>
            <w:vAlign w:val="center"/>
            <w:hideMark/>
          </w:tcPr>
          <w:p w14:paraId="0F98EF69" w14:textId="77777777" w:rsidR="00235ED5" w:rsidRPr="00510BB2" w:rsidRDefault="00235ED5" w:rsidP="00301F87">
            <w:pPr>
              <w:pStyle w:val="TAC"/>
              <w:rPr>
                <w:rFonts w:eastAsia="Yu Mincho" w:cs="Arial"/>
                <w:szCs w:val="18"/>
              </w:rPr>
            </w:pPr>
            <w:r w:rsidRPr="00510BB2">
              <w:rPr>
                <w:rFonts w:eastAsia="Yu Mincho" w:cs="Arial"/>
                <w:szCs w:val="18"/>
              </w:rPr>
              <w:t>10</w:t>
            </w:r>
          </w:p>
        </w:tc>
        <w:tc>
          <w:tcPr>
            <w:tcW w:w="299" w:type="pct"/>
            <w:vMerge w:val="restart"/>
            <w:vAlign w:val="center"/>
          </w:tcPr>
          <w:p w14:paraId="79255041" w14:textId="77777777" w:rsidR="00235ED5" w:rsidRPr="00510BB2" w:rsidRDefault="00235ED5" w:rsidP="00301F87">
            <w:pPr>
              <w:pStyle w:val="TAC"/>
              <w:rPr>
                <w:rFonts w:eastAsia="Yu Mincho" w:cs="Arial"/>
                <w:szCs w:val="18"/>
              </w:rPr>
            </w:pPr>
            <w:r w:rsidRPr="00510BB2">
              <w:rPr>
                <w:rFonts w:cs="Arial"/>
                <w:szCs w:val="18"/>
                <w:lang w:eastAsia="zh-CN"/>
              </w:rPr>
              <w:t>15</w:t>
            </w:r>
          </w:p>
        </w:tc>
        <w:tc>
          <w:tcPr>
            <w:tcW w:w="464" w:type="pct"/>
            <w:vMerge w:val="restart"/>
            <w:vAlign w:val="center"/>
          </w:tcPr>
          <w:p w14:paraId="2784C7E6" w14:textId="77777777" w:rsidR="00235ED5" w:rsidRPr="00510BB2" w:rsidRDefault="00235ED5" w:rsidP="00301F87">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2BF586D1"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0541C59D" w14:textId="77777777" w:rsidR="00235ED5" w:rsidRPr="00510BB2" w:rsidRDefault="00235ED5" w:rsidP="00301F87">
            <w:pPr>
              <w:pStyle w:val="TAC"/>
              <w:rPr>
                <w:rFonts w:eastAsia="Yu Mincho" w:cs="Arial"/>
                <w:szCs w:val="18"/>
              </w:rPr>
            </w:pPr>
            <w:r w:rsidRPr="00510BB2">
              <w:rPr>
                <w:rFonts w:cs="Arial"/>
                <w:szCs w:val="18"/>
                <w:lang w:eastAsia="zh-CN"/>
              </w:rPr>
              <w:t>QPSK</w:t>
            </w:r>
          </w:p>
        </w:tc>
        <w:tc>
          <w:tcPr>
            <w:tcW w:w="348" w:type="pct"/>
            <w:vAlign w:val="center"/>
          </w:tcPr>
          <w:p w14:paraId="4746C8AA"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018CF72E" w14:textId="77777777" w:rsidR="00235ED5" w:rsidRPr="00510BB2" w:rsidRDefault="00235ED5" w:rsidP="00301F87">
            <w:pPr>
              <w:pStyle w:val="TAC"/>
              <w:rPr>
                <w:rFonts w:cs="Arial"/>
                <w:szCs w:val="18"/>
              </w:rPr>
            </w:pPr>
            <w:r w:rsidRPr="00510BB2">
              <w:rPr>
                <w:rFonts w:cs="Arial"/>
                <w:szCs w:val="18"/>
              </w:rPr>
              <w:t>163800</w:t>
            </w:r>
          </w:p>
        </w:tc>
        <w:tc>
          <w:tcPr>
            <w:tcW w:w="394" w:type="pct"/>
            <w:vAlign w:val="center"/>
          </w:tcPr>
          <w:p w14:paraId="17F355E3" w14:textId="77777777" w:rsidR="00235ED5" w:rsidRPr="00510BB2" w:rsidRDefault="00235ED5" w:rsidP="00301F87">
            <w:pPr>
              <w:pStyle w:val="TAC"/>
              <w:rPr>
                <w:rFonts w:cs="Arial"/>
                <w:szCs w:val="18"/>
              </w:rPr>
            </w:pPr>
            <w:r w:rsidRPr="00510BB2">
              <w:rPr>
                <w:rFonts w:cs="Arial"/>
                <w:szCs w:val="18"/>
              </w:rPr>
              <w:t>819</w:t>
            </w:r>
          </w:p>
        </w:tc>
        <w:tc>
          <w:tcPr>
            <w:tcW w:w="439" w:type="pct"/>
            <w:vAlign w:val="center"/>
          </w:tcPr>
          <w:p w14:paraId="6D32A574" w14:textId="77777777" w:rsidR="00235ED5" w:rsidRPr="00510BB2" w:rsidRDefault="00235ED5" w:rsidP="00301F87">
            <w:pPr>
              <w:pStyle w:val="TAC"/>
              <w:rPr>
                <w:rFonts w:cs="Arial"/>
                <w:szCs w:val="18"/>
              </w:rPr>
            </w:pPr>
            <w:r w:rsidRPr="00510BB2">
              <w:rPr>
                <w:rFonts w:cs="Arial"/>
                <w:szCs w:val="18"/>
              </w:rPr>
              <w:t>172800</w:t>
            </w:r>
          </w:p>
        </w:tc>
        <w:tc>
          <w:tcPr>
            <w:tcW w:w="394" w:type="pct"/>
            <w:vAlign w:val="center"/>
          </w:tcPr>
          <w:p w14:paraId="4B023D20" w14:textId="77777777" w:rsidR="00235ED5" w:rsidRPr="00510BB2" w:rsidRDefault="00235ED5" w:rsidP="00301F87">
            <w:pPr>
              <w:pStyle w:val="TAC"/>
              <w:rPr>
                <w:rFonts w:cs="Arial"/>
                <w:szCs w:val="18"/>
              </w:rPr>
            </w:pPr>
            <w:r w:rsidRPr="00510BB2">
              <w:rPr>
                <w:rFonts w:cs="Arial"/>
                <w:szCs w:val="18"/>
              </w:rPr>
              <w:t>864</w:t>
            </w:r>
          </w:p>
        </w:tc>
        <w:tc>
          <w:tcPr>
            <w:tcW w:w="494" w:type="pct"/>
            <w:vMerge w:val="restart"/>
            <w:vAlign w:val="center"/>
          </w:tcPr>
          <w:p w14:paraId="2FEFDF19" w14:textId="77777777" w:rsidR="00235ED5" w:rsidRPr="00510BB2" w:rsidRDefault="00235ED5" w:rsidP="00301F87">
            <w:pPr>
              <w:pStyle w:val="TAC"/>
              <w:rPr>
                <w:rFonts w:eastAsia="Yu Mincho" w:cs="Arial"/>
                <w:szCs w:val="18"/>
              </w:rPr>
            </w:pPr>
            <w:r w:rsidRPr="00510BB2">
              <w:rPr>
                <w:rFonts w:eastAsia="宋体" w:cs="Arial"/>
                <w:szCs w:val="18"/>
              </w:rPr>
              <w:t>25@27</w:t>
            </w:r>
          </w:p>
        </w:tc>
        <w:tc>
          <w:tcPr>
            <w:tcW w:w="582" w:type="pct"/>
            <w:vMerge w:val="restart"/>
            <w:vAlign w:val="center"/>
          </w:tcPr>
          <w:p w14:paraId="204EA032" w14:textId="77777777" w:rsidR="00235ED5" w:rsidRPr="00510BB2" w:rsidRDefault="00235ED5" w:rsidP="00301F87">
            <w:pPr>
              <w:spacing w:after="0"/>
              <w:jc w:val="center"/>
              <w:rPr>
                <w:rFonts w:ascii="Arial" w:hAnsi="Arial" w:cs="Arial"/>
                <w:sz w:val="18"/>
                <w:szCs w:val="18"/>
              </w:rPr>
            </w:pPr>
            <w:r w:rsidRPr="00510BB2">
              <w:rPr>
                <w:rFonts w:ascii="Arial" w:hAnsi="Arial" w:cs="Arial"/>
                <w:sz w:val="18"/>
                <w:szCs w:val="18"/>
                <w:lang w:eastAsia="zh-CN"/>
              </w:rPr>
              <w:t>52@0</w:t>
            </w:r>
          </w:p>
        </w:tc>
      </w:tr>
      <w:tr w:rsidR="00235ED5" w:rsidRPr="00510BB2" w14:paraId="4881319B" w14:textId="77777777" w:rsidTr="00301F87">
        <w:trPr>
          <w:trHeight w:val="86"/>
        </w:trPr>
        <w:tc>
          <w:tcPr>
            <w:tcW w:w="303" w:type="pct"/>
            <w:vMerge/>
            <w:vAlign w:val="center"/>
          </w:tcPr>
          <w:p w14:paraId="3B6BC8F0" w14:textId="77777777" w:rsidR="00235ED5" w:rsidRPr="00510BB2" w:rsidRDefault="00235ED5" w:rsidP="00301F87">
            <w:pPr>
              <w:pStyle w:val="TAC"/>
              <w:rPr>
                <w:rFonts w:eastAsia="Yu Mincho" w:cs="Arial"/>
                <w:szCs w:val="18"/>
              </w:rPr>
            </w:pPr>
          </w:p>
        </w:tc>
        <w:tc>
          <w:tcPr>
            <w:tcW w:w="382" w:type="pct"/>
            <w:vMerge/>
            <w:vAlign w:val="center"/>
          </w:tcPr>
          <w:p w14:paraId="310882C5" w14:textId="77777777" w:rsidR="00235ED5" w:rsidRPr="00510BB2" w:rsidRDefault="00235ED5" w:rsidP="00301F87">
            <w:pPr>
              <w:pStyle w:val="TAC"/>
              <w:rPr>
                <w:rFonts w:eastAsia="Yu Mincho" w:cs="Arial"/>
                <w:szCs w:val="18"/>
              </w:rPr>
            </w:pPr>
          </w:p>
        </w:tc>
        <w:tc>
          <w:tcPr>
            <w:tcW w:w="299" w:type="pct"/>
            <w:vMerge/>
            <w:vAlign w:val="center"/>
          </w:tcPr>
          <w:p w14:paraId="2E8D8267" w14:textId="77777777" w:rsidR="00235ED5" w:rsidRPr="00510BB2" w:rsidRDefault="00235ED5" w:rsidP="00301F87">
            <w:pPr>
              <w:pStyle w:val="TAC"/>
              <w:rPr>
                <w:rFonts w:cs="Arial"/>
                <w:szCs w:val="18"/>
                <w:lang w:eastAsia="zh-CN"/>
              </w:rPr>
            </w:pPr>
          </w:p>
        </w:tc>
        <w:tc>
          <w:tcPr>
            <w:tcW w:w="464" w:type="pct"/>
            <w:vMerge/>
            <w:vAlign w:val="center"/>
          </w:tcPr>
          <w:p w14:paraId="05D08429" w14:textId="77777777" w:rsidR="00235ED5" w:rsidRPr="00510BB2" w:rsidRDefault="00235ED5" w:rsidP="00301F87">
            <w:pPr>
              <w:spacing w:after="0"/>
              <w:jc w:val="center"/>
              <w:rPr>
                <w:rFonts w:ascii="Arial" w:hAnsi="Arial" w:cs="Arial"/>
                <w:sz w:val="18"/>
                <w:szCs w:val="18"/>
                <w:lang w:eastAsia="zh-CN"/>
              </w:rPr>
            </w:pPr>
          </w:p>
        </w:tc>
        <w:tc>
          <w:tcPr>
            <w:tcW w:w="464" w:type="pct"/>
            <w:vMerge/>
            <w:vAlign w:val="center"/>
          </w:tcPr>
          <w:p w14:paraId="2B6ACB19" w14:textId="77777777" w:rsidR="00235ED5" w:rsidRPr="00510BB2" w:rsidRDefault="00235ED5" w:rsidP="00301F87">
            <w:pPr>
              <w:spacing w:after="0"/>
              <w:jc w:val="center"/>
              <w:rPr>
                <w:rFonts w:ascii="Arial" w:hAnsi="Arial" w:cs="Arial"/>
                <w:sz w:val="18"/>
                <w:szCs w:val="18"/>
                <w:lang w:eastAsia="zh-CN"/>
              </w:rPr>
            </w:pPr>
          </w:p>
        </w:tc>
        <w:tc>
          <w:tcPr>
            <w:tcW w:w="348" w:type="pct"/>
            <w:vAlign w:val="center"/>
          </w:tcPr>
          <w:p w14:paraId="3AFE4C62"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48C51E52" w14:textId="77777777" w:rsidR="00235ED5" w:rsidRPr="00510BB2" w:rsidRDefault="00235ED5" w:rsidP="00301F87">
            <w:pPr>
              <w:pStyle w:val="TAC"/>
              <w:rPr>
                <w:rFonts w:cs="Arial"/>
                <w:szCs w:val="18"/>
              </w:rPr>
            </w:pPr>
            <w:r w:rsidRPr="00510BB2">
              <w:rPr>
                <w:rFonts w:cs="Arial"/>
                <w:szCs w:val="18"/>
              </w:rPr>
              <w:t>166300</w:t>
            </w:r>
          </w:p>
        </w:tc>
        <w:tc>
          <w:tcPr>
            <w:tcW w:w="394" w:type="pct"/>
            <w:vAlign w:val="center"/>
          </w:tcPr>
          <w:p w14:paraId="4D291E02" w14:textId="77777777" w:rsidR="00235ED5" w:rsidRPr="00510BB2" w:rsidRDefault="00235ED5" w:rsidP="00301F87">
            <w:pPr>
              <w:pStyle w:val="TAC"/>
              <w:rPr>
                <w:rFonts w:cs="Arial"/>
                <w:szCs w:val="18"/>
              </w:rPr>
            </w:pPr>
            <w:r w:rsidRPr="00510BB2">
              <w:rPr>
                <w:rFonts w:cs="Arial"/>
                <w:szCs w:val="18"/>
              </w:rPr>
              <w:t>831.5</w:t>
            </w:r>
          </w:p>
        </w:tc>
        <w:tc>
          <w:tcPr>
            <w:tcW w:w="439" w:type="pct"/>
            <w:vAlign w:val="center"/>
          </w:tcPr>
          <w:p w14:paraId="3D7113FC" w14:textId="77777777" w:rsidR="00235ED5" w:rsidRPr="00510BB2" w:rsidRDefault="00235ED5" w:rsidP="00301F87">
            <w:pPr>
              <w:pStyle w:val="TAC"/>
              <w:rPr>
                <w:rFonts w:cs="Arial"/>
                <w:szCs w:val="18"/>
              </w:rPr>
            </w:pPr>
            <w:r w:rsidRPr="00510BB2">
              <w:rPr>
                <w:rFonts w:cs="Arial"/>
                <w:szCs w:val="18"/>
              </w:rPr>
              <w:t>175300</w:t>
            </w:r>
          </w:p>
        </w:tc>
        <w:tc>
          <w:tcPr>
            <w:tcW w:w="394" w:type="pct"/>
            <w:vAlign w:val="center"/>
          </w:tcPr>
          <w:p w14:paraId="36187B8C" w14:textId="77777777" w:rsidR="00235ED5" w:rsidRPr="00510BB2" w:rsidRDefault="00235ED5" w:rsidP="00301F87">
            <w:pPr>
              <w:pStyle w:val="TAC"/>
              <w:rPr>
                <w:rFonts w:cs="Arial"/>
                <w:szCs w:val="18"/>
              </w:rPr>
            </w:pPr>
            <w:r w:rsidRPr="00510BB2">
              <w:rPr>
                <w:rFonts w:cs="Arial"/>
                <w:szCs w:val="18"/>
              </w:rPr>
              <w:t>876.5</w:t>
            </w:r>
          </w:p>
        </w:tc>
        <w:tc>
          <w:tcPr>
            <w:tcW w:w="494" w:type="pct"/>
            <w:vMerge/>
            <w:vAlign w:val="center"/>
          </w:tcPr>
          <w:p w14:paraId="64486AE5" w14:textId="77777777" w:rsidR="00235ED5" w:rsidRPr="00510BB2" w:rsidRDefault="00235ED5" w:rsidP="00301F87">
            <w:pPr>
              <w:pStyle w:val="TAC"/>
              <w:rPr>
                <w:rFonts w:eastAsia="Yu Mincho" w:cs="Arial"/>
                <w:szCs w:val="18"/>
              </w:rPr>
            </w:pPr>
          </w:p>
        </w:tc>
        <w:tc>
          <w:tcPr>
            <w:tcW w:w="582" w:type="pct"/>
            <w:vMerge/>
            <w:vAlign w:val="center"/>
          </w:tcPr>
          <w:p w14:paraId="4939C681" w14:textId="77777777" w:rsidR="00235ED5" w:rsidRPr="00510BB2" w:rsidRDefault="00235ED5" w:rsidP="00301F87">
            <w:pPr>
              <w:pStyle w:val="TAC"/>
              <w:rPr>
                <w:rFonts w:eastAsia="Yu Mincho" w:cs="Arial"/>
                <w:szCs w:val="18"/>
              </w:rPr>
            </w:pPr>
          </w:p>
        </w:tc>
      </w:tr>
      <w:tr w:rsidR="00235ED5" w:rsidRPr="00510BB2" w14:paraId="32880713" w14:textId="77777777" w:rsidTr="00301F87">
        <w:trPr>
          <w:trHeight w:val="86"/>
        </w:trPr>
        <w:tc>
          <w:tcPr>
            <w:tcW w:w="303" w:type="pct"/>
            <w:vMerge/>
            <w:vAlign w:val="center"/>
          </w:tcPr>
          <w:p w14:paraId="1F58F2FC" w14:textId="77777777" w:rsidR="00235ED5" w:rsidRPr="00510BB2" w:rsidRDefault="00235ED5" w:rsidP="00301F87">
            <w:pPr>
              <w:pStyle w:val="TAC"/>
              <w:rPr>
                <w:rFonts w:eastAsia="Yu Mincho" w:cs="Arial"/>
                <w:szCs w:val="18"/>
              </w:rPr>
            </w:pPr>
          </w:p>
        </w:tc>
        <w:tc>
          <w:tcPr>
            <w:tcW w:w="382" w:type="pct"/>
            <w:vMerge/>
            <w:vAlign w:val="center"/>
          </w:tcPr>
          <w:p w14:paraId="326E61B3" w14:textId="77777777" w:rsidR="00235ED5" w:rsidRPr="00510BB2" w:rsidRDefault="00235ED5" w:rsidP="00301F87">
            <w:pPr>
              <w:pStyle w:val="TAC"/>
              <w:rPr>
                <w:rFonts w:eastAsia="Yu Mincho" w:cs="Arial"/>
                <w:szCs w:val="18"/>
              </w:rPr>
            </w:pPr>
          </w:p>
        </w:tc>
        <w:tc>
          <w:tcPr>
            <w:tcW w:w="299" w:type="pct"/>
            <w:vMerge/>
            <w:vAlign w:val="center"/>
          </w:tcPr>
          <w:p w14:paraId="4FA6D3B0" w14:textId="77777777" w:rsidR="00235ED5" w:rsidRPr="00510BB2" w:rsidRDefault="00235ED5" w:rsidP="00301F87">
            <w:pPr>
              <w:pStyle w:val="TAC"/>
              <w:rPr>
                <w:rFonts w:cs="Arial"/>
                <w:szCs w:val="18"/>
                <w:lang w:eastAsia="zh-CN"/>
              </w:rPr>
            </w:pPr>
          </w:p>
        </w:tc>
        <w:tc>
          <w:tcPr>
            <w:tcW w:w="464" w:type="pct"/>
            <w:vMerge/>
            <w:vAlign w:val="center"/>
          </w:tcPr>
          <w:p w14:paraId="4E13E19A" w14:textId="77777777" w:rsidR="00235ED5" w:rsidRPr="00510BB2" w:rsidRDefault="00235ED5" w:rsidP="00301F87">
            <w:pPr>
              <w:spacing w:after="0"/>
              <w:jc w:val="center"/>
              <w:rPr>
                <w:rFonts w:ascii="Arial" w:hAnsi="Arial" w:cs="Arial"/>
                <w:sz w:val="18"/>
                <w:szCs w:val="18"/>
                <w:lang w:eastAsia="zh-CN"/>
              </w:rPr>
            </w:pPr>
          </w:p>
        </w:tc>
        <w:tc>
          <w:tcPr>
            <w:tcW w:w="464" w:type="pct"/>
            <w:vMerge/>
            <w:vAlign w:val="center"/>
          </w:tcPr>
          <w:p w14:paraId="6BC2A28A" w14:textId="77777777" w:rsidR="00235ED5" w:rsidRPr="00510BB2" w:rsidRDefault="00235ED5" w:rsidP="00301F87">
            <w:pPr>
              <w:spacing w:after="0"/>
              <w:jc w:val="center"/>
              <w:rPr>
                <w:rFonts w:ascii="Arial" w:hAnsi="Arial" w:cs="Arial"/>
                <w:sz w:val="18"/>
                <w:szCs w:val="18"/>
                <w:lang w:eastAsia="zh-CN"/>
              </w:rPr>
            </w:pPr>
          </w:p>
        </w:tc>
        <w:tc>
          <w:tcPr>
            <w:tcW w:w="348" w:type="pct"/>
            <w:vAlign w:val="center"/>
          </w:tcPr>
          <w:p w14:paraId="24E280EB"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207889B8" w14:textId="77777777" w:rsidR="00235ED5" w:rsidRPr="00510BB2" w:rsidRDefault="00235ED5" w:rsidP="00301F87">
            <w:pPr>
              <w:pStyle w:val="TAC"/>
              <w:rPr>
                <w:rFonts w:cs="Arial"/>
                <w:szCs w:val="18"/>
              </w:rPr>
            </w:pPr>
            <w:r w:rsidRPr="00510BB2">
              <w:rPr>
                <w:rFonts w:cs="Arial"/>
                <w:szCs w:val="18"/>
              </w:rPr>
              <w:t>168800</w:t>
            </w:r>
          </w:p>
        </w:tc>
        <w:tc>
          <w:tcPr>
            <w:tcW w:w="394" w:type="pct"/>
            <w:vAlign w:val="center"/>
          </w:tcPr>
          <w:p w14:paraId="4B482339" w14:textId="77777777" w:rsidR="00235ED5" w:rsidRPr="00510BB2" w:rsidRDefault="00235ED5" w:rsidP="00301F87">
            <w:pPr>
              <w:pStyle w:val="TAC"/>
              <w:rPr>
                <w:rFonts w:cs="Arial"/>
                <w:szCs w:val="18"/>
              </w:rPr>
            </w:pPr>
            <w:r w:rsidRPr="00510BB2">
              <w:rPr>
                <w:rFonts w:cs="Arial"/>
                <w:szCs w:val="18"/>
              </w:rPr>
              <w:t>844</w:t>
            </w:r>
          </w:p>
        </w:tc>
        <w:tc>
          <w:tcPr>
            <w:tcW w:w="439" w:type="pct"/>
            <w:vAlign w:val="center"/>
          </w:tcPr>
          <w:p w14:paraId="297C1135" w14:textId="77777777" w:rsidR="00235ED5" w:rsidRPr="00510BB2" w:rsidRDefault="00235ED5" w:rsidP="00301F87">
            <w:pPr>
              <w:pStyle w:val="TAC"/>
              <w:rPr>
                <w:rFonts w:cs="Arial"/>
                <w:szCs w:val="18"/>
              </w:rPr>
            </w:pPr>
            <w:r w:rsidRPr="00510BB2">
              <w:rPr>
                <w:rFonts w:cs="Arial"/>
                <w:szCs w:val="18"/>
              </w:rPr>
              <w:t>177800</w:t>
            </w:r>
          </w:p>
        </w:tc>
        <w:tc>
          <w:tcPr>
            <w:tcW w:w="394" w:type="pct"/>
            <w:vAlign w:val="center"/>
          </w:tcPr>
          <w:p w14:paraId="17ACED62" w14:textId="77777777" w:rsidR="00235ED5" w:rsidRPr="00510BB2" w:rsidRDefault="00235ED5" w:rsidP="00301F87">
            <w:pPr>
              <w:pStyle w:val="TAC"/>
              <w:rPr>
                <w:rFonts w:cs="Arial"/>
                <w:szCs w:val="18"/>
              </w:rPr>
            </w:pPr>
            <w:r w:rsidRPr="00510BB2">
              <w:rPr>
                <w:rFonts w:cs="Arial"/>
                <w:szCs w:val="18"/>
              </w:rPr>
              <w:t>889</w:t>
            </w:r>
          </w:p>
        </w:tc>
        <w:tc>
          <w:tcPr>
            <w:tcW w:w="494" w:type="pct"/>
            <w:vMerge/>
            <w:vAlign w:val="center"/>
          </w:tcPr>
          <w:p w14:paraId="601B74E2" w14:textId="77777777" w:rsidR="00235ED5" w:rsidRPr="00510BB2" w:rsidRDefault="00235ED5" w:rsidP="00301F87">
            <w:pPr>
              <w:pStyle w:val="TAC"/>
              <w:rPr>
                <w:rFonts w:eastAsia="Yu Mincho" w:cs="Arial"/>
                <w:szCs w:val="18"/>
              </w:rPr>
            </w:pPr>
          </w:p>
        </w:tc>
        <w:tc>
          <w:tcPr>
            <w:tcW w:w="582" w:type="pct"/>
            <w:vMerge/>
            <w:vAlign w:val="center"/>
          </w:tcPr>
          <w:p w14:paraId="185FE95B" w14:textId="77777777" w:rsidR="00235ED5" w:rsidRPr="00510BB2" w:rsidRDefault="00235ED5" w:rsidP="00301F87">
            <w:pPr>
              <w:pStyle w:val="TAC"/>
              <w:rPr>
                <w:rFonts w:eastAsia="Yu Mincho" w:cs="Arial"/>
                <w:szCs w:val="18"/>
              </w:rPr>
            </w:pPr>
          </w:p>
        </w:tc>
      </w:tr>
      <w:tr w:rsidR="00235ED5" w:rsidRPr="00510BB2" w14:paraId="11FFB764" w14:textId="77777777" w:rsidTr="00301F87">
        <w:trPr>
          <w:trHeight w:val="86"/>
        </w:trPr>
        <w:tc>
          <w:tcPr>
            <w:tcW w:w="303" w:type="pct"/>
            <w:vMerge w:val="restart"/>
            <w:vAlign w:val="center"/>
            <w:hideMark/>
          </w:tcPr>
          <w:p w14:paraId="27843487" w14:textId="77777777" w:rsidR="00235ED5" w:rsidRPr="00510BB2" w:rsidRDefault="00235ED5" w:rsidP="00301F87">
            <w:pPr>
              <w:pStyle w:val="TAC"/>
              <w:rPr>
                <w:rFonts w:eastAsia="Yu Mincho" w:cs="Arial"/>
                <w:szCs w:val="18"/>
              </w:rPr>
            </w:pPr>
            <w:r w:rsidRPr="00510BB2">
              <w:rPr>
                <w:rFonts w:eastAsia="Yu Mincho" w:cs="Arial"/>
                <w:szCs w:val="18"/>
              </w:rPr>
              <w:t>n28</w:t>
            </w:r>
          </w:p>
        </w:tc>
        <w:tc>
          <w:tcPr>
            <w:tcW w:w="382" w:type="pct"/>
            <w:vMerge w:val="restart"/>
            <w:vAlign w:val="center"/>
            <w:hideMark/>
          </w:tcPr>
          <w:p w14:paraId="15DFE39B" w14:textId="77777777" w:rsidR="00235ED5" w:rsidRPr="00510BB2" w:rsidRDefault="00235ED5" w:rsidP="00301F87">
            <w:pPr>
              <w:pStyle w:val="TAC"/>
              <w:rPr>
                <w:rFonts w:eastAsia="Yu Mincho" w:cs="Arial"/>
                <w:szCs w:val="18"/>
              </w:rPr>
            </w:pPr>
            <w:r w:rsidRPr="00AA1C04">
              <w:rPr>
                <w:rFonts w:eastAsia="Yu Mincho" w:cs="Arial"/>
                <w:szCs w:val="18"/>
              </w:rPr>
              <w:t>20</w:t>
            </w:r>
          </w:p>
        </w:tc>
        <w:tc>
          <w:tcPr>
            <w:tcW w:w="299" w:type="pct"/>
            <w:vMerge w:val="restart"/>
            <w:vAlign w:val="center"/>
          </w:tcPr>
          <w:p w14:paraId="492B6C80" w14:textId="77777777" w:rsidR="00235ED5" w:rsidRPr="00510BB2" w:rsidRDefault="00235ED5" w:rsidP="00301F87">
            <w:pPr>
              <w:pStyle w:val="TAC"/>
              <w:rPr>
                <w:rFonts w:eastAsia="Yu Mincho" w:cs="Arial"/>
                <w:szCs w:val="18"/>
              </w:rPr>
            </w:pPr>
            <w:r w:rsidRPr="00510BB2">
              <w:rPr>
                <w:rFonts w:cs="Arial"/>
                <w:szCs w:val="18"/>
                <w:lang w:eastAsia="zh-CN"/>
              </w:rPr>
              <w:t>15</w:t>
            </w:r>
          </w:p>
        </w:tc>
        <w:tc>
          <w:tcPr>
            <w:tcW w:w="464" w:type="pct"/>
            <w:vMerge w:val="restart"/>
            <w:vAlign w:val="center"/>
          </w:tcPr>
          <w:p w14:paraId="21EE575F" w14:textId="77777777" w:rsidR="00235ED5" w:rsidRPr="00510BB2" w:rsidRDefault="00235ED5" w:rsidP="00301F87">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4F9AAE6E"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7C228068" w14:textId="77777777" w:rsidR="00235ED5" w:rsidRPr="00510BB2" w:rsidRDefault="00235ED5" w:rsidP="00301F87">
            <w:pPr>
              <w:pStyle w:val="TAC"/>
              <w:rPr>
                <w:rFonts w:eastAsia="Yu Mincho" w:cs="Arial"/>
                <w:szCs w:val="18"/>
              </w:rPr>
            </w:pPr>
            <w:r w:rsidRPr="00510BB2">
              <w:rPr>
                <w:rFonts w:cs="Arial"/>
                <w:szCs w:val="18"/>
                <w:lang w:eastAsia="zh-CN"/>
              </w:rPr>
              <w:t>QPSK</w:t>
            </w:r>
          </w:p>
        </w:tc>
        <w:tc>
          <w:tcPr>
            <w:tcW w:w="348" w:type="pct"/>
            <w:vAlign w:val="center"/>
          </w:tcPr>
          <w:p w14:paraId="52A51CCD"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234ECA9A" w14:textId="77777777" w:rsidR="00235ED5" w:rsidRPr="00510BB2" w:rsidRDefault="00235ED5" w:rsidP="00301F87">
            <w:pPr>
              <w:pStyle w:val="TAC"/>
              <w:rPr>
                <w:rFonts w:cs="Arial"/>
                <w:szCs w:val="18"/>
              </w:rPr>
            </w:pPr>
            <w:r>
              <w:t>142600</w:t>
            </w:r>
          </w:p>
        </w:tc>
        <w:tc>
          <w:tcPr>
            <w:tcW w:w="394" w:type="pct"/>
            <w:vAlign w:val="center"/>
          </w:tcPr>
          <w:p w14:paraId="20BF3F87" w14:textId="77777777" w:rsidR="00235ED5" w:rsidRPr="00510BB2" w:rsidRDefault="00235ED5" w:rsidP="00301F87">
            <w:pPr>
              <w:pStyle w:val="TAC"/>
              <w:rPr>
                <w:rFonts w:cs="Arial"/>
                <w:szCs w:val="18"/>
              </w:rPr>
            </w:pPr>
            <w:r>
              <w:t>713</w:t>
            </w:r>
          </w:p>
        </w:tc>
        <w:tc>
          <w:tcPr>
            <w:tcW w:w="439" w:type="pct"/>
            <w:vAlign w:val="center"/>
          </w:tcPr>
          <w:p w14:paraId="63F4DFC1" w14:textId="77777777" w:rsidR="00235ED5" w:rsidRPr="00510BB2" w:rsidRDefault="00235ED5" w:rsidP="00301F87">
            <w:pPr>
              <w:pStyle w:val="TAC"/>
              <w:rPr>
                <w:rFonts w:cs="Arial"/>
                <w:szCs w:val="18"/>
              </w:rPr>
            </w:pPr>
            <w:r>
              <w:t>153600</w:t>
            </w:r>
          </w:p>
        </w:tc>
        <w:tc>
          <w:tcPr>
            <w:tcW w:w="394" w:type="pct"/>
            <w:vAlign w:val="center"/>
          </w:tcPr>
          <w:p w14:paraId="4438D46B" w14:textId="77777777" w:rsidR="00235ED5" w:rsidRPr="00510BB2" w:rsidRDefault="00235ED5" w:rsidP="00301F87">
            <w:pPr>
              <w:pStyle w:val="TAC"/>
              <w:rPr>
                <w:rFonts w:cs="Arial"/>
                <w:szCs w:val="18"/>
              </w:rPr>
            </w:pPr>
            <w:r>
              <w:t>768</w:t>
            </w:r>
          </w:p>
        </w:tc>
        <w:tc>
          <w:tcPr>
            <w:tcW w:w="494" w:type="pct"/>
            <w:vMerge w:val="restart"/>
            <w:vAlign w:val="center"/>
          </w:tcPr>
          <w:p w14:paraId="5339D686" w14:textId="77777777" w:rsidR="00235ED5" w:rsidRPr="00510BB2" w:rsidRDefault="00235ED5" w:rsidP="00301F87">
            <w:pPr>
              <w:pStyle w:val="TAC"/>
              <w:rPr>
                <w:rFonts w:eastAsia="Yu Mincho" w:cs="Arial"/>
                <w:szCs w:val="18"/>
              </w:rPr>
            </w:pPr>
            <w:r>
              <w:rPr>
                <w:rFonts w:eastAsia="宋体"/>
              </w:rPr>
              <w:t>25@81</w:t>
            </w:r>
          </w:p>
        </w:tc>
        <w:tc>
          <w:tcPr>
            <w:tcW w:w="582" w:type="pct"/>
            <w:vMerge w:val="restart"/>
            <w:vAlign w:val="center"/>
          </w:tcPr>
          <w:p w14:paraId="6CE7C1B9" w14:textId="77777777" w:rsidR="00235ED5" w:rsidRPr="00510BB2" w:rsidRDefault="00235ED5" w:rsidP="00301F87">
            <w:pPr>
              <w:spacing w:after="0"/>
              <w:jc w:val="center"/>
              <w:rPr>
                <w:rFonts w:ascii="Arial" w:hAnsi="Arial" w:cs="Arial"/>
                <w:sz w:val="18"/>
                <w:szCs w:val="18"/>
              </w:rPr>
            </w:pPr>
            <w:r>
              <w:rPr>
                <w:lang w:eastAsia="zh-CN"/>
              </w:rPr>
              <w:t>106@0</w:t>
            </w:r>
          </w:p>
        </w:tc>
      </w:tr>
      <w:tr w:rsidR="00235ED5" w:rsidRPr="00510BB2" w14:paraId="003D1384" w14:textId="77777777" w:rsidTr="00301F87">
        <w:trPr>
          <w:trHeight w:val="86"/>
        </w:trPr>
        <w:tc>
          <w:tcPr>
            <w:tcW w:w="303" w:type="pct"/>
            <w:vMerge/>
            <w:vAlign w:val="center"/>
          </w:tcPr>
          <w:p w14:paraId="1A2B416F" w14:textId="77777777" w:rsidR="00235ED5" w:rsidRPr="00510BB2" w:rsidRDefault="00235ED5" w:rsidP="00301F87">
            <w:pPr>
              <w:pStyle w:val="TAC"/>
              <w:rPr>
                <w:rFonts w:eastAsia="Yu Mincho" w:cs="Arial"/>
                <w:szCs w:val="18"/>
              </w:rPr>
            </w:pPr>
          </w:p>
        </w:tc>
        <w:tc>
          <w:tcPr>
            <w:tcW w:w="382" w:type="pct"/>
            <w:vMerge/>
            <w:vAlign w:val="center"/>
          </w:tcPr>
          <w:p w14:paraId="087A0B75" w14:textId="77777777" w:rsidR="00235ED5" w:rsidRPr="00510BB2" w:rsidRDefault="00235ED5" w:rsidP="00301F87">
            <w:pPr>
              <w:pStyle w:val="TAC"/>
              <w:rPr>
                <w:rFonts w:eastAsia="Yu Mincho" w:cs="Arial"/>
                <w:szCs w:val="18"/>
              </w:rPr>
            </w:pPr>
          </w:p>
        </w:tc>
        <w:tc>
          <w:tcPr>
            <w:tcW w:w="299" w:type="pct"/>
            <w:vMerge/>
            <w:vAlign w:val="center"/>
          </w:tcPr>
          <w:p w14:paraId="4D162999" w14:textId="77777777" w:rsidR="00235ED5" w:rsidRPr="00510BB2" w:rsidRDefault="00235ED5" w:rsidP="00301F87">
            <w:pPr>
              <w:pStyle w:val="TAC"/>
              <w:rPr>
                <w:rFonts w:cs="Arial"/>
                <w:szCs w:val="18"/>
                <w:lang w:eastAsia="zh-CN"/>
              </w:rPr>
            </w:pPr>
          </w:p>
        </w:tc>
        <w:tc>
          <w:tcPr>
            <w:tcW w:w="464" w:type="pct"/>
            <w:vMerge/>
            <w:vAlign w:val="center"/>
          </w:tcPr>
          <w:p w14:paraId="66469EDB" w14:textId="77777777" w:rsidR="00235ED5" w:rsidRPr="00510BB2" w:rsidRDefault="00235ED5" w:rsidP="00301F87">
            <w:pPr>
              <w:spacing w:after="0"/>
              <w:jc w:val="center"/>
              <w:rPr>
                <w:rFonts w:ascii="Arial" w:hAnsi="Arial" w:cs="Arial"/>
                <w:sz w:val="18"/>
                <w:szCs w:val="18"/>
                <w:lang w:eastAsia="zh-CN"/>
              </w:rPr>
            </w:pPr>
          </w:p>
        </w:tc>
        <w:tc>
          <w:tcPr>
            <w:tcW w:w="464" w:type="pct"/>
            <w:vMerge/>
            <w:vAlign w:val="center"/>
          </w:tcPr>
          <w:p w14:paraId="3E493451" w14:textId="77777777" w:rsidR="00235ED5" w:rsidRPr="00510BB2" w:rsidRDefault="00235ED5" w:rsidP="00301F87">
            <w:pPr>
              <w:spacing w:after="0"/>
              <w:jc w:val="center"/>
              <w:rPr>
                <w:rFonts w:ascii="Arial" w:hAnsi="Arial" w:cs="Arial"/>
                <w:sz w:val="18"/>
                <w:szCs w:val="18"/>
                <w:lang w:eastAsia="zh-CN"/>
              </w:rPr>
            </w:pPr>
          </w:p>
        </w:tc>
        <w:tc>
          <w:tcPr>
            <w:tcW w:w="348" w:type="pct"/>
            <w:vAlign w:val="center"/>
          </w:tcPr>
          <w:p w14:paraId="1968CB77"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64524502" w14:textId="77777777" w:rsidR="00235ED5" w:rsidRPr="00510BB2" w:rsidRDefault="00235ED5" w:rsidP="00301F87">
            <w:pPr>
              <w:pStyle w:val="TAC"/>
              <w:rPr>
                <w:rFonts w:cs="Arial"/>
                <w:szCs w:val="18"/>
              </w:rPr>
            </w:pPr>
            <w:r>
              <w:t>145600</w:t>
            </w:r>
          </w:p>
        </w:tc>
        <w:tc>
          <w:tcPr>
            <w:tcW w:w="394" w:type="pct"/>
            <w:vAlign w:val="center"/>
          </w:tcPr>
          <w:p w14:paraId="432E4115" w14:textId="77777777" w:rsidR="00235ED5" w:rsidRPr="00510BB2" w:rsidRDefault="00235ED5" w:rsidP="00301F87">
            <w:pPr>
              <w:pStyle w:val="TAC"/>
              <w:rPr>
                <w:rFonts w:cs="Arial"/>
                <w:szCs w:val="18"/>
              </w:rPr>
            </w:pPr>
            <w:r>
              <w:t>728</w:t>
            </w:r>
          </w:p>
        </w:tc>
        <w:tc>
          <w:tcPr>
            <w:tcW w:w="439" w:type="pct"/>
            <w:vAlign w:val="center"/>
          </w:tcPr>
          <w:p w14:paraId="608396EC" w14:textId="77777777" w:rsidR="00235ED5" w:rsidRPr="00510BB2" w:rsidRDefault="00235ED5" w:rsidP="00301F87">
            <w:pPr>
              <w:pStyle w:val="TAC"/>
              <w:rPr>
                <w:rFonts w:cs="Arial"/>
                <w:szCs w:val="18"/>
              </w:rPr>
            </w:pPr>
            <w:r>
              <w:t>156600</w:t>
            </w:r>
          </w:p>
        </w:tc>
        <w:tc>
          <w:tcPr>
            <w:tcW w:w="394" w:type="pct"/>
            <w:vAlign w:val="center"/>
          </w:tcPr>
          <w:p w14:paraId="3341C2D6" w14:textId="77777777" w:rsidR="00235ED5" w:rsidRPr="00510BB2" w:rsidRDefault="00235ED5" w:rsidP="00301F87">
            <w:pPr>
              <w:pStyle w:val="TAC"/>
              <w:rPr>
                <w:rFonts w:cs="Arial"/>
                <w:szCs w:val="18"/>
              </w:rPr>
            </w:pPr>
            <w:r>
              <w:t>783</w:t>
            </w:r>
          </w:p>
        </w:tc>
        <w:tc>
          <w:tcPr>
            <w:tcW w:w="494" w:type="pct"/>
            <w:vMerge/>
            <w:vAlign w:val="center"/>
          </w:tcPr>
          <w:p w14:paraId="7CDC632E" w14:textId="77777777" w:rsidR="00235ED5" w:rsidRPr="00510BB2" w:rsidRDefault="00235ED5" w:rsidP="00301F87">
            <w:pPr>
              <w:pStyle w:val="TAC"/>
              <w:rPr>
                <w:rFonts w:eastAsia="Yu Mincho" w:cs="Arial"/>
                <w:szCs w:val="18"/>
              </w:rPr>
            </w:pPr>
          </w:p>
        </w:tc>
        <w:tc>
          <w:tcPr>
            <w:tcW w:w="582" w:type="pct"/>
            <w:vMerge/>
            <w:vAlign w:val="center"/>
          </w:tcPr>
          <w:p w14:paraId="2DD5DAF1" w14:textId="77777777" w:rsidR="00235ED5" w:rsidRPr="00510BB2" w:rsidRDefault="00235ED5" w:rsidP="00301F87">
            <w:pPr>
              <w:pStyle w:val="TAC"/>
              <w:rPr>
                <w:rFonts w:eastAsia="Yu Mincho" w:cs="Arial"/>
                <w:szCs w:val="18"/>
              </w:rPr>
            </w:pPr>
          </w:p>
        </w:tc>
      </w:tr>
      <w:tr w:rsidR="00235ED5" w:rsidRPr="00510BB2" w14:paraId="44A4796C" w14:textId="77777777" w:rsidTr="00301F87">
        <w:trPr>
          <w:trHeight w:val="298"/>
        </w:trPr>
        <w:tc>
          <w:tcPr>
            <w:tcW w:w="303" w:type="pct"/>
            <w:vMerge/>
            <w:vAlign w:val="center"/>
          </w:tcPr>
          <w:p w14:paraId="422258C3" w14:textId="77777777" w:rsidR="00235ED5" w:rsidRPr="00510BB2" w:rsidRDefault="00235ED5" w:rsidP="00301F87">
            <w:pPr>
              <w:pStyle w:val="TAC"/>
              <w:rPr>
                <w:rFonts w:eastAsia="Yu Mincho" w:cs="Arial"/>
                <w:szCs w:val="18"/>
              </w:rPr>
            </w:pPr>
          </w:p>
        </w:tc>
        <w:tc>
          <w:tcPr>
            <w:tcW w:w="382" w:type="pct"/>
            <w:vMerge/>
            <w:vAlign w:val="center"/>
          </w:tcPr>
          <w:p w14:paraId="3AB41851" w14:textId="77777777" w:rsidR="00235ED5" w:rsidRPr="00510BB2" w:rsidRDefault="00235ED5" w:rsidP="00301F87">
            <w:pPr>
              <w:pStyle w:val="TAC"/>
              <w:rPr>
                <w:rFonts w:eastAsia="Yu Mincho" w:cs="Arial"/>
                <w:szCs w:val="18"/>
              </w:rPr>
            </w:pPr>
          </w:p>
        </w:tc>
        <w:tc>
          <w:tcPr>
            <w:tcW w:w="299" w:type="pct"/>
            <w:vMerge/>
            <w:vAlign w:val="center"/>
          </w:tcPr>
          <w:p w14:paraId="2A15BDBC" w14:textId="77777777" w:rsidR="00235ED5" w:rsidRPr="00510BB2" w:rsidRDefault="00235ED5" w:rsidP="00301F87">
            <w:pPr>
              <w:pStyle w:val="TAC"/>
              <w:rPr>
                <w:rFonts w:cs="Arial"/>
                <w:szCs w:val="18"/>
                <w:lang w:eastAsia="zh-CN"/>
              </w:rPr>
            </w:pPr>
          </w:p>
        </w:tc>
        <w:tc>
          <w:tcPr>
            <w:tcW w:w="464" w:type="pct"/>
            <w:vMerge/>
            <w:vAlign w:val="center"/>
          </w:tcPr>
          <w:p w14:paraId="1F1C94C3" w14:textId="77777777" w:rsidR="00235ED5" w:rsidRPr="00510BB2" w:rsidRDefault="00235ED5" w:rsidP="00301F87">
            <w:pPr>
              <w:spacing w:after="0"/>
              <w:jc w:val="center"/>
              <w:rPr>
                <w:rFonts w:ascii="Arial" w:hAnsi="Arial" w:cs="Arial"/>
                <w:sz w:val="18"/>
                <w:szCs w:val="18"/>
                <w:lang w:eastAsia="zh-CN"/>
              </w:rPr>
            </w:pPr>
          </w:p>
        </w:tc>
        <w:tc>
          <w:tcPr>
            <w:tcW w:w="464" w:type="pct"/>
            <w:vMerge/>
            <w:vAlign w:val="center"/>
          </w:tcPr>
          <w:p w14:paraId="2683D0E9" w14:textId="77777777" w:rsidR="00235ED5" w:rsidRPr="00510BB2" w:rsidRDefault="00235ED5" w:rsidP="00301F87">
            <w:pPr>
              <w:spacing w:after="0"/>
              <w:jc w:val="center"/>
              <w:rPr>
                <w:rFonts w:ascii="Arial" w:hAnsi="Arial" w:cs="Arial"/>
                <w:sz w:val="18"/>
                <w:szCs w:val="18"/>
                <w:lang w:eastAsia="zh-CN"/>
              </w:rPr>
            </w:pPr>
          </w:p>
        </w:tc>
        <w:tc>
          <w:tcPr>
            <w:tcW w:w="348" w:type="pct"/>
            <w:vAlign w:val="center"/>
          </w:tcPr>
          <w:p w14:paraId="29F24CD8"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4F7AB7E9" w14:textId="77777777" w:rsidR="00235ED5" w:rsidRPr="00510BB2" w:rsidRDefault="00235ED5" w:rsidP="00301F87">
            <w:pPr>
              <w:pStyle w:val="TAC"/>
              <w:rPr>
                <w:rFonts w:cs="Arial"/>
                <w:szCs w:val="18"/>
              </w:rPr>
            </w:pPr>
            <w:r>
              <w:t>147600</w:t>
            </w:r>
          </w:p>
        </w:tc>
        <w:tc>
          <w:tcPr>
            <w:tcW w:w="394" w:type="pct"/>
            <w:vAlign w:val="center"/>
          </w:tcPr>
          <w:p w14:paraId="31EE3D63" w14:textId="77777777" w:rsidR="00235ED5" w:rsidRPr="00510BB2" w:rsidRDefault="00235ED5" w:rsidP="00301F87">
            <w:pPr>
              <w:pStyle w:val="TAC"/>
              <w:rPr>
                <w:rFonts w:cs="Arial"/>
                <w:szCs w:val="18"/>
              </w:rPr>
            </w:pPr>
            <w:r>
              <w:t>738</w:t>
            </w:r>
          </w:p>
        </w:tc>
        <w:tc>
          <w:tcPr>
            <w:tcW w:w="439" w:type="pct"/>
            <w:vAlign w:val="center"/>
          </w:tcPr>
          <w:p w14:paraId="1BB5CD58" w14:textId="77777777" w:rsidR="00235ED5" w:rsidRPr="00510BB2" w:rsidRDefault="00235ED5" w:rsidP="00301F87">
            <w:pPr>
              <w:pStyle w:val="TAC"/>
              <w:rPr>
                <w:rFonts w:cs="Arial"/>
                <w:szCs w:val="18"/>
              </w:rPr>
            </w:pPr>
            <w:r>
              <w:t>158600</w:t>
            </w:r>
          </w:p>
        </w:tc>
        <w:tc>
          <w:tcPr>
            <w:tcW w:w="394" w:type="pct"/>
            <w:vAlign w:val="center"/>
          </w:tcPr>
          <w:p w14:paraId="28935C4C" w14:textId="77777777" w:rsidR="00235ED5" w:rsidRPr="00510BB2" w:rsidRDefault="00235ED5" w:rsidP="00301F87">
            <w:pPr>
              <w:pStyle w:val="TAC"/>
              <w:rPr>
                <w:rFonts w:cs="Arial"/>
                <w:szCs w:val="18"/>
              </w:rPr>
            </w:pPr>
            <w:r>
              <w:t>793</w:t>
            </w:r>
          </w:p>
        </w:tc>
        <w:tc>
          <w:tcPr>
            <w:tcW w:w="494" w:type="pct"/>
            <w:vMerge/>
            <w:vAlign w:val="center"/>
          </w:tcPr>
          <w:p w14:paraId="38489358" w14:textId="77777777" w:rsidR="00235ED5" w:rsidRPr="00510BB2" w:rsidRDefault="00235ED5" w:rsidP="00301F87">
            <w:pPr>
              <w:pStyle w:val="TAC"/>
              <w:rPr>
                <w:rFonts w:eastAsia="Yu Mincho" w:cs="Arial"/>
                <w:szCs w:val="18"/>
              </w:rPr>
            </w:pPr>
          </w:p>
        </w:tc>
        <w:tc>
          <w:tcPr>
            <w:tcW w:w="582" w:type="pct"/>
            <w:vMerge/>
            <w:vAlign w:val="center"/>
          </w:tcPr>
          <w:p w14:paraId="53497899" w14:textId="77777777" w:rsidR="00235ED5" w:rsidRPr="00510BB2" w:rsidRDefault="00235ED5" w:rsidP="00301F87">
            <w:pPr>
              <w:pStyle w:val="TAC"/>
              <w:rPr>
                <w:rFonts w:eastAsia="Yu Mincho" w:cs="Arial"/>
                <w:szCs w:val="18"/>
              </w:rPr>
            </w:pPr>
          </w:p>
        </w:tc>
      </w:tr>
      <w:tr w:rsidR="00235ED5" w:rsidRPr="00510BB2" w14:paraId="3305F8BE" w14:textId="77777777" w:rsidTr="00301F87">
        <w:trPr>
          <w:trHeight w:val="86"/>
        </w:trPr>
        <w:tc>
          <w:tcPr>
            <w:tcW w:w="303" w:type="pct"/>
            <w:vMerge w:val="restart"/>
            <w:vAlign w:val="center"/>
            <w:hideMark/>
          </w:tcPr>
          <w:p w14:paraId="74D2F707" w14:textId="77777777" w:rsidR="00235ED5" w:rsidRPr="00510BB2" w:rsidRDefault="00235ED5" w:rsidP="00301F87">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n30</w:t>
            </w:r>
          </w:p>
        </w:tc>
        <w:tc>
          <w:tcPr>
            <w:tcW w:w="382" w:type="pct"/>
            <w:vMerge w:val="restart"/>
            <w:vAlign w:val="center"/>
            <w:hideMark/>
          </w:tcPr>
          <w:p w14:paraId="5C5BBCBB" w14:textId="77777777" w:rsidR="00235ED5" w:rsidRPr="00510BB2" w:rsidRDefault="00235ED5" w:rsidP="00301F87">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10</w:t>
            </w:r>
          </w:p>
        </w:tc>
        <w:tc>
          <w:tcPr>
            <w:tcW w:w="299" w:type="pct"/>
            <w:vMerge w:val="restart"/>
            <w:vAlign w:val="center"/>
          </w:tcPr>
          <w:p w14:paraId="46642F12" w14:textId="77777777" w:rsidR="00235ED5" w:rsidRPr="00510BB2" w:rsidRDefault="00235ED5" w:rsidP="00301F87">
            <w:pPr>
              <w:keepNext/>
              <w:keepLines/>
              <w:spacing w:after="0"/>
              <w:jc w:val="center"/>
              <w:rPr>
                <w:rFonts w:ascii="Arial" w:eastAsia="宋体" w:hAnsi="Arial" w:cs="Arial"/>
                <w:sz w:val="18"/>
                <w:szCs w:val="18"/>
                <w:lang w:eastAsia="zh-CN"/>
              </w:rPr>
            </w:pPr>
            <w:r w:rsidRPr="00510BB2">
              <w:rPr>
                <w:rFonts w:ascii="Arial" w:hAnsi="Arial" w:cs="Arial"/>
                <w:sz w:val="18"/>
                <w:szCs w:val="18"/>
                <w:lang w:eastAsia="zh-CN"/>
              </w:rPr>
              <w:t>15</w:t>
            </w:r>
          </w:p>
        </w:tc>
        <w:tc>
          <w:tcPr>
            <w:tcW w:w="464" w:type="pct"/>
            <w:vMerge w:val="restart"/>
            <w:vAlign w:val="center"/>
          </w:tcPr>
          <w:p w14:paraId="0C6E96EA" w14:textId="77777777" w:rsidR="00235ED5" w:rsidRPr="00510BB2" w:rsidRDefault="00235ED5" w:rsidP="00301F87">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09A04C87"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65A48F63" w14:textId="77777777" w:rsidR="00235ED5" w:rsidRPr="00510BB2" w:rsidRDefault="00235ED5" w:rsidP="00301F87">
            <w:pPr>
              <w:pStyle w:val="TAC"/>
              <w:rPr>
                <w:rFonts w:eastAsia="Yu Mincho" w:cs="Arial"/>
                <w:szCs w:val="18"/>
              </w:rPr>
            </w:pPr>
            <w:r w:rsidRPr="00510BB2">
              <w:rPr>
                <w:rFonts w:cs="Arial"/>
                <w:szCs w:val="18"/>
                <w:lang w:eastAsia="zh-CN"/>
              </w:rPr>
              <w:t>QPSK</w:t>
            </w:r>
          </w:p>
        </w:tc>
        <w:tc>
          <w:tcPr>
            <w:tcW w:w="348" w:type="pct"/>
            <w:vAlign w:val="center"/>
          </w:tcPr>
          <w:p w14:paraId="751DB994"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Merge w:val="restart"/>
            <w:vAlign w:val="center"/>
          </w:tcPr>
          <w:p w14:paraId="10656332" w14:textId="77777777" w:rsidR="00235ED5" w:rsidRPr="00510BB2" w:rsidRDefault="00235ED5" w:rsidP="00301F87">
            <w:pPr>
              <w:keepNext/>
              <w:keepLines/>
              <w:spacing w:after="0"/>
              <w:jc w:val="center"/>
              <w:rPr>
                <w:rFonts w:ascii="Arial" w:eastAsia="宋体" w:hAnsi="Arial" w:cs="Arial"/>
                <w:sz w:val="18"/>
                <w:szCs w:val="18"/>
                <w:lang w:eastAsia="zh-CN"/>
              </w:rPr>
            </w:pPr>
            <w:r w:rsidRPr="00510BB2">
              <w:rPr>
                <w:rFonts w:ascii="Arial" w:hAnsi="Arial" w:cs="Arial"/>
                <w:color w:val="000000"/>
                <w:sz w:val="18"/>
                <w:szCs w:val="18"/>
              </w:rPr>
              <w:t>462000</w:t>
            </w:r>
          </w:p>
        </w:tc>
        <w:tc>
          <w:tcPr>
            <w:tcW w:w="394" w:type="pct"/>
            <w:vMerge w:val="restart"/>
            <w:vAlign w:val="center"/>
          </w:tcPr>
          <w:p w14:paraId="1C9B3588" w14:textId="77777777" w:rsidR="00235ED5" w:rsidRPr="00510BB2" w:rsidRDefault="00235ED5" w:rsidP="00301F87">
            <w:pPr>
              <w:keepNext/>
              <w:keepLines/>
              <w:spacing w:after="0"/>
              <w:jc w:val="center"/>
              <w:rPr>
                <w:rFonts w:ascii="Arial" w:eastAsia="宋体" w:hAnsi="Arial" w:cs="Arial"/>
                <w:sz w:val="18"/>
                <w:szCs w:val="18"/>
                <w:lang w:eastAsia="zh-CN"/>
              </w:rPr>
            </w:pPr>
            <w:r w:rsidRPr="00510BB2">
              <w:rPr>
                <w:rFonts w:ascii="Arial" w:hAnsi="Arial" w:cs="Arial"/>
                <w:color w:val="000000"/>
                <w:sz w:val="18"/>
                <w:szCs w:val="18"/>
              </w:rPr>
              <w:t>2310</w:t>
            </w:r>
          </w:p>
        </w:tc>
        <w:tc>
          <w:tcPr>
            <w:tcW w:w="439" w:type="pct"/>
            <w:vMerge w:val="restart"/>
            <w:vAlign w:val="center"/>
          </w:tcPr>
          <w:p w14:paraId="09615702" w14:textId="77777777" w:rsidR="00235ED5" w:rsidRPr="00510BB2" w:rsidRDefault="00235ED5" w:rsidP="00301F87">
            <w:pPr>
              <w:pStyle w:val="TAC"/>
              <w:rPr>
                <w:rFonts w:cs="Arial"/>
                <w:szCs w:val="18"/>
              </w:rPr>
            </w:pPr>
            <w:r w:rsidRPr="00510BB2">
              <w:rPr>
                <w:rFonts w:cs="Arial"/>
                <w:color w:val="000000"/>
              </w:rPr>
              <w:t>471000</w:t>
            </w:r>
          </w:p>
        </w:tc>
        <w:tc>
          <w:tcPr>
            <w:tcW w:w="394" w:type="pct"/>
            <w:vMerge w:val="restart"/>
            <w:vAlign w:val="center"/>
          </w:tcPr>
          <w:p w14:paraId="7653AED5" w14:textId="77777777" w:rsidR="00235ED5" w:rsidRPr="00510BB2" w:rsidRDefault="00235ED5" w:rsidP="00301F87">
            <w:pPr>
              <w:pStyle w:val="TAC"/>
              <w:rPr>
                <w:rFonts w:cs="Arial"/>
                <w:szCs w:val="18"/>
              </w:rPr>
            </w:pPr>
            <w:r w:rsidRPr="00510BB2">
              <w:rPr>
                <w:rFonts w:cs="Arial"/>
                <w:color w:val="000000"/>
              </w:rPr>
              <w:t>2355</w:t>
            </w:r>
          </w:p>
        </w:tc>
        <w:tc>
          <w:tcPr>
            <w:tcW w:w="494" w:type="pct"/>
            <w:vMerge w:val="restart"/>
            <w:vAlign w:val="center"/>
          </w:tcPr>
          <w:p w14:paraId="036709AF" w14:textId="77777777" w:rsidR="00235ED5" w:rsidRPr="00510BB2" w:rsidRDefault="00235ED5" w:rsidP="00301F87">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rPr>
              <w:t>20@32</w:t>
            </w:r>
          </w:p>
        </w:tc>
        <w:tc>
          <w:tcPr>
            <w:tcW w:w="582" w:type="pct"/>
            <w:vMerge w:val="restart"/>
            <w:vAlign w:val="center"/>
          </w:tcPr>
          <w:p w14:paraId="22EB2C0F" w14:textId="77777777" w:rsidR="00235ED5" w:rsidRPr="00510BB2" w:rsidRDefault="00235ED5" w:rsidP="00301F87">
            <w:pPr>
              <w:spacing w:after="0"/>
              <w:jc w:val="center"/>
              <w:rPr>
                <w:rFonts w:ascii="Arial" w:hAnsi="Arial" w:cs="Arial"/>
                <w:sz w:val="18"/>
                <w:szCs w:val="18"/>
              </w:rPr>
            </w:pPr>
            <w:r w:rsidRPr="00510BB2">
              <w:rPr>
                <w:rFonts w:ascii="Arial" w:hAnsi="Arial" w:cs="Arial"/>
                <w:sz w:val="18"/>
                <w:szCs w:val="18"/>
                <w:lang w:eastAsia="zh-CN"/>
              </w:rPr>
              <w:t>52@0</w:t>
            </w:r>
          </w:p>
        </w:tc>
      </w:tr>
      <w:tr w:rsidR="00235ED5" w:rsidRPr="00510BB2" w14:paraId="743EEE44" w14:textId="77777777" w:rsidTr="00301F87">
        <w:trPr>
          <w:trHeight w:val="86"/>
        </w:trPr>
        <w:tc>
          <w:tcPr>
            <w:tcW w:w="303" w:type="pct"/>
            <w:vMerge/>
            <w:vAlign w:val="center"/>
          </w:tcPr>
          <w:p w14:paraId="07245AD5" w14:textId="77777777" w:rsidR="00235ED5" w:rsidRPr="00510BB2" w:rsidRDefault="00235ED5" w:rsidP="00301F87">
            <w:pPr>
              <w:keepNext/>
              <w:keepLines/>
              <w:spacing w:after="0"/>
              <w:jc w:val="center"/>
              <w:rPr>
                <w:rFonts w:ascii="Arial" w:eastAsia="宋体" w:hAnsi="Arial" w:cs="Arial"/>
                <w:sz w:val="18"/>
                <w:szCs w:val="18"/>
                <w:lang w:eastAsia="zh-CN"/>
              </w:rPr>
            </w:pPr>
          </w:p>
        </w:tc>
        <w:tc>
          <w:tcPr>
            <w:tcW w:w="382" w:type="pct"/>
            <w:vMerge/>
            <w:vAlign w:val="center"/>
          </w:tcPr>
          <w:p w14:paraId="18BD4DA3" w14:textId="77777777" w:rsidR="00235ED5" w:rsidRPr="00510BB2" w:rsidRDefault="00235ED5" w:rsidP="00301F87">
            <w:pPr>
              <w:keepNext/>
              <w:keepLines/>
              <w:spacing w:after="0"/>
              <w:jc w:val="center"/>
              <w:rPr>
                <w:rFonts w:ascii="Arial" w:eastAsia="宋体" w:hAnsi="Arial" w:cs="Arial"/>
                <w:sz w:val="18"/>
                <w:szCs w:val="18"/>
                <w:lang w:eastAsia="zh-CN"/>
              </w:rPr>
            </w:pPr>
          </w:p>
        </w:tc>
        <w:tc>
          <w:tcPr>
            <w:tcW w:w="299" w:type="pct"/>
            <w:vMerge/>
            <w:vAlign w:val="center"/>
          </w:tcPr>
          <w:p w14:paraId="315818CB" w14:textId="77777777" w:rsidR="00235ED5" w:rsidRPr="00510BB2" w:rsidRDefault="00235ED5" w:rsidP="00301F87">
            <w:pPr>
              <w:keepNext/>
              <w:keepLines/>
              <w:spacing w:after="0"/>
              <w:jc w:val="center"/>
              <w:rPr>
                <w:rFonts w:ascii="Arial" w:hAnsi="Arial" w:cs="Arial"/>
                <w:sz w:val="18"/>
                <w:szCs w:val="18"/>
                <w:lang w:eastAsia="zh-CN"/>
              </w:rPr>
            </w:pPr>
          </w:p>
        </w:tc>
        <w:tc>
          <w:tcPr>
            <w:tcW w:w="464" w:type="pct"/>
            <w:vMerge/>
            <w:vAlign w:val="center"/>
          </w:tcPr>
          <w:p w14:paraId="1BBBEE87" w14:textId="77777777" w:rsidR="00235ED5" w:rsidRPr="00510BB2" w:rsidRDefault="00235ED5" w:rsidP="00301F87">
            <w:pPr>
              <w:spacing w:after="0"/>
              <w:jc w:val="center"/>
              <w:rPr>
                <w:rFonts w:ascii="Arial" w:hAnsi="Arial" w:cs="Arial"/>
                <w:sz w:val="18"/>
                <w:szCs w:val="18"/>
                <w:lang w:eastAsia="zh-CN"/>
              </w:rPr>
            </w:pPr>
          </w:p>
        </w:tc>
        <w:tc>
          <w:tcPr>
            <w:tcW w:w="464" w:type="pct"/>
            <w:vMerge/>
            <w:vAlign w:val="center"/>
          </w:tcPr>
          <w:p w14:paraId="13BA6F29" w14:textId="77777777" w:rsidR="00235ED5" w:rsidRPr="00510BB2" w:rsidRDefault="00235ED5" w:rsidP="00301F87">
            <w:pPr>
              <w:spacing w:after="0"/>
              <w:jc w:val="center"/>
              <w:rPr>
                <w:rFonts w:ascii="Arial" w:hAnsi="Arial" w:cs="Arial"/>
                <w:sz w:val="18"/>
                <w:szCs w:val="18"/>
                <w:lang w:eastAsia="zh-CN"/>
              </w:rPr>
            </w:pPr>
          </w:p>
        </w:tc>
        <w:tc>
          <w:tcPr>
            <w:tcW w:w="348" w:type="pct"/>
            <w:vAlign w:val="center"/>
          </w:tcPr>
          <w:p w14:paraId="7247419F"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Merge/>
            <w:vAlign w:val="center"/>
          </w:tcPr>
          <w:p w14:paraId="32AD66C6" w14:textId="77777777" w:rsidR="00235ED5" w:rsidRPr="00510BB2" w:rsidRDefault="00235ED5" w:rsidP="00301F87">
            <w:pPr>
              <w:pStyle w:val="TAC"/>
              <w:rPr>
                <w:rFonts w:cs="Arial"/>
                <w:color w:val="000000"/>
                <w:szCs w:val="18"/>
              </w:rPr>
            </w:pPr>
          </w:p>
        </w:tc>
        <w:tc>
          <w:tcPr>
            <w:tcW w:w="394" w:type="pct"/>
            <w:vMerge/>
            <w:vAlign w:val="center"/>
          </w:tcPr>
          <w:p w14:paraId="414C9711" w14:textId="77777777" w:rsidR="00235ED5" w:rsidRPr="00510BB2" w:rsidRDefault="00235ED5" w:rsidP="00301F87">
            <w:pPr>
              <w:pStyle w:val="TAC"/>
              <w:rPr>
                <w:rFonts w:cs="Arial"/>
                <w:color w:val="000000"/>
                <w:szCs w:val="18"/>
              </w:rPr>
            </w:pPr>
          </w:p>
        </w:tc>
        <w:tc>
          <w:tcPr>
            <w:tcW w:w="439" w:type="pct"/>
            <w:vMerge/>
            <w:vAlign w:val="center"/>
          </w:tcPr>
          <w:p w14:paraId="324C388D" w14:textId="77777777" w:rsidR="00235ED5" w:rsidRPr="00510BB2" w:rsidRDefault="00235ED5" w:rsidP="00301F87">
            <w:pPr>
              <w:pStyle w:val="TAC"/>
              <w:rPr>
                <w:rFonts w:cs="Arial"/>
                <w:szCs w:val="18"/>
              </w:rPr>
            </w:pPr>
          </w:p>
        </w:tc>
        <w:tc>
          <w:tcPr>
            <w:tcW w:w="394" w:type="pct"/>
            <w:vMerge/>
            <w:vAlign w:val="center"/>
          </w:tcPr>
          <w:p w14:paraId="312236BD" w14:textId="77777777" w:rsidR="00235ED5" w:rsidRPr="00510BB2" w:rsidRDefault="00235ED5" w:rsidP="00301F87">
            <w:pPr>
              <w:pStyle w:val="TAC"/>
              <w:rPr>
                <w:rFonts w:cs="Arial"/>
                <w:szCs w:val="18"/>
              </w:rPr>
            </w:pPr>
          </w:p>
        </w:tc>
        <w:tc>
          <w:tcPr>
            <w:tcW w:w="494" w:type="pct"/>
            <w:vMerge/>
            <w:vAlign w:val="center"/>
          </w:tcPr>
          <w:p w14:paraId="089ACF60" w14:textId="77777777" w:rsidR="00235ED5" w:rsidRPr="00510BB2" w:rsidRDefault="00235ED5" w:rsidP="00301F87">
            <w:pPr>
              <w:keepNext/>
              <w:keepLines/>
              <w:spacing w:after="0"/>
              <w:jc w:val="center"/>
              <w:rPr>
                <w:rFonts w:ascii="Arial" w:eastAsia="宋体" w:hAnsi="Arial" w:cs="Arial"/>
                <w:sz w:val="18"/>
                <w:szCs w:val="18"/>
                <w:lang w:eastAsia="zh-CN"/>
              </w:rPr>
            </w:pPr>
          </w:p>
        </w:tc>
        <w:tc>
          <w:tcPr>
            <w:tcW w:w="582" w:type="pct"/>
            <w:vMerge/>
            <w:vAlign w:val="center"/>
          </w:tcPr>
          <w:p w14:paraId="361239C4" w14:textId="77777777" w:rsidR="00235ED5" w:rsidRPr="00510BB2" w:rsidRDefault="00235ED5" w:rsidP="00301F87">
            <w:pPr>
              <w:keepNext/>
              <w:keepLines/>
              <w:spacing w:after="0"/>
              <w:jc w:val="center"/>
              <w:rPr>
                <w:rFonts w:ascii="Arial" w:eastAsia="宋体" w:hAnsi="Arial" w:cs="Arial"/>
                <w:sz w:val="18"/>
                <w:szCs w:val="18"/>
                <w:lang w:eastAsia="zh-CN"/>
              </w:rPr>
            </w:pPr>
          </w:p>
        </w:tc>
      </w:tr>
      <w:tr w:rsidR="00235ED5" w:rsidRPr="00510BB2" w14:paraId="2B64E1AD" w14:textId="77777777" w:rsidTr="00301F87">
        <w:trPr>
          <w:trHeight w:val="86"/>
        </w:trPr>
        <w:tc>
          <w:tcPr>
            <w:tcW w:w="303" w:type="pct"/>
            <w:vMerge/>
            <w:vAlign w:val="center"/>
          </w:tcPr>
          <w:p w14:paraId="2D478D48" w14:textId="77777777" w:rsidR="00235ED5" w:rsidRPr="00510BB2" w:rsidRDefault="00235ED5" w:rsidP="00301F87">
            <w:pPr>
              <w:keepNext/>
              <w:keepLines/>
              <w:spacing w:after="0"/>
              <w:jc w:val="center"/>
              <w:rPr>
                <w:rFonts w:ascii="Arial" w:eastAsia="宋体" w:hAnsi="Arial" w:cs="Arial"/>
                <w:sz w:val="18"/>
                <w:szCs w:val="18"/>
                <w:lang w:eastAsia="zh-CN"/>
              </w:rPr>
            </w:pPr>
          </w:p>
        </w:tc>
        <w:tc>
          <w:tcPr>
            <w:tcW w:w="382" w:type="pct"/>
            <w:vMerge/>
            <w:vAlign w:val="center"/>
          </w:tcPr>
          <w:p w14:paraId="2D03D042" w14:textId="77777777" w:rsidR="00235ED5" w:rsidRPr="00510BB2" w:rsidRDefault="00235ED5" w:rsidP="00301F87">
            <w:pPr>
              <w:keepNext/>
              <w:keepLines/>
              <w:spacing w:after="0"/>
              <w:jc w:val="center"/>
              <w:rPr>
                <w:rFonts w:ascii="Arial" w:eastAsia="宋体" w:hAnsi="Arial" w:cs="Arial"/>
                <w:sz w:val="18"/>
                <w:szCs w:val="18"/>
                <w:lang w:eastAsia="zh-CN"/>
              </w:rPr>
            </w:pPr>
          </w:p>
        </w:tc>
        <w:tc>
          <w:tcPr>
            <w:tcW w:w="299" w:type="pct"/>
            <w:vMerge/>
            <w:vAlign w:val="center"/>
          </w:tcPr>
          <w:p w14:paraId="06594A4C" w14:textId="77777777" w:rsidR="00235ED5" w:rsidRPr="00510BB2" w:rsidRDefault="00235ED5" w:rsidP="00301F87">
            <w:pPr>
              <w:keepNext/>
              <w:keepLines/>
              <w:spacing w:after="0"/>
              <w:jc w:val="center"/>
              <w:rPr>
                <w:rFonts w:ascii="Arial" w:hAnsi="Arial" w:cs="Arial"/>
                <w:sz w:val="18"/>
                <w:szCs w:val="18"/>
                <w:lang w:eastAsia="zh-CN"/>
              </w:rPr>
            </w:pPr>
          </w:p>
        </w:tc>
        <w:tc>
          <w:tcPr>
            <w:tcW w:w="464" w:type="pct"/>
            <w:vMerge/>
            <w:vAlign w:val="center"/>
          </w:tcPr>
          <w:p w14:paraId="2A8402AD" w14:textId="77777777" w:rsidR="00235ED5" w:rsidRPr="00510BB2" w:rsidRDefault="00235ED5" w:rsidP="00301F87">
            <w:pPr>
              <w:spacing w:after="0"/>
              <w:jc w:val="center"/>
              <w:rPr>
                <w:rFonts w:ascii="Arial" w:hAnsi="Arial" w:cs="Arial"/>
                <w:sz w:val="18"/>
                <w:szCs w:val="18"/>
                <w:lang w:eastAsia="zh-CN"/>
              </w:rPr>
            </w:pPr>
          </w:p>
        </w:tc>
        <w:tc>
          <w:tcPr>
            <w:tcW w:w="464" w:type="pct"/>
            <w:vMerge/>
            <w:vAlign w:val="center"/>
          </w:tcPr>
          <w:p w14:paraId="2567821D" w14:textId="77777777" w:rsidR="00235ED5" w:rsidRPr="00510BB2" w:rsidRDefault="00235ED5" w:rsidP="00301F87">
            <w:pPr>
              <w:spacing w:after="0"/>
              <w:jc w:val="center"/>
              <w:rPr>
                <w:rFonts w:ascii="Arial" w:hAnsi="Arial" w:cs="Arial"/>
                <w:sz w:val="18"/>
                <w:szCs w:val="18"/>
                <w:lang w:eastAsia="zh-CN"/>
              </w:rPr>
            </w:pPr>
          </w:p>
        </w:tc>
        <w:tc>
          <w:tcPr>
            <w:tcW w:w="348" w:type="pct"/>
            <w:vAlign w:val="center"/>
          </w:tcPr>
          <w:p w14:paraId="0EF74F28"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Merge/>
            <w:vAlign w:val="center"/>
          </w:tcPr>
          <w:p w14:paraId="40A462FC" w14:textId="77777777" w:rsidR="00235ED5" w:rsidRPr="00510BB2" w:rsidRDefault="00235ED5" w:rsidP="00301F87">
            <w:pPr>
              <w:pStyle w:val="TAC"/>
              <w:rPr>
                <w:rFonts w:cs="Arial"/>
                <w:color w:val="000000"/>
                <w:szCs w:val="18"/>
              </w:rPr>
            </w:pPr>
          </w:p>
        </w:tc>
        <w:tc>
          <w:tcPr>
            <w:tcW w:w="394" w:type="pct"/>
            <w:vMerge/>
            <w:vAlign w:val="center"/>
          </w:tcPr>
          <w:p w14:paraId="7D7632E3" w14:textId="77777777" w:rsidR="00235ED5" w:rsidRPr="00510BB2" w:rsidRDefault="00235ED5" w:rsidP="00301F87">
            <w:pPr>
              <w:pStyle w:val="TAC"/>
              <w:rPr>
                <w:rFonts w:cs="Arial"/>
                <w:color w:val="000000"/>
                <w:szCs w:val="18"/>
              </w:rPr>
            </w:pPr>
          </w:p>
        </w:tc>
        <w:tc>
          <w:tcPr>
            <w:tcW w:w="439" w:type="pct"/>
            <w:vMerge/>
            <w:vAlign w:val="center"/>
          </w:tcPr>
          <w:p w14:paraId="3A8B2A66" w14:textId="77777777" w:rsidR="00235ED5" w:rsidRPr="00510BB2" w:rsidRDefault="00235ED5" w:rsidP="00301F87">
            <w:pPr>
              <w:pStyle w:val="TAC"/>
              <w:rPr>
                <w:rFonts w:cs="Arial"/>
                <w:szCs w:val="18"/>
              </w:rPr>
            </w:pPr>
          </w:p>
        </w:tc>
        <w:tc>
          <w:tcPr>
            <w:tcW w:w="394" w:type="pct"/>
            <w:vMerge/>
            <w:vAlign w:val="center"/>
          </w:tcPr>
          <w:p w14:paraId="07E64F51" w14:textId="77777777" w:rsidR="00235ED5" w:rsidRPr="00510BB2" w:rsidRDefault="00235ED5" w:rsidP="00301F87">
            <w:pPr>
              <w:pStyle w:val="TAC"/>
              <w:rPr>
                <w:rFonts w:cs="Arial"/>
                <w:szCs w:val="18"/>
              </w:rPr>
            </w:pPr>
          </w:p>
        </w:tc>
        <w:tc>
          <w:tcPr>
            <w:tcW w:w="494" w:type="pct"/>
            <w:vMerge/>
            <w:vAlign w:val="center"/>
          </w:tcPr>
          <w:p w14:paraId="297D9C1C" w14:textId="77777777" w:rsidR="00235ED5" w:rsidRPr="00510BB2" w:rsidRDefault="00235ED5" w:rsidP="00301F87">
            <w:pPr>
              <w:keepNext/>
              <w:keepLines/>
              <w:spacing w:after="0"/>
              <w:jc w:val="center"/>
              <w:rPr>
                <w:rFonts w:ascii="Arial" w:eastAsia="宋体" w:hAnsi="Arial" w:cs="Arial"/>
                <w:sz w:val="18"/>
                <w:szCs w:val="18"/>
                <w:lang w:eastAsia="zh-CN"/>
              </w:rPr>
            </w:pPr>
          </w:p>
        </w:tc>
        <w:tc>
          <w:tcPr>
            <w:tcW w:w="582" w:type="pct"/>
            <w:vMerge/>
            <w:vAlign w:val="center"/>
          </w:tcPr>
          <w:p w14:paraId="52DAB52A" w14:textId="77777777" w:rsidR="00235ED5" w:rsidRPr="00510BB2" w:rsidRDefault="00235ED5" w:rsidP="00301F87">
            <w:pPr>
              <w:keepNext/>
              <w:keepLines/>
              <w:spacing w:after="0"/>
              <w:jc w:val="center"/>
              <w:rPr>
                <w:rFonts w:ascii="Arial" w:eastAsia="宋体" w:hAnsi="Arial" w:cs="Arial"/>
                <w:sz w:val="18"/>
                <w:szCs w:val="18"/>
                <w:lang w:eastAsia="zh-CN"/>
              </w:rPr>
            </w:pPr>
          </w:p>
        </w:tc>
      </w:tr>
      <w:tr w:rsidR="00235ED5" w:rsidRPr="00510BB2" w14:paraId="07602CF5" w14:textId="77777777" w:rsidTr="00301F87">
        <w:trPr>
          <w:trHeight w:val="86"/>
        </w:trPr>
        <w:tc>
          <w:tcPr>
            <w:tcW w:w="303" w:type="pct"/>
            <w:vMerge w:val="restart"/>
            <w:vAlign w:val="center"/>
            <w:hideMark/>
          </w:tcPr>
          <w:p w14:paraId="58328662" w14:textId="77777777" w:rsidR="00235ED5" w:rsidRPr="00510BB2" w:rsidRDefault="00235ED5" w:rsidP="00301F87">
            <w:pPr>
              <w:pStyle w:val="TAC"/>
              <w:rPr>
                <w:rFonts w:eastAsia="Yu Mincho" w:cs="Arial"/>
                <w:szCs w:val="18"/>
              </w:rPr>
            </w:pPr>
            <w:r w:rsidRPr="00510BB2">
              <w:rPr>
                <w:rFonts w:eastAsia="Yu Mincho" w:cs="Arial"/>
                <w:szCs w:val="18"/>
              </w:rPr>
              <w:t>n34</w:t>
            </w:r>
          </w:p>
        </w:tc>
        <w:tc>
          <w:tcPr>
            <w:tcW w:w="382" w:type="pct"/>
            <w:vMerge w:val="restart"/>
            <w:vAlign w:val="center"/>
            <w:hideMark/>
          </w:tcPr>
          <w:p w14:paraId="255A43F5" w14:textId="77777777" w:rsidR="00235ED5" w:rsidRPr="00510BB2" w:rsidRDefault="00235ED5" w:rsidP="00301F87">
            <w:pPr>
              <w:pStyle w:val="TAC"/>
              <w:rPr>
                <w:rFonts w:eastAsia="Yu Mincho" w:cs="Arial"/>
                <w:szCs w:val="18"/>
              </w:rPr>
            </w:pPr>
            <w:r w:rsidRPr="00510BB2">
              <w:rPr>
                <w:rFonts w:eastAsia="Yu Mincho" w:cs="Arial"/>
                <w:szCs w:val="18"/>
              </w:rPr>
              <w:t>10</w:t>
            </w:r>
          </w:p>
        </w:tc>
        <w:tc>
          <w:tcPr>
            <w:tcW w:w="299" w:type="pct"/>
            <w:vMerge w:val="restart"/>
            <w:vAlign w:val="center"/>
          </w:tcPr>
          <w:p w14:paraId="12EDC621" w14:textId="77777777" w:rsidR="00235ED5" w:rsidRPr="00510BB2" w:rsidRDefault="00235ED5" w:rsidP="00301F87">
            <w:pPr>
              <w:pStyle w:val="TAC"/>
              <w:rPr>
                <w:rFonts w:eastAsia="Yu Mincho" w:cs="Arial"/>
                <w:szCs w:val="18"/>
              </w:rPr>
            </w:pPr>
            <w:r w:rsidRPr="00510BB2">
              <w:rPr>
                <w:rFonts w:cs="Arial"/>
                <w:szCs w:val="18"/>
                <w:lang w:eastAsia="zh-CN"/>
              </w:rPr>
              <w:t>15</w:t>
            </w:r>
          </w:p>
        </w:tc>
        <w:tc>
          <w:tcPr>
            <w:tcW w:w="464" w:type="pct"/>
            <w:vMerge w:val="restart"/>
            <w:vAlign w:val="center"/>
          </w:tcPr>
          <w:p w14:paraId="46D69556" w14:textId="77777777" w:rsidR="00235ED5" w:rsidRPr="00510BB2" w:rsidRDefault="00235ED5" w:rsidP="00301F87">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312BEAAC"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7CD68792" w14:textId="77777777" w:rsidR="00235ED5" w:rsidRPr="00510BB2" w:rsidRDefault="00235ED5" w:rsidP="00301F87">
            <w:pPr>
              <w:pStyle w:val="TAC"/>
              <w:rPr>
                <w:rFonts w:eastAsia="Yu Mincho" w:cs="Arial"/>
                <w:szCs w:val="18"/>
              </w:rPr>
            </w:pPr>
            <w:r w:rsidRPr="00510BB2">
              <w:rPr>
                <w:rFonts w:cs="Arial"/>
                <w:szCs w:val="18"/>
                <w:lang w:eastAsia="zh-CN"/>
              </w:rPr>
              <w:t>QPSK</w:t>
            </w:r>
          </w:p>
        </w:tc>
        <w:tc>
          <w:tcPr>
            <w:tcW w:w="348" w:type="pct"/>
            <w:vAlign w:val="center"/>
          </w:tcPr>
          <w:p w14:paraId="4D1BE9FE"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42EC9C26" w14:textId="77777777" w:rsidR="00235ED5" w:rsidRPr="00510BB2" w:rsidRDefault="00235ED5" w:rsidP="00301F87">
            <w:pPr>
              <w:pStyle w:val="TAC"/>
              <w:rPr>
                <w:rFonts w:cs="Arial"/>
                <w:szCs w:val="18"/>
              </w:rPr>
            </w:pPr>
            <w:r w:rsidRPr="00510BB2">
              <w:rPr>
                <w:rFonts w:cs="Arial"/>
                <w:szCs w:val="18"/>
              </w:rPr>
              <w:t>403000</w:t>
            </w:r>
          </w:p>
        </w:tc>
        <w:tc>
          <w:tcPr>
            <w:tcW w:w="394" w:type="pct"/>
            <w:vAlign w:val="center"/>
          </w:tcPr>
          <w:p w14:paraId="0A2F46B5" w14:textId="77777777" w:rsidR="00235ED5" w:rsidRPr="00510BB2" w:rsidRDefault="00235ED5" w:rsidP="00301F87">
            <w:pPr>
              <w:pStyle w:val="TAC"/>
              <w:rPr>
                <w:rFonts w:cs="Arial"/>
                <w:szCs w:val="18"/>
              </w:rPr>
            </w:pPr>
            <w:r w:rsidRPr="00510BB2">
              <w:rPr>
                <w:rFonts w:cs="Arial"/>
                <w:szCs w:val="18"/>
              </w:rPr>
              <w:t>2015</w:t>
            </w:r>
          </w:p>
        </w:tc>
        <w:tc>
          <w:tcPr>
            <w:tcW w:w="439" w:type="pct"/>
            <w:vAlign w:val="center"/>
          </w:tcPr>
          <w:p w14:paraId="52B84C9E" w14:textId="77777777" w:rsidR="00235ED5" w:rsidRPr="00510BB2" w:rsidRDefault="00235ED5" w:rsidP="00301F87">
            <w:pPr>
              <w:pStyle w:val="TAC"/>
              <w:rPr>
                <w:rFonts w:cs="Arial"/>
                <w:szCs w:val="18"/>
              </w:rPr>
            </w:pPr>
            <w:r w:rsidRPr="00510BB2">
              <w:rPr>
                <w:rFonts w:cs="Arial"/>
                <w:szCs w:val="18"/>
              </w:rPr>
              <w:t>403000</w:t>
            </w:r>
          </w:p>
        </w:tc>
        <w:tc>
          <w:tcPr>
            <w:tcW w:w="394" w:type="pct"/>
            <w:vAlign w:val="center"/>
          </w:tcPr>
          <w:p w14:paraId="03603274" w14:textId="77777777" w:rsidR="00235ED5" w:rsidRPr="00510BB2" w:rsidRDefault="00235ED5" w:rsidP="00301F87">
            <w:pPr>
              <w:pStyle w:val="TAC"/>
              <w:rPr>
                <w:rFonts w:cs="Arial"/>
                <w:szCs w:val="18"/>
              </w:rPr>
            </w:pPr>
            <w:r w:rsidRPr="00510BB2">
              <w:rPr>
                <w:rFonts w:cs="Arial"/>
                <w:szCs w:val="18"/>
              </w:rPr>
              <w:t>2015</w:t>
            </w:r>
          </w:p>
        </w:tc>
        <w:tc>
          <w:tcPr>
            <w:tcW w:w="494" w:type="pct"/>
            <w:vMerge w:val="restart"/>
            <w:vAlign w:val="center"/>
          </w:tcPr>
          <w:p w14:paraId="1C7C3295" w14:textId="77777777" w:rsidR="00235ED5" w:rsidRPr="00510BB2" w:rsidRDefault="00235ED5" w:rsidP="00301F87">
            <w:pPr>
              <w:pStyle w:val="TAC"/>
              <w:rPr>
                <w:rFonts w:eastAsia="Yu Mincho" w:cs="Arial"/>
                <w:szCs w:val="18"/>
              </w:rPr>
            </w:pPr>
            <w:r w:rsidRPr="00510BB2">
              <w:rPr>
                <w:rFonts w:cs="Arial"/>
                <w:szCs w:val="18"/>
              </w:rPr>
              <w:t>50@0</w:t>
            </w:r>
          </w:p>
        </w:tc>
        <w:tc>
          <w:tcPr>
            <w:tcW w:w="582" w:type="pct"/>
            <w:vMerge w:val="restart"/>
            <w:vAlign w:val="center"/>
          </w:tcPr>
          <w:p w14:paraId="63AD3892" w14:textId="77777777" w:rsidR="00235ED5" w:rsidRPr="00510BB2" w:rsidRDefault="00235ED5" w:rsidP="00301F87">
            <w:pPr>
              <w:spacing w:after="0"/>
              <w:jc w:val="center"/>
              <w:rPr>
                <w:rFonts w:ascii="Arial" w:hAnsi="Arial" w:cs="Arial"/>
                <w:sz w:val="18"/>
                <w:szCs w:val="18"/>
              </w:rPr>
            </w:pPr>
            <w:r w:rsidRPr="00510BB2">
              <w:rPr>
                <w:rFonts w:ascii="Arial" w:hAnsi="Arial" w:cs="Arial"/>
                <w:sz w:val="18"/>
                <w:szCs w:val="18"/>
                <w:lang w:eastAsia="zh-CN"/>
              </w:rPr>
              <w:t>52@0</w:t>
            </w:r>
          </w:p>
        </w:tc>
      </w:tr>
      <w:tr w:rsidR="00235ED5" w:rsidRPr="00510BB2" w14:paraId="17F12E3F" w14:textId="77777777" w:rsidTr="00301F87">
        <w:trPr>
          <w:trHeight w:val="86"/>
        </w:trPr>
        <w:tc>
          <w:tcPr>
            <w:tcW w:w="303" w:type="pct"/>
            <w:vMerge/>
            <w:vAlign w:val="center"/>
          </w:tcPr>
          <w:p w14:paraId="0FA96668" w14:textId="77777777" w:rsidR="00235ED5" w:rsidRPr="00510BB2" w:rsidRDefault="00235ED5" w:rsidP="00301F87">
            <w:pPr>
              <w:pStyle w:val="TAC"/>
              <w:rPr>
                <w:rFonts w:eastAsia="Yu Mincho" w:cs="Arial"/>
                <w:szCs w:val="18"/>
              </w:rPr>
            </w:pPr>
          </w:p>
        </w:tc>
        <w:tc>
          <w:tcPr>
            <w:tcW w:w="382" w:type="pct"/>
            <w:vMerge/>
            <w:vAlign w:val="center"/>
          </w:tcPr>
          <w:p w14:paraId="70CA6E7B" w14:textId="77777777" w:rsidR="00235ED5" w:rsidRPr="00510BB2" w:rsidRDefault="00235ED5" w:rsidP="00301F87">
            <w:pPr>
              <w:pStyle w:val="TAC"/>
              <w:rPr>
                <w:rFonts w:eastAsia="Yu Mincho" w:cs="Arial"/>
                <w:szCs w:val="18"/>
              </w:rPr>
            </w:pPr>
          </w:p>
        </w:tc>
        <w:tc>
          <w:tcPr>
            <w:tcW w:w="299" w:type="pct"/>
            <w:vMerge/>
            <w:vAlign w:val="center"/>
          </w:tcPr>
          <w:p w14:paraId="20FD688F" w14:textId="77777777" w:rsidR="00235ED5" w:rsidRPr="00510BB2" w:rsidRDefault="00235ED5" w:rsidP="00301F87">
            <w:pPr>
              <w:pStyle w:val="TAC"/>
              <w:rPr>
                <w:rFonts w:cs="Arial"/>
                <w:szCs w:val="18"/>
                <w:lang w:eastAsia="zh-CN"/>
              </w:rPr>
            </w:pPr>
          </w:p>
        </w:tc>
        <w:tc>
          <w:tcPr>
            <w:tcW w:w="464" w:type="pct"/>
            <w:vMerge/>
            <w:vAlign w:val="center"/>
          </w:tcPr>
          <w:p w14:paraId="34A103CD" w14:textId="77777777" w:rsidR="00235ED5" w:rsidRPr="00510BB2" w:rsidRDefault="00235ED5" w:rsidP="00301F87">
            <w:pPr>
              <w:spacing w:after="0"/>
              <w:jc w:val="center"/>
              <w:rPr>
                <w:rFonts w:ascii="Arial" w:hAnsi="Arial" w:cs="Arial"/>
                <w:sz w:val="18"/>
                <w:szCs w:val="18"/>
                <w:lang w:eastAsia="zh-CN"/>
              </w:rPr>
            </w:pPr>
          </w:p>
        </w:tc>
        <w:tc>
          <w:tcPr>
            <w:tcW w:w="464" w:type="pct"/>
            <w:vMerge/>
            <w:vAlign w:val="center"/>
          </w:tcPr>
          <w:p w14:paraId="201B9EC0" w14:textId="77777777" w:rsidR="00235ED5" w:rsidRPr="00510BB2" w:rsidRDefault="00235ED5" w:rsidP="00301F87">
            <w:pPr>
              <w:spacing w:after="0"/>
              <w:jc w:val="center"/>
              <w:rPr>
                <w:rFonts w:ascii="Arial" w:hAnsi="Arial" w:cs="Arial"/>
                <w:sz w:val="18"/>
                <w:szCs w:val="18"/>
                <w:lang w:eastAsia="zh-CN"/>
              </w:rPr>
            </w:pPr>
          </w:p>
        </w:tc>
        <w:tc>
          <w:tcPr>
            <w:tcW w:w="348" w:type="pct"/>
            <w:vAlign w:val="center"/>
          </w:tcPr>
          <w:p w14:paraId="5EA5E5F8"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1D743A1B" w14:textId="77777777" w:rsidR="00235ED5" w:rsidRPr="00510BB2" w:rsidRDefault="00235ED5" w:rsidP="00301F87">
            <w:pPr>
              <w:pStyle w:val="TAC"/>
              <w:rPr>
                <w:rFonts w:cs="Arial"/>
                <w:szCs w:val="18"/>
              </w:rPr>
            </w:pPr>
            <w:r w:rsidRPr="00510BB2">
              <w:rPr>
                <w:rFonts w:cs="Arial"/>
                <w:szCs w:val="18"/>
              </w:rPr>
              <w:t>403500</w:t>
            </w:r>
          </w:p>
        </w:tc>
        <w:tc>
          <w:tcPr>
            <w:tcW w:w="394" w:type="pct"/>
            <w:vAlign w:val="center"/>
          </w:tcPr>
          <w:p w14:paraId="0EE5DD93" w14:textId="77777777" w:rsidR="00235ED5" w:rsidRPr="00510BB2" w:rsidRDefault="00235ED5" w:rsidP="00301F87">
            <w:pPr>
              <w:pStyle w:val="TAC"/>
              <w:rPr>
                <w:rFonts w:cs="Arial"/>
                <w:szCs w:val="18"/>
              </w:rPr>
            </w:pPr>
            <w:r w:rsidRPr="00510BB2">
              <w:rPr>
                <w:rFonts w:cs="Arial"/>
                <w:szCs w:val="18"/>
              </w:rPr>
              <w:t>2017.5</w:t>
            </w:r>
          </w:p>
        </w:tc>
        <w:tc>
          <w:tcPr>
            <w:tcW w:w="439" w:type="pct"/>
            <w:vAlign w:val="center"/>
          </w:tcPr>
          <w:p w14:paraId="237219FC" w14:textId="77777777" w:rsidR="00235ED5" w:rsidRPr="00510BB2" w:rsidRDefault="00235ED5" w:rsidP="00301F87">
            <w:pPr>
              <w:pStyle w:val="TAC"/>
              <w:rPr>
                <w:rFonts w:cs="Arial"/>
                <w:szCs w:val="18"/>
              </w:rPr>
            </w:pPr>
            <w:r w:rsidRPr="00510BB2">
              <w:rPr>
                <w:rFonts w:cs="Arial"/>
                <w:szCs w:val="18"/>
              </w:rPr>
              <w:t>403500</w:t>
            </w:r>
          </w:p>
        </w:tc>
        <w:tc>
          <w:tcPr>
            <w:tcW w:w="394" w:type="pct"/>
            <w:vAlign w:val="center"/>
          </w:tcPr>
          <w:p w14:paraId="6B5B9A42" w14:textId="77777777" w:rsidR="00235ED5" w:rsidRPr="00510BB2" w:rsidRDefault="00235ED5" w:rsidP="00301F87">
            <w:pPr>
              <w:pStyle w:val="TAC"/>
              <w:rPr>
                <w:rFonts w:cs="Arial"/>
                <w:szCs w:val="18"/>
              </w:rPr>
            </w:pPr>
            <w:r w:rsidRPr="00510BB2">
              <w:rPr>
                <w:rFonts w:cs="Arial"/>
                <w:szCs w:val="18"/>
              </w:rPr>
              <w:t>2017.5</w:t>
            </w:r>
          </w:p>
        </w:tc>
        <w:tc>
          <w:tcPr>
            <w:tcW w:w="494" w:type="pct"/>
            <w:vMerge/>
            <w:vAlign w:val="center"/>
          </w:tcPr>
          <w:p w14:paraId="3439BB48" w14:textId="77777777" w:rsidR="00235ED5" w:rsidRPr="00510BB2" w:rsidRDefault="00235ED5" w:rsidP="00301F87">
            <w:pPr>
              <w:pStyle w:val="TAC"/>
              <w:rPr>
                <w:rFonts w:eastAsia="Yu Mincho" w:cs="Arial"/>
                <w:szCs w:val="18"/>
              </w:rPr>
            </w:pPr>
          </w:p>
        </w:tc>
        <w:tc>
          <w:tcPr>
            <w:tcW w:w="582" w:type="pct"/>
            <w:vMerge/>
            <w:vAlign w:val="center"/>
          </w:tcPr>
          <w:p w14:paraId="25D282D0" w14:textId="77777777" w:rsidR="00235ED5" w:rsidRPr="00510BB2" w:rsidRDefault="00235ED5" w:rsidP="00301F87">
            <w:pPr>
              <w:pStyle w:val="TAC"/>
              <w:rPr>
                <w:rFonts w:eastAsia="Yu Mincho" w:cs="Arial"/>
                <w:szCs w:val="18"/>
              </w:rPr>
            </w:pPr>
          </w:p>
        </w:tc>
      </w:tr>
      <w:tr w:rsidR="00235ED5" w:rsidRPr="00510BB2" w14:paraId="52027C48" w14:textId="77777777" w:rsidTr="00301F87">
        <w:trPr>
          <w:trHeight w:val="86"/>
        </w:trPr>
        <w:tc>
          <w:tcPr>
            <w:tcW w:w="303" w:type="pct"/>
            <w:vMerge/>
            <w:vAlign w:val="center"/>
          </w:tcPr>
          <w:p w14:paraId="1A87E1B5" w14:textId="77777777" w:rsidR="00235ED5" w:rsidRPr="00510BB2" w:rsidRDefault="00235ED5" w:rsidP="00301F87">
            <w:pPr>
              <w:pStyle w:val="TAC"/>
              <w:rPr>
                <w:rFonts w:eastAsia="Yu Mincho" w:cs="Arial"/>
                <w:szCs w:val="18"/>
              </w:rPr>
            </w:pPr>
          </w:p>
        </w:tc>
        <w:tc>
          <w:tcPr>
            <w:tcW w:w="382" w:type="pct"/>
            <w:vMerge/>
            <w:vAlign w:val="center"/>
          </w:tcPr>
          <w:p w14:paraId="69EAA6C8" w14:textId="77777777" w:rsidR="00235ED5" w:rsidRPr="00510BB2" w:rsidRDefault="00235ED5" w:rsidP="00301F87">
            <w:pPr>
              <w:pStyle w:val="TAC"/>
              <w:rPr>
                <w:rFonts w:eastAsia="Yu Mincho" w:cs="Arial"/>
                <w:szCs w:val="18"/>
              </w:rPr>
            </w:pPr>
          </w:p>
        </w:tc>
        <w:tc>
          <w:tcPr>
            <w:tcW w:w="299" w:type="pct"/>
            <w:vMerge/>
            <w:vAlign w:val="center"/>
          </w:tcPr>
          <w:p w14:paraId="6A0D322D" w14:textId="77777777" w:rsidR="00235ED5" w:rsidRPr="00510BB2" w:rsidRDefault="00235ED5" w:rsidP="00301F87">
            <w:pPr>
              <w:pStyle w:val="TAC"/>
              <w:rPr>
                <w:rFonts w:cs="Arial"/>
                <w:szCs w:val="18"/>
                <w:lang w:eastAsia="zh-CN"/>
              </w:rPr>
            </w:pPr>
          </w:p>
        </w:tc>
        <w:tc>
          <w:tcPr>
            <w:tcW w:w="464" w:type="pct"/>
            <w:vMerge/>
            <w:vAlign w:val="center"/>
          </w:tcPr>
          <w:p w14:paraId="174ADB4A" w14:textId="77777777" w:rsidR="00235ED5" w:rsidRPr="00510BB2" w:rsidRDefault="00235ED5" w:rsidP="00301F87">
            <w:pPr>
              <w:spacing w:after="0"/>
              <w:jc w:val="center"/>
              <w:rPr>
                <w:rFonts w:ascii="Arial" w:hAnsi="Arial" w:cs="Arial"/>
                <w:sz w:val="18"/>
                <w:szCs w:val="18"/>
                <w:lang w:eastAsia="zh-CN"/>
              </w:rPr>
            </w:pPr>
          </w:p>
        </w:tc>
        <w:tc>
          <w:tcPr>
            <w:tcW w:w="464" w:type="pct"/>
            <w:vMerge/>
            <w:vAlign w:val="center"/>
          </w:tcPr>
          <w:p w14:paraId="2DCB71C9" w14:textId="77777777" w:rsidR="00235ED5" w:rsidRPr="00510BB2" w:rsidRDefault="00235ED5" w:rsidP="00301F87">
            <w:pPr>
              <w:spacing w:after="0"/>
              <w:jc w:val="center"/>
              <w:rPr>
                <w:rFonts w:ascii="Arial" w:hAnsi="Arial" w:cs="Arial"/>
                <w:sz w:val="18"/>
                <w:szCs w:val="18"/>
                <w:lang w:eastAsia="zh-CN"/>
              </w:rPr>
            </w:pPr>
          </w:p>
        </w:tc>
        <w:tc>
          <w:tcPr>
            <w:tcW w:w="348" w:type="pct"/>
            <w:vAlign w:val="center"/>
          </w:tcPr>
          <w:p w14:paraId="70D905EE"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50C57A77" w14:textId="77777777" w:rsidR="00235ED5" w:rsidRPr="00510BB2" w:rsidRDefault="00235ED5" w:rsidP="00301F87">
            <w:pPr>
              <w:pStyle w:val="TAC"/>
              <w:rPr>
                <w:rFonts w:cs="Arial"/>
                <w:szCs w:val="18"/>
              </w:rPr>
            </w:pPr>
            <w:r w:rsidRPr="00510BB2">
              <w:rPr>
                <w:rFonts w:cs="Arial"/>
                <w:szCs w:val="18"/>
              </w:rPr>
              <w:t>404000</w:t>
            </w:r>
          </w:p>
        </w:tc>
        <w:tc>
          <w:tcPr>
            <w:tcW w:w="394" w:type="pct"/>
            <w:vAlign w:val="center"/>
          </w:tcPr>
          <w:p w14:paraId="42F7FC93" w14:textId="77777777" w:rsidR="00235ED5" w:rsidRPr="00510BB2" w:rsidRDefault="00235ED5" w:rsidP="00301F87">
            <w:pPr>
              <w:pStyle w:val="TAC"/>
              <w:rPr>
                <w:rFonts w:cs="Arial"/>
                <w:szCs w:val="18"/>
              </w:rPr>
            </w:pPr>
            <w:r w:rsidRPr="00510BB2">
              <w:rPr>
                <w:rFonts w:cs="Arial"/>
                <w:szCs w:val="18"/>
              </w:rPr>
              <w:t>2020</w:t>
            </w:r>
          </w:p>
        </w:tc>
        <w:tc>
          <w:tcPr>
            <w:tcW w:w="439" w:type="pct"/>
            <w:vAlign w:val="center"/>
          </w:tcPr>
          <w:p w14:paraId="3EA168F9" w14:textId="77777777" w:rsidR="00235ED5" w:rsidRPr="00510BB2" w:rsidRDefault="00235ED5" w:rsidP="00301F87">
            <w:pPr>
              <w:pStyle w:val="TAC"/>
              <w:rPr>
                <w:rFonts w:cs="Arial"/>
                <w:szCs w:val="18"/>
              </w:rPr>
            </w:pPr>
            <w:r w:rsidRPr="00510BB2">
              <w:rPr>
                <w:rFonts w:cs="Arial"/>
                <w:szCs w:val="18"/>
              </w:rPr>
              <w:t>404000</w:t>
            </w:r>
          </w:p>
        </w:tc>
        <w:tc>
          <w:tcPr>
            <w:tcW w:w="394" w:type="pct"/>
            <w:vAlign w:val="center"/>
          </w:tcPr>
          <w:p w14:paraId="5144DC91" w14:textId="77777777" w:rsidR="00235ED5" w:rsidRPr="00510BB2" w:rsidRDefault="00235ED5" w:rsidP="00301F87">
            <w:pPr>
              <w:pStyle w:val="TAC"/>
              <w:rPr>
                <w:rFonts w:cs="Arial"/>
                <w:szCs w:val="18"/>
              </w:rPr>
            </w:pPr>
            <w:r w:rsidRPr="00510BB2">
              <w:rPr>
                <w:rFonts w:cs="Arial"/>
                <w:szCs w:val="18"/>
              </w:rPr>
              <w:t>2020</w:t>
            </w:r>
          </w:p>
        </w:tc>
        <w:tc>
          <w:tcPr>
            <w:tcW w:w="494" w:type="pct"/>
            <w:vMerge/>
            <w:vAlign w:val="center"/>
          </w:tcPr>
          <w:p w14:paraId="59CE84C9" w14:textId="77777777" w:rsidR="00235ED5" w:rsidRPr="00510BB2" w:rsidRDefault="00235ED5" w:rsidP="00301F87">
            <w:pPr>
              <w:pStyle w:val="TAC"/>
              <w:rPr>
                <w:rFonts w:eastAsia="Yu Mincho" w:cs="Arial"/>
                <w:szCs w:val="18"/>
              </w:rPr>
            </w:pPr>
          </w:p>
        </w:tc>
        <w:tc>
          <w:tcPr>
            <w:tcW w:w="582" w:type="pct"/>
            <w:vMerge/>
            <w:vAlign w:val="center"/>
          </w:tcPr>
          <w:p w14:paraId="62C8F240" w14:textId="77777777" w:rsidR="00235ED5" w:rsidRPr="00510BB2" w:rsidRDefault="00235ED5" w:rsidP="00301F87">
            <w:pPr>
              <w:pStyle w:val="TAC"/>
              <w:rPr>
                <w:rFonts w:eastAsia="Yu Mincho" w:cs="Arial"/>
                <w:szCs w:val="18"/>
              </w:rPr>
            </w:pPr>
          </w:p>
        </w:tc>
      </w:tr>
      <w:tr w:rsidR="00235ED5" w:rsidRPr="00510BB2" w14:paraId="41A46A1B" w14:textId="77777777" w:rsidTr="00301F87">
        <w:trPr>
          <w:trHeight w:val="86"/>
        </w:trPr>
        <w:tc>
          <w:tcPr>
            <w:tcW w:w="303" w:type="pct"/>
            <w:vMerge w:val="restart"/>
            <w:vAlign w:val="center"/>
            <w:hideMark/>
          </w:tcPr>
          <w:p w14:paraId="4466B9BC" w14:textId="77777777" w:rsidR="00235ED5" w:rsidRPr="00510BB2" w:rsidRDefault="00235ED5" w:rsidP="00301F87">
            <w:pPr>
              <w:pStyle w:val="TAC"/>
              <w:rPr>
                <w:rFonts w:eastAsia="Yu Mincho" w:cs="Arial"/>
                <w:szCs w:val="18"/>
              </w:rPr>
            </w:pPr>
            <w:r w:rsidRPr="00510BB2">
              <w:rPr>
                <w:rFonts w:eastAsia="Yu Mincho" w:cs="Arial"/>
                <w:szCs w:val="18"/>
              </w:rPr>
              <w:t>n38</w:t>
            </w:r>
          </w:p>
        </w:tc>
        <w:tc>
          <w:tcPr>
            <w:tcW w:w="382" w:type="pct"/>
            <w:vMerge w:val="restart"/>
            <w:vAlign w:val="center"/>
            <w:hideMark/>
          </w:tcPr>
          <w:p w14:paraId="33F04A7F" w14:textId="77777777" w:rsidR="00235ED5" w:rsidRPr="00510BB2" w:rsidRDefault="00235ED5" w:rsidP="00301F87">
            <w:pPr>
              <w:pStyle w:val="TAC"/>
              <w:rPr>
                <w:rFonts w:eastAsia="Yu Mincho" w:cs="Arial"/>
                <w:szCs w:val="18"/>
              </w:rPr>
            </w:pPr>
            <w:r w:rsidRPr="00AA1C04">
              <w:rPr>
                <w:rFonts w:eastAsia="Yu Mincho" w:cs="Arial"/>
                <w:szCs w:val="18"/>
              </w:rPr>
              <w:t>15</w:t>
            </w:r>
          </w:p>
        </w:tc>
        <w:tc>
          <w:tcPr>
            <w:tcW w:w="299" w:type="pct"/>
            <w:vMerge w:val="restart"/>
            <w:vAlign w:val="center"/>
          </w:tcPr>
          <w:p w14:paraId="2466C4E0" w14:textId="77777777" w:rsidR="00235ED5" w:rsidRPr="00510BB2" w:rsidRDefault="00235ED5" w:rsidP="00301F87">
            <w:pPr>
              <w:pStyle w:val="TAC"/>
              <w:rPr>
                <w:rFonts w:eastAsia="Yu Mincho" w:cs="Arial"/>
                <w:szCs w:val="18"/>
              </w:rPr>
            </w:pPr>
            <w:r w:rsidRPr="00510BB2">
              <w:rPr>
                <w:rFonts w:cs="Arial"/>
                <w:szCs w:val="18"/>
                <w:lang w:eastAsia="zh-CN"/>
              </w:rPr>
              <w:t>15</w:t>
            </w:r>
          </w:p>
        </w:tc>
        <w:tc>
          <w:tcPr>
            <w:tcW w:w="464" w:type="pct"/>
            <w:vMerge w:val="restart"/>
            <w:vAlign w:val="center"/>
          </w:tcPr>
          <w:p w14:paraId="159B9DF1" w14:textId="77777777" w:rsidR="00235ED5" w:rsidRPr="00510BB2" w:rsidRDefault="00235ED5" w:rsidP="00301F87">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0E06F4DB"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3BEC21EB" w14:textId="77777777" w:rsidR="00235ED5" w:rsidRPr="00510BB2" w:rsidRDefault="00235ED5" w:rsidP="00301F87">
            <w:pPr>
              <w:pStyle w:val="TAC"/>
              <w:rPr>
                <w:rFonts w:eastAsia="Yu Mincho" w:cs="Arial"/>
                <w:szCs w:val="18"/>
              </w:rPr>
            </w:pPr>
            <w:r w:rsidRPr="00510BB2">
              <w:rPr>
                <w:rFonts w:cs="Arial"/>
                <w:szCs w:val="18"/>
                <w:lang w:eastAsia="zh-CN"/>
              </w:rPr>
              <w:t>QPSK</w:t>
            </w:r>
          </w:p>
        </w:tc>
        <w:tc>
          <w:tcPr>
            <w:tcW w:w="348" w:type="pct"/>
            <w:vAlign w:val="center"/>
          </w:tcPr>
          <w:p w14:paraId="6CDDFC3A"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1B221E54" w14:textId="77777777" w:rsidR="00235ED5" w:rsidRPr="00510BB2" w:rsidRDefault="00235ED5" w:rsidP="00301F87">
            <w:pPr>
              <w:pStyle w:val="TAC"/>
              <w:rPr>
                <w:rFonts w:cs="Arial"/>
                <w:szCs w:val="18"/>
              </w:rPr>
            </w:pPr>
            <w:r w:rsidRPr="00510BB2">
              <w:rPr>
                <w:rFonts w:cs="Arial"/>
                <w:szCs w:val="18"/>
              </w:rPr>
              <w:t>515500</w:t>
            </w:r>
          </w:p>
        </w:tc>
        <w:tc>
          <w:tcPr>
            <w:tcW w:w="394" w:type="pct"/>
            <w:vAlign w:val="center"/>
          </w:tcPr>
          <w:p w14:paraId="06F24DAB" w14:textId="77777777" w:rsidR="00235ED5" w:rsidRPr="00510BB2" w:rsidRDefault="00235ED5" w:rsidP="00301F87">
            <w:pPr>
              <w:pStyle w:val="TAC"/>
              <w:rPr>
                <w:rFonts w:cs="Arial"/>
                <w:szCs w:val="18"/>
              </w:rPr>
            </w:pPr>
            <w:r w:rsidRPr="00510BB2">
              <w:rPr>
                <w:rFonts w:cs="Arial"/>
                <w:szCs w:val="18"/>
              </w:rPr>
              <w:t>2577.5</w:t>
            </w:r>
          </w:p>
        </w:tc>
        <w:tc>
          <w:tcPr>
            <w:tcW w:w="439" w:type="pct"/>
            <w:vAlign w:val="center"/>
          </w:tcPr>
          <w:p w14:paraId="189A41BC" w14:textId="77777777" w:rsidR="00235ED5" w:rsidRPr="00510BB2" w:rsidRDefault="00235ED5" w:rsidP="00301F87">
            <w:pPr>
              <w:pStyle w:val="TAC"/>
              <w:rPr>
                <w:rFonts w:cs="Arial"/>
                <w:szCs w:val="18"/>
              </w:rPr>
            </w:pPr>
            <w:r w:rsidRPr="00510BB2">
              <w:rPr>
                <w:rFonts w:cs="Arial"/>
                <w:szCs w:val="18"/>
              </w:rPr>
              <w:t>515500</w:t>
            </w:r>
          </w:p>
        </w:tc>
        <w:tc>
          <w:tcPr>
            <w:tcW w:w="394" w:type="pct"/>
            <w:vAlign w:val="center"/>
          </w:tcPr>
          <w:p w14:paraId="70D88E01" w14:textId="77777777" w:rsidR="00235ED5" w:rsidRPr="00510BB2" w:rsidRDefault="00235ED5" w:rsidP="00301F87">
            <w:pPr>
              <w:pStyle w:val="TAC"/>
              <w:rPr>
                <w:rFonts w:cs="Arial"/>
                <w:szCs w:val="18"/>
              </w:rPr>
            </w:pPr>
            <w:r w:rsidRPr="00510BB2">
              <w:rPr>
                <w:rFonts w:cs="Arial"/>
                <w:szCs w:val="18"/>
              </w:rPr>
              <w:t>2577.5</w:t>
            </w:r>
          </w:p>
        </w:tc>
        <w:tc>
          <w:tcPr>
            <w:tcW w:w="494" w:type="pct"/>
            <w:vMerge w:val="restart"/>
            <w:vAlign w:val="center"/>
          </w:tcPr>
          <w:p w14:paraId="3ECCABDB" w14:textId="77777777" w:rsidR="00235ED5" w:rsidRPr="00510BB2" w:rsidRDefault="00235ED5" w:rsidP="00301F87">
            <w:pPr>
              <w:pStyle w:val="TAC"/>
              <w:rPr>
                <w:rFonts w:eastAsia="Yu Mincho" w:cs="Arial"/>
                <w:szCs w:val="18"/>
              </w:rPr>
            </w:pPr>
            <w:r w:rsidRPr="00510BB2">
              <w:rPr>
                <w:rFonts w:eastAsia="宋体" w:cs="Arial"/>
                <w:szCs w:val="18"/>
              </w:rPr>
              <w:t>75@0</w:t>
            </w:r>
          </w:p>
        </w:tc>
        <w:tc>
          <w:tcPr>
            <w:tcW w:w="582" w:type="pct"/>
            <w:vMerge w:val="restart"/>
            <w:vAlign w:val="center"/>
          </w:tcPr>
          <w:p w14:paraId="4CE9D530" w14:textId="77777777" w:rsidR="00235ED5" w:rsidRPr="00510BB2" w:rsidRDefault="00235ED5" w:rsidP="00301F87">
            <w:pPr>
              <w:spacing w:after="0"/>
              <w:jc w:val="center"/>
              <w:rPr>
                <w:rFonts w:ascii="Arial" w:hAnsi="Arial" w:cs="Arial"/>
                <w:sz w:val="18"/>
                <w:szCs w:val="18"/>
              </w:rPr>
            </w:pPr>
            <w:r w:rsidRPr="00510BB2">
              <w:rPr>
                <w:rFonts w:ascii="Arial" w:hAnsi="Arial" w:cs="Arial"/>
                <w:sz w:val="18"/>
                <w:szCs w:val="18"/>
                <w:lang w:eastAsia="zh-CN"/>
              </w:rPr>
              <w:t>79@0</w:t>
            </w:r>
          </w:p>
        </w:tc>
      </w:tr>
      <w:tr w:rsidR="00235ED5" w:rsidRPr="00510BB2" w14:paraId="44A0D905" w14:textId="77777777" w:rsidTr="00301F87">
        <w:trPr>
          <w:trHeight w:val="86"/>
        </w:trPr>
        <w:tc>
          <w:tcPr>
            <w:tcW w:w="303" w:type="pct"/>
            <w:vMerge/>
            <w:vAlign w:val="center"/>
          </w:tcPr>
          <w:p w14:paraId="5B875537" w14:textId="77777777" w:rsidR="00235ED5" w:rsidRPr="00510BB2" w:rsidRDefault="00235ED5" w:rsidP="00301F87">
            <w:pPr>
              <w:pStyle w:val="TAC"/>
              <w:rPr>
                <w:rFonts w:eastAsia="Yu Mincho" w:cs="Arial"/>
                <w:szCs w:val="18"/>
              </w:rPr>
            </w:pPr>
          </w:p>
        </w:tc>
        <w:tc>
          <w:tcPr>
            <w:tcW w:w="382" w:type="pct"/>
            <w:vMerge/>
            <w:vAlign w:val="center"/>
          </w:tcPr>
          <w:p w14:paraId="71DCFCCA" w14:textId="77777777" w:rsidR="00235ED5" w:rsidRPr="00510BB2" w:rsidRDefault="00235ED5" w:rsidP="00301F87">
            <w:pPr>
              <w:pStyle w:val="TAC"/>
              <w:rPr>
                <w:rFonts w:eastAsia="Yu Mincho" w:cs="Arial"/>
                <w:szCs w:val="18"/>
              </w:rPr>
            </w:pPr>
          </w:p>
        </w:tc>
        <w:tc>
          <w:tcPr>
            <w:tcW w:w="299" w:type="pct"/>
            <w:vMerge/>
            <w:vAlign w:val="center"/>
          </w:tcPr>
          <w:p w14:paraId="45DABB1B" w14:textId="77777777" w:rsidR="00235ED5" w:rsidRPr="00510BB2" w:rsidRDefault="00235ED5" w:rsidP="00301F87">
            <w:pPr>
              <w:pStyle w:val="TAC"/>
              <w:rPr>
                <w:rFonts w:cs="Arial"/>
                <w:szCs w:val="18"/>
                <w:lang w:eastAsia="zh-CN"/>
              </w:rPr>
            </w:pPr>
          </w:p>
        </w:tc>
        <w:tc>
          <w:tcPr>
            <w:tcW w:w="464" w:type="pct"/>
            <w:vMerge/>
            <w:vAlign w:val="center"/>
          </w:tcPr>
          <w:p w14:paraId="7348E009" w14:textId="77777777" w:rsidR="00235ED5" w:rsidRPr="00510BB2" w:rsidRDefault="00235ED5" w:rsidP="00301F87">
            <w:pPr>
              <w:spacing w:after="0"/>
              <w:jc w:val="center"/>
              <w:rPr>
                <w:rFonts w:ascii="Arial" w:hAnsi="Arial" w:cs="Arial"/>
                <w:sz w:val="18"/>
                <w:szCs w:val="18"/>
                <w:lang w:eastAsia="zh-CN"/>
              </w:rPr>
            </w:pPr>
          </w:p>
        </w:tc>
        <w:tc>
          <w:tcPr>
            <w:tcW w:w="464" w:type="pct"/>
            <w:vMerge/>
            <w:vAlign w:val="center"/>
          </w:tcPr>
          <w:p w14:paraId="4DC7A252" w14:textId="77777777" w:rsidR="00235ED5" w:rsidRPr="00510BB2" w:rsidRDefault="00235ED5" w:rsidP="00301F87">
            <w:pPr>
              <w:spacing w:after="0"/>
              <w:jc w:val="center"/>
              <w:rPr>
                <w:rFonts w:ascii="Arial" w:hAnsi="Arial" w:cs="Arial"/>
                <w:sz w:val="18"/>
                <w:szCs w:val="18"/>
                <w:lang w:eastAsia="zh-CN"/>
              </w:rPr>
            </w:pPr>
          </w:p>
        </w:tc>
        <w:tc>
          <w:tcPr>
            <w:tcW w:w="348" w:type="pct"/>
            <w:vAlign w:val="center"/>
          </w:tcPr>
          <w:p w14:paraId="7EAAF0BD"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7EE27167" w14:textId="77777777" w:rsidR="00235ED5" w:rsidRPr="00510BB2" w:rsidRDefault="00235ED5" w:rsidP="00301F87">
            <w:pPr>
              <w:pStyle w:val="TAC"/>
              <w:rPr>
                <w:rFonts w:cs="Arial"/>
                <w:szCs w:val="18"/>
              </w:rPr>
            </w:pPr>
            <w:r w:rsidRPr="00510BB2">
              <w:rPr>
                <w:rFonts w:cs="Arial"/>
                <w:szCs w:val="18"/>
              </w:rPr>
              <w:t>519000</w:t>
            </w:r>
          </w:p>
        </w:tc>
        <w:tc>
          <w:tcPr>
            <w:tcW w:w="394" w:type="pct"/>
            <w:vAlign w:val="center"/>
          </w:tcPr>
          <w:p w14:paraId="5025683D" w14:textId="77777777" w:rsidR="00235ED5" w:rsidRPr="00510BB2" w:rsidRDefault="00235ED5" w:rsidP="00301F87">
            <w:pPr>
              <w:pStyle w:val="TAC"/>
              <w:rPr>
                <w:rFonts w:cs="Arial"/>
                <w:szCs w:val="18"/>
              </w:rPr>
            </w:pPr>
            <w:r w:rsidRPr="00510BB2">
              <w:rPr>
                <w:rFonts w:cs="Arial"/>
                <w:szCs w:val="18"/>
              </w:rPr>
              <w:t>2595</w:t>
            </w:r>
          </w:p>
        </w:tc>
        <w:tc>
          <w:tcPr>
            <w:tcW w:w="439" w:type="pct"/>
            <w:vAlign w:val="center"/>
          </w:tcPr>
          <w:p w14:paraId="461CD4AF" w14:textId="77777777" w:rsidR="00235ED5" w:rsidRPr="00510BB2" w:rsidRDefault="00235ED5" w:rsidP="00301F87">
            <w:pPr>
              <w:pStyle w:val="TAC"/>
              <w:rPr>
                <w:rFonts w:cs="Arial"/>
                <w:szCs w:val="18"/>
              </w:rPr>
            </w:pPr>
            <w:r w:rsidRPr="00510BB2">
              <w:rPr>
                <w:rFonts w:cs="Arial"/>
                <w:szCs w:val="18"/>
              </w:rPr>
              <w:t>519000</w:t>
            </w:r>
          </w:p>
        </w:tc>
        <w:tc>
          <w:tcPr>
            <w:tcW w:w="394" w:type="pct"/>
            <w:vAlign w:val="center"/>
          </w:tcPr>
          <w:p w14:paraId="5B182653" w14:textId="77777777" w:rsidR="00235ED5" w:rsidRPr="00510BB2" w:rsidRDefault="00235ED5" w:rsidP="00301F87">
            <w:pPr>
              <w:pStyle w:val="TAC"/>
              <w:rPr>
                <w:rFonts w:cs="Arial"/>
                <w:szCs w:val="18"/>
              </w:rPr>
            </w:pPr>
            <w:r w:rsidRPr="00510BB2">
              <w:rPr>
                <w:rFonts w:cs="Arial"/>
                <w:szCs w:val="18"/>
              </w:rPr>
              <w:t>2595</w:t>
            </w:r>
          </w:p>
        </w:tc>
        <w:tc>
          <w:tcPr>
            <w:tcW w:w="494" w:type="pct"/>
            <w:vMerge/>
            <w:vAlign w:val="center"/>
          </w:tcPr>
          <w:p w14:paraId="48831572" w14:textId="77777777" w:rsidR="00235ED5" w:rsidRPr="00510BB2" w:rsidRDefault="00235ED5" w:rsidP="00301F87">
            <w:pPr>
              <w:pStyle w:val="TAC"/>
              <w:rPr>
                <w:rFonts w:eastAsia="Yu Mincho" w:cs="Arial"/>
                <w:szCs w:val="18"/>
              </w:rPr>
            </w:pPr>
          </w:p>
        </w:tc>
        <w:tc>
          <w:tcPr>
            <w:tcW w:w="582" w:type="pct"/>
            <w:vMerge/>
            <w:vAlign w:val="center"/>
          </w:tcPr>
          <w:p w14:paraId="67DA8157" w14:textId="77777777" w:rsidR="00235ED5" w:rsidRPr="00510BB2" w:rsidRDefault="00235ED5" w:rsidP="00301F87">
            <w:pPr>
              <w:pStyle w:val="TAC"/>
              <w:rPr>
                <w:rFonts w:eastAsia="Yu Mincho" w:cs="Arial"/>
                <w:szCs w:val="18"/>
              </w:rPr>
            </w:pPr>
          </w:p>
        </w:tc>
      </w:tr>
      <w:tr w:rsidR="00235ED5" w:rsidRPr="00510BB2" w14:paraId="7D66A235" w14:textId="77777777" w:rsidTr="00301F87">
        <w:trPr>
          <w:trHeight w:val="86"/>
        </w:trPr>
        <w:tc>
          <w:tcPr>
            <w:tcW w:w="303" w:type="pct"/>
            <w:vMerge/>
            <w:vAlign w:val="center"/>
          </w:tcPr>
          <w:p w14:paraId="69B27CAA" w14:textId="77777777" w:rsidR="00235ED5" w:rsidRPr="00510BB2" w:rsidRDefault="00235ED5" w:rsidP="00301F87">
            <w:pPr>
              <w:pStyle w:val="TAC"/>
              <w:rPr>
                <w:rFonts w:eastAsia="Yu Mincho" w:cs="Arial"/>
                <w:szCs w:val="18"/>
              </w:rPr>
            </w:pPr>
          </w:p>
        </w:tc>
        <w:tc>
          <w:tcPr>
            <w:tcW w:w="382" w:type="pct"/>
            <w:vMerge/>
            <w:vAlign w:val="center"/>
          </w:tcPr>
          <w:p w14:paraId="7F657C84" w14:textId="77777777" w:rsidR="00235ED5" w:rsidRPr="00510BB2" w:rsidRDefault="00235ED5" w:rsidP="00301F87">
            <w:pPr>
              <w:pStyle w:val="TAC"/>
              <w:rPr>
                <w:rFonts w:eastAsia="Yu Mincho" w:cs="Arial"/>
                <w:szCs w:val="18"/>
              </w:rPr>
            </w:pPr>
          </w:p>
        </w:tc>
        <w:tc>
          <w:tcPr>
            <w:tcW w:w="299" w:type="pct"/>
            <w:vMerge/>
            <w:vAlign w:val="center"/>
          </w:tcPr>
          <w:p w14:paraId="7366D055" w14:textId="77777777" w:rsidR="00235ED5" w:rsidRPr="00510BB2" w:rsidRDefault="00235ED5" w:rsidP="00301F87">
            <w:pPr>
              <w:pStyle w:val="TAC"/>
              <w:rPr>
                <w:rFonts w:cs="Arial"/>
                <w:szCs w:val="18"/>
                <w:lang w:eastAsia="zh-CN"/>
              </w:rPr>
            </w:pPr>
          </w:p>
        </w:tc>
        <w:tc>
          <w:tcPr>
            <w:tcW w:w="464" w:type="pct"/>
            <w:vMerge/>
            <w:vAlign w:val="center"/>
          </w:tcPr>
          <w:p w14:paraId="4A533ACC" w14:textId="77777777" w:rsidR="00235ED5" w:rsidRPr="00510BB2" w:rsidRDefault="00235ED5" w:rsidP="00301F87">
            <w:pPr>
              <w:spacing w:after="0"/>
              <w:jc w:val="center"/>
              <w:rPr>
                <w:rFonts w:ascii="Arial" w:hAnsi="Arial" w:cs="Arial"/>
                <w:sz w:val="18"/>
                <w:szCs w:val="18"/>
                <w:lang w:eastAsia="zh-CN"/>
              </w:rPr>
            </w:pPr>
          </w:p>
        </w:tc>
        <w:tc>
          <w:tcPr>
            <w:tcW w:w="464" w:type="pct"/>
            <w:vMerge/>
            <w:vAlign w:val="center"/>
          </w:tcPr>
          <w:p w14:paraId="76038FEE" w14:textId="77777777" w:rsidR="00235ED5" w:rsidRPr="00510BB2" w:rsidRDefault="00235ED5" w:rsidP="00301F87">
            <w:pPr>
              <w:spacing w:after="0"/>
              <w:jc w:val="center"/>
              <w:rPr>
                <w:rFonts w:ascii="Arial" w:hAnsi="Arial" w:cs="Arial"/>
                <w:sz w:val="18"/>
                <w:szCs w:val="18"/>
                <w:lang w:eastAsia="zh-CN"/>
              </w:rPr>
            </w:pPr>
          </w:p>
        </w:tc>
        <w:tc>
          <w:tcPr>
            <w:tcW w:w="348" w:type="pct"/>
            <w:vAlign w:val="center"/>
          </w:tcPr>
          <w:p w14:paraId="01B585EA"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2BDF1D94" w14:textId="77777777" w:rsidR="00235ED5" w:rsidRPr="00510BB2" w:rsidRDefault="00235ED5" w:rsidP="00301F87">
            <w:pPr>
              <w:pStyle w:val="TAC"/>
              <w:rPr>
                <w:rFonts w:cs="Arial"/>
                <w:szCs w:val="18"/>
              </w:rPr>
            </w:pPr>
            <w:r w:rsidRPr="00510BB2">
              <w:rPr>
                <w:rFonts w:cs="Arial"/>
                <w:szCs w:val="18"/>
              </w:rPr>
              <w:t>522500</w:t>
            </w:r>
          </w:p>
        </w:tc>
        <w:tc>
          <w:tcPr>
            <w:tcW w:w="394" w:type="pct"/>
            <w:vAlign w:val="center"/>
          </w:tcPr>
          <w:p w14:paraId="297E79C1" w14:textId="77777777" w:rsidR="00235ED5" w:rsidRPr="00510BB2" w:rsidRDefault="00235ED5" w:rsidP="00301F87">
            <w:pPr>
              <w:pStyle w:val="TAC"/>
              <w:rPr>
                <w:rFonts w:cs="Arial"/>
                <w:szCs w:val="18"/>
              </w:rPr>
            </w:pPr>
            <w:r w:rsidRPr="00510BB2">
              <w:rPr>
                <w:rFonts w:cs="Arial"/>
                <w:szCs w:val="18"/>
              </w:rPr>
              <w:t>2612.5</w:t>
            </w:r>
          </w:p>
        </w:tc>
        <w:tc>
          <w:tcPr>
            <w:tcW w:w="439" w:type="pct"/>
            <w:vAlign w:val="center"/>
          </w:tcPr>
          <w:p w14:paraId="7411BA6D" w14:textId="77777777" w:rsidR="00235ED5" w:rsidRPr="00510BB2" w:rsidRDefault="00235ED5" w:rsidP="00301F87">
            <w:pPr>
              <w:pStyle w:val="TAC"/>
              <w:rPr>
                <w:rFonts w:cs="Arial"/>
                <w:szCs w:val="18"/>
              </w:rPr>
            </w:pPr>
            <w:r w:rsidRPr="00510BB2">
              <w:rPr>
                <w:rFonts w:cs="Arial"/>
                <w:szCs w:val="18"/>
              </w:rPr>
              <w:t>522500</w:t>
            </w:r>
          </w:p>
        </w:tc>
        <w:tc>
          <w:tcPr>
            <w:tcW w:w="394" w:type="pct"/>
            <w:vAlign w:val="center"/>
          </w:tcPr>
          <w:p w14:paraId="6729D537" w14:textId="77777777" w:rsidR="00235ED5" w:rsidRPr="00510BB2" w:rsidRDefault="00235ED5" w:rsidP="00301F87">
            <w:pPr>
              <w:pStyle w:val="TAC"/>
              <w:rPr>
                <w:rFonts w:cs="Arial"/>
                <w:szCs w:val="18"/>
              </w:rPr>
            </w:pPr>
            <w:r w:rsidRPr="00510BB2">
              <w:rPr>
                <w:rFonts w:cs="Arial"/>
                <w:szCs w:val="18"/>
              </w:rPr>
              <w:t>2612.5</w:t>
            </w:r>
          </w:p>
        </w:tc>
        <w:tc>
          <w:tcPr>
            <w:tcW w:w="494" w:type="pct"/>
            <w:vMerge/>
            <w:vAlign w:val="center"/>
          </w:tcPr>
          <w:p w14:paraId="4AE5954B" w14:textId="77777777" w:rsidR="00235ED5" w:rsidRPr="00510BB2" w:rsidRDefault="00235ED5" w:rsidP="00301F87">
            <w:pPr>
              <w:pStyle w:val="TAC"/>
              <w:rPr>
                <w:rFonts w:eastAsia="Yu Mincho" w:cs="Arial"/>
                <w:szCs w:val="18"/>
              </w:rPr>
            </w:pPr>
          </w:p>
        </w:tc>
        <w:tc>
          <w:tcPr>
            <w:tcW w:w="582" w:type="pct"/>
            <w:vMerge/>
            <w:vAlign w:val="center"/>
          </w:tcPr>
          <w:p w14:paraId="649D30D1" w14:textId="77777777" w:rsidR="00235ED5" w:rsidRPr="00510BB2" w:rsidRDefault="00235ED5" w:rsidP="00301F87">
            <w:pPr>
              <w:pStyle w:val="TAC"/>
              <w:rPr>
                <w:rFonts w:eastAsia="Yu Mincho" w:cs="Arial"/>
                <w:szCs w:val="18"/>
              </w:rPr>
            </w:pPr>
          </w:p>
        </w:tc>
      </w:tr>
      <w:tr w:rsidR="00235ED5" w:rsidRPr="00510BB2" w14:paraId="067D22F0" w14:textId="77777777" w:rsidTr="00301F87">
        <w:trPr>
          <w:trHeight w:val="86"/>
        </w:trPr>
        <w:tc>
          <w:tcPr>
            <w:tcW w:w="303" w:type="pct"/>
            <w:vMerge w:val="restart"/>
            <w:vAlign w:val="center"/>
            <w:hideMark/>
          </w:tcPr>
          <w:p w14:paraId="6569B4C0" w14:textId="77777777" w:rsidR="00235ED5" w:rsidRPr="00510BB2" w:rsidRDefault="00235ED5" w:rsidP="00301F87">
            <w:pPr>
              <w:pStyle w:val="TAC"/>
              <w:rPr>
                <w:rFonts w:eastAsia="Yu Mincho" w:cs="Arial"/>
                <w:szCs w:val="18"/>
              </w:rPr>
            </w:pPr>
            <w:r w:rsidRPr="00510BB2">
              <w:rPr>
                <w:rFonts w:eastAsia="Yu Mincho" w:cs="Arial"/>
                <w:szCs w:val="18"/>
              </w:rPr>
              <w:t>n39</w:t>
            </w:r>
          </w:p>
        </w:tc>
        <w:tc>
          <w:tcPr>
            <w:tcW w:w="382" w:type="pct"/>
            <w:vMerge w:val="restart"/>
            <w:vAlign w:val="center"/>
            <w:hideMark/>
          </w:tcPr>
          <w:p w14:paraId="2348205D" w14:textId="77777777" w:rsidR="00235ED5" w:rsidRPr="00510BB2" w:rsidRDefault="00235ED5" w:rsidP="00301F87">
            <w:pPr>
              <w:pStyle w:val="TAC"/>
              <w:rPr>
                <w:rFonts w:eastAsia="Yu Mincho" w:cs="Arial"/>
                <w:szCs w:val="18"/>
              </w:rPr>
            </w:pPr>
            <w:r w:rsidRPr="00510BB2">
              <w:rPr>
                <w:rFonts w:eastAsia="Yu Mincho" w:cs="Arial"/>
                <w:szCs w:val="18"/>
              </w:rPr>
              <w:t>20</w:t>
            </w:r>
          </w:p>
        </w:tc>
        <w:tc>
          <w:tcPr>
            <w:tcW w:w="299" w:type="pct"/>
            <w:vMerge w:val="restart"/>
            <w:vAlign w:val="center"/>
          </w:tcPr>
          <w:p w14:paraId="210E57DE" w14:textId="77777777" w:rsidR="00235ED5" w:rsidRPr="00510BB2" w:rsidRDefault="00235ED5" w:rsidP="00301F87">
            <w:pPr>
              <w:pStyle w:val="TAC"/>
              <w:rPr>
                <w:rFonts w:eastAsia="Yu Mincho" w:cs="Arial"/>
                <w:szCs w:val="18"/>
              </w:rPr>
            </w:pPr>
            <w:r w:rsidRPr="00510BB2">
              <w:rPr>
                <w:rFonts w:cs="Arial"/>
                <w:szCs w:val="18"/>
                <w:lang w:eastAsia="zh-CN"/>
              </w:rPr>
              <w:t>15</w:t>
            </w:r>
          </w:p>
        </w:tc>
        <w:tc>
          <w:tcPr>
            <w:tcW w:w="464" w:type="pct"/>
            <w:vMerge w:val="restart"/>
            <w:vAlign w:val="center"/>
          </w:tcPr>
          <w:p w14:paraId="3E4DAF73" w14:textId="77777777" w:rsidR="00235ED5" w:rsidRPr="00510BB2" w:rsidRDefault="00235ED5" w:rsidP="00301F87">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45509369"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3F340BAB" w14:textId="77777777" w:rsidR="00235ED5" w:rsidRPr="00510BB2" w:rsidRDefault="00235ED5" w:rsidP="00301F87">
            <w:pPr>
              <w:pStyle w:val="TAC"/>
              <w:rPr>
                <w:rFonts w:eastAsia="Yu Mincho" w:cs="Arial"/>
                <w:szCs w:val="18"/>
              </w:rPr>
            </w:pPr>
            <w:r w:rsidRPr="00510BB2">
              <w:rPr>
                <w:rFonts w:cs="Arial"/>
                <w:szCs w:val="18"/>
                <w:lang w:eastAsia="zh-CN"/>
              </w:rPr>
              <w:t>QPSK</w:t>
            </w:r>
          </w:p>
        </w:tc>
        <w:tc>
          <w:tcPr>
            <w:tcW w:w="348" w:type="pct"/>
            <w:vAlign w:val="center"/>
          </w:tcPr>
          <w:p w14:paraId="4AB087DF"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71594D4D" w14:textId="77777777" w:rsidR="00235ED5" w:rsidRPr="00510BB2" w:rsidRDefault="00235ED5" w:rsidP="00301F87">
            <w:pPr>
              <w:pStyle w:val="TAC"/>
              <w:rPr>
                <w:rFonts w:cs="Arial"/>
                <w:szCs w:val="18"/>
              </w:rPr>
            </w:pPr>
            <w:r w:rsidRPr="00510BB2">
              <w:rPr>
                <w:rFonts w:cs="Arial"/>
                <w:szCs w:val="18"/>
              </w:rPr>
              <w:t>378000</w:t>
            </w:r>
          </w:p>
        </w:tc>
        <w:tc>
          <w:tcPr>
            <w:tcW w:w="394" w:type="pct"/>
            <w:vAlign w:val="center"/>
          </w:tcPr>
          <w:p w14:paraId="09F77445" w14:textId="77777777" w:rsidR="00235ED5" w:rsidRPr="00510BB2" w:rsidRDefault="00235ED5" w:rsidP="00301F87">
            <w:pPr>
              <w:pStyle w:val="TAC"/>
              <w:rPr>
                <w:rFonts w:cs="Arial"/>
                <w:szCs w:val="18"/>
              </w:rPr>
            </w:pPr>
            <w:r w:rsidRPr="00510BB2">
              <w:rPr>
                <w:rFonts w:cs="Arial"/>
                <w:szCs w:val="18"/>
              </w:rPr>
              <w:t>1890</w:t>
            </w:r>
          </w:p>
        </w:tc>
        <w:tc>
          <w:tcPr>
            <w:tcW w:w="439" w:type="pct"/>
            <w:vAlign w:val="center"/>
          </w:tcPr>
          <w:p w14:paraId="753420C1" w14:textId="77777777" w:rsidR="00235ED5" w:rsidRPr="00510BB2" w:rsidRDefault="00235ED5" w:rsidP="00301F87">
            <w:pPr>
              <w:pStyle w:val="TAC"/>
              <w:rPr>
                <w:rFonts w:cs="Arial"/>
                <w:szCs w:val="18"/>
              </w:rPr>
            </w:pPr>
            <w:r w:rsidRPr="00510BB2">
              <w:rPr>
                <w:rFonts w:cs="Arial"/>
                <w:szCs w:val="18"/>
              </w:rPr>
              <w:t>378000</w:t>
            </w:r>
          </w:p>
        </w:tc>
        <w:tc>
          <w:tcPr>
            <w:tcW w:w="394" w:type="pct"/>
            <w:vAlign w:val="center"/>
          </w:tcPr>
          <w:p w14:paraId="6BD973F6" w14:textId="77777777" w:rsidR="00235ED5" w:rsidRPr="00510BB2" w:rsidRDefault="00235ED5" w:rsidP="00301F87">
            <w:pPr>
              <w:pStyle w:val="TAC"/>
              <w:rPr>
                <w:rFonts w:cs="Arial"/>
                <w:szCs w:val="18"/>
              </w:rPr>
            </w:pPr>
            <w:r w:rsidRPr="00510BB2">
              <w:rPr>
                <w:rFonts w:cs="Arial"/>
                <w:szCs w:val="18"/>
              </w:rPr>
              <w:t>1890</w:t>
            </w:r>
          </w:p>
        </w:tc>
        <w:tc>
          <w:tcPr>
            <w:tcW w:w="494" w:type="pct"/>
            <w:vMerge w:val="restart"/>
            <w:vAlign w:val="center"/>
          </w:tcPr>
          <w:p w14:paraId="10429B48" w14:textId="77777777" w:rsidR="00235ED5" w:rsidRPr="00510BB2" w:rsidRDefault="00235ED5" w:rsidP="00301F87">
            <w:pPr>
              <w:pStyle w:val="TAC"/>
              <w:rPr>
                <w:rFonts w:eastAsia="Yu Mincho" w:cs="Arial"/>
                <w:szCs w:val="18"/>
              </w:rPr>
            </w:pPr>
            <w:r w:rsidRPr="00510BB2">
              <w:rPr>
                <w:rFonts w:cs="Arial"/>
                <w:szCs w:val="18"/>
              </w:rPr>
              <w:t>100@0</w:t>
            </w:r>
          </w:p>
        </w:tc>
        <w:tc>
          <w:tcPr>
            <w:tcW w:w="582" w:type="pct"/>
            <w:vMerge w:val="restart"/>
            <w:vAlign w:val="center"/>
          </w:tcPr>
          <w:p w14:paraId="664BD6D2" w14:textId="77777777" w:rsidR="00235ED5" w:rsidRPr="00510BB2" w:rsidRDefault="00235ED5" w:rsidP="00301F87">
            <w:pPr>
              <w:spacing w:after="0"/>
              <w:jc w:val="center"/>
              <w:rPr>
                <w:rFonts w:ascii="Arial" w:hAnsi="Arial" w:cs="Arial"/>
                <w:sz w:val="18"/>
                <w:szCs w:val="18"/>
              </w:rPr>
            </w:pPr>
            <w:r w:rsidRPr="00510BB2">
              <w:rPr>
                <w:rFonts w:ascii="Arial" w:hAnsi="Arial" w:cs="Arial"/>
                <w:sz w:val="18"/>
                <w:szCs w:val="18"/>
                <w:lang w:eastAsia="zh-CN"/>
              </w:rPr>
              <w:t>106@0</w:t>
            </w:r>
          </w:p>
        </w:tc>
      </w:tr>
      <w:tr w:rsidR="00235ED5" w:rsidRPr="00510BB2" w14:paraId="3A6AA3CD" w14:textId="77777777" w:rsidTr="00301F87">
        <w:trPr>
          <w:trHeight w:val="86"/>
        </w:trPr>
        <w:tc>
          <w:tcPr>
            <w:tcW w:w="303" w:type="pct"/>
            <w:vMerge/>
            <w:vAlign w:val="center"/>
          </w:tcPr>
          <w:p w14:paraId="09B21334" w14:textId="77777777" w:rsidR="00235ED5" w:rsidRPr="00510BB2" w:rsidRDefault="00235ED5" w:rsidP="00301F87">
            <w:pPr>
              <w:pStyle w:val="TAC"/>
              <w:rPr>
                <w:rFonts w:eastAsia="Yu Mincho" w:cs="Arial"/>
                <w:szCs w:val="18"/>
              </w:rPr>
            </w:pPr>
          </w:p>
        </w:tc>
        <w:tc>
          <w:tcPr>
            <w:tcW w:w="382" w:type="pct"/>
            <w:vMerge/>
            <w:vAlign w:val="center"/>
          </w:tcPr>
          <w:p w14:paraId="0F976658" w14:textId="77777777" w:rsidR="00235ED5" w:rsidRPr="00510BB2" w:rsidRDefault="00235ED5" w:rsidP="00301F87">
            <w:pPr>
              <w:pStyle w:val="TAC"/>
              <w:rPr>
                <w:rFonts w:eastAsia="Yu Mincho" w:cs="Arial"/>
                <w:szCs w:val="18"/>
              </w:rPr>
            </w:pPr>
          </w:p>
        </w:tc>
        <w:tc>
          <w:tcPr>
            <w:tcW w:w="299" w:type="pct"/>
            <w:vMerge/>
            <w:vAlign w:val="center"/>
          </w:tcPr>
          <w:p w14:paraId="3E3DF724" w14:textId="77777777" w:rsidR="00235ED5" w:rsidRPr="00510BB2" w:rsidRDefault="00235ED5" w:rsidP="00301F87">
            <w:pPr>
              <w:pStyle w:val="TAC"/>
              <w:rPr>
                <w:rFonts w:cs="Arial"/>
                <w:szCs w:val="18"/>
                <w:lang w:eastAsia="zh-CN"/>
              </w:rPr>
            </w:pPr>
          </w:p>
        </w:tc>
        <w:tc>
          <w:tcPr>
            <w:tcW w:w="464" w:type="pct"/>
            <w:vMerge/>
            <w:vAlign w:val="center"/>
          </w:tcPr>
          <w:p w14:paraId="6A3EEA41" w14:textId="77777777" w:rsidR="00235ED5" w:rsidRPr="00510BB2" w:rsidRDefault="00235ED5" w:rsidP="00301F87">
            <w:pPr>
              <w:spacing w:after="0"/>
              <w:jc w:val="center"/>
              <w:rPr>
                <w:rFonts w:ascii="Arial" w:hAnsi="Arial" w:cs="Arial"/>
                <w:sz w:val="18"/>
                <w:szCs w:val="18"/>
                <w:lang w:eastAsia="zh-CN"/>
              </w:rPr>
            </w:pPr>
          </w:p>
        </w:tc>
        <w:tc>
          <w:tcPr>
            <w:tcW w:w="464" w:type="pct"/>
            <w:vMerge/>
            <w:vAlign w:val="center"/>
          </w:tcPr>
          <w:p w14:paraId="0AADB913" w14:textId="77777777" w:rsidR="00235ED5" w:rsidRPr="00510BB2" w:rsidRDefault="00235ED5" w:rsidP="00301F87">
            <w:pPr>
              <w:spacing w:after="0"/>
              <w:jc w:val="center"/>
              <w:rPr>
                <w:rFonts w:ascii="Arial" w:hAnsi="Arial" w:cs="Arial"/>
                <w:sz w:val="18"/>
                <w:szCs w:val="18"/>
                <w:lang w:eastAsia="zh-CN"/>
              </w:rPr>
            </w:pPr>
          </w:p>
        </w:tc>
        <w:tc>
          <w:tcPr>
            <w:tcW w:w="348" w:type="pct"/>
            <w:vAlign w:val="center"/>
          </w:tcPr>
          <w:p w14:paraId="45A1D23D"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6C0B3ACF" w14:textId="77777777" w:rsidR="00235ED5" w:rsidRPr="00510BB2" w:rsidRDefault="00235ED5" w:rsidP="00301F87">
            <w:pPr>
              <w:pStyle w:val="TAC"/>
              <w:rPr>
                <w:rFonts w:cs="Arial"/>
                <w:szCs w:val="18"/>
              </w:rPr>
            </w:pPr>
            <w:r w:rsidRPr="00510BB2">
              <w:rPr>
                <w:rFonts w:cs="Arial"/>
                <w:szCs w:val="18"/>
              </w:rPr>
              <w:t>380000</w:t>
            </w:r>
          </w:p>
        </w:tc>
        <w:tc>
          <w:tcPr>
            <w:tcW w:w="394" w:type="pct"/>
            <w:vAlign w:val="center"/>
          </w:tcPr>
          <w:p w14:paraId="05DC1070" w14:textId="77777777" w:rsidR="00235ED5" w:rsidRPr="00510BB2" w:rsidRDefault="00235ED5" w:rsidP="00301F87">
            <w:pPr>
              <w:pStyle w:val="TAC"/>
              <w:rPr>
                <w:rFonts w:cs="Arial"/>
                <w:szCs w:val="18"/>
              </w:rPr>
            </w:pPr>
            <w:r w:rsidRPr="00510BB2">
              <w:rPr>
                <w:rFonts w:cs="Arial"/>
                <w:szCs w:val="18"/>
              </w:rPr>
              <w:t>1900</w:t>
            </w:r>
          </w:p>
        </w:tc>
        <w:tc>
          <w:tcPr>
            <w:tcW w:w="439" w:type="pct"/>
            <w:vAlign w:val="center"/>
          </w:tcPr>
          <w:p w14:paraId="666F4844" w14:textId="77777777" w:rsidR="00235ED5" w:rsidRPr="00510BB2" w:rsidRDefault="00235ED5" w:rsidP="00301F87">
            <w:pPr>
              <w:pStyle w:val="TAC"/>
              <w:rPr>
                <w:rFonts w:cs="Arial"/>
                <w:szCs w:val="18"/>
              </w:rPr>
            </w:pPr>
            <w:r w:rsidRPr="00510BB2">
              <w:rPr>
                <w:rFonts w:cs="Arial"/>
                <w:szCs w:val="18"/>
              </w:rPr>
              <w:t>380000</w:t>
            </w:r>
          </w:p>
        </w:tc>
        <w:tc>
          <w:tcPr>
            <w:tcW w:w="394" w:type="pct"/>
            <w:vAlign w:val="center"/>
          </w:tcPr>
          <w:p w14:paraId="56343FA7" w14:textId="77777777" w:rsidR="00235ED5" w:rsidRPr="00510BB2" w:rsidRDefault="00235ED5" w:rsidP="00301F87">
            <w:pPr>
              <w:pStyle w:val="TAC"/>
              <w:rPr>
                <w:rFonts w:cs="Arial"/>
                <w:szCs w:val="18"/>
              </w:rPr>
            </w:pPr>
            <w:r w:rsidRPr="00510BB2">
              <w:rPr>
                <w:rFonts w:cs="Arial"/>
                <w:szCs w:val="18"/>
              </w:rPr>
              <w:t>1900</w:t>
            </w:r>
          </w:p>
        </w:tc>
        <w:tc>
          <w:tcPr>
            <w:tcW w:w="494" w:type="pct"/>
            <w:vMerge/>
            <w:vAlign w:val="center"/>
          </w:tcPr>
          <w:p w14:paraId="2D7AD98A" w14:textId="77777777" w:rsidR="00235ED5" w:rsidRPr="00510BB2" w:rsidRDefault="00235ED5" w:rsidP="00301F87">
            <w:pPr>
              <w:pStyle w:val="TAC"/>
              <w:rPr>
                <w:rFonts w:eastAsia="Yu Mincho" w:cs="Arial"/>
                <w:szCs w:val="18"/>
              </w:rPr>
            </w:pPr>
          </w:p>
        </w:tc>
        <w:tc>
          <w:tcPr>
            <w:tcW w:w="582" w:type="pct"/>
            <w:vMerge/>
            <w:vAlign w:val="center"/>
          </w:tcPr>
          <w:p w14:paraId="5CF83DE0" w14:textId="77777777" w:rsidR="00235ED5" w:rsidRPr="00510BB2" w:rsidRDefault="00235ED5" w:rsidP="00301F87">
            <w:pPr>
              <w:pStyle w:val="TAC"/>
              <w:rPr>
                <w:rFonts w:eastAsia="Yu Mincho" w:cs="Arial"/>
                <w:szCs w:val="18"/>
              </w:rPr>
            </w:pPr>
          </w:p>
        </w:tc>
      </w:tr>
      <w:tr w:rsidR="00235ED5" w:rsidRPr="00510BB2" w14:paraId="52D50B3E" w14:textId="77777777" w:rsidTr="00301F87">
        <w:trPr>
          <w:trHeight w:val="86"/>
        </w:trPr>
        <w:tc>
          <w:tcPr>
            <w:tcW w:w="303" w:type="pct"/>
            <w:vMerge/>
            <w:vAlign w:val="center"/>
          </w:tcPr>
          <w:p w14:paraId="281AB8C1" w14:textId="77777777" w:rsidR="00235ED5" w:rsidRPr="00510BB2" w:rsidRDefault="00235ED5" w:rsidP="00301F87">
            <w:pPr>
              <w:pStyle w:val="TAC"/>
              <w:rPr>
                <w:rFonts w:eastAsia="Yu Mincho" w:cs="Arial"/>
                <w:szCs w:val="18"/>
              </w:rPr>
            </w:pPr>
          </w:p>
        </w:tc>
        <w:tc>
          <w:tcPr>
            <w:tcW w:w="382" w:type="pct"/>
            <w:vMerge/>
            <w:vAlign w:val="center"/>
          </w:tcPr>
          <w:p w14:paraId="242E9051" w14:textId="77777777" w:rsidR="00235ED5" w:rsidRPr="00510BB2" w:rsidRDefault="00235ED5" w:rsidP="00301F87">
            <w:pPr>
              <w:pStyle w:val="TAC"/>
              <w:rPr>
                <w:rFonts w:eastAsia="Yu Mincho" w:cs="Arial"/>
                <w:szCs w:val="18"/>
              </w:rPr>
            </w:pPr>
          </w:p>
        </w:tc>
        <w:tc>
          <w:tcPr>
            <w:tcW w:w="299" w:type="pct"/>
            <w:vMerge/>
            <w:vAlign w:val="center"/>
          </w:tcPr>
          <w:p w14:paraId="296342DA" w14:textId="77777777" w:rsidR="00235ED5" w:rsidRPr="00510BB2" w:rsidRDefault="00235ED5" w:rsidP="00301F87">
            <w:pPr>
              <w:pStyle w:val="TAC"/>
              <w:rPr>
                <w:rFonts w:cs="Arial"/>
                <w:szCs w:val="18"/>
                <w:lang w:eastAsia="zh-CN"/>
              </w:rPr>
            </w:pPr>
          </w:p>
        </w:tc>
        <w:tc>
          <w:tcPr>
            <w:tcW w:w="464" w:type="pct"/>
            <w:vMerge/>
            <w:vAlign w:val="center"/>
          </w:tcPr>
          <w:p w14:paraId="60086D5A" w14:textId="77777777" w:rsidR="00235ED5" w:rsidRPr="00510BB2" w:rsidRDefault="00235ED5" w:rsidP="00301F87">
            <w:pPr>
              <w:spacing w:after="0"/>
              <w:jc w:val="center"/>
              <w:rPr>
                <w:rFonts w:ascii="Arial" w:hAnsi="Arial" w:cs="Arial"/>
                <w:sz w:val="18"/>
                <w:szCs w:val="18"/>
                <w:lang w:eastAsia="zh-CN"/>
              </w:rPr>
            </w:pPr>
          </w:p>
        </w:tc>
        <w:tc>
          <w:tcPr>
            <w:tcW w:w="464" w:type="pct"/>
            <w:vMerge/>
            <w:vAlign w:val="center"/>
          </w:tcPr>
          <w:p w14:paraId="3E57EC76" w14:textId="77777777" w:rsidR="00235ED5" w:rsidRPr="00510BB2" w:rsidRDefault="00235ED5" w:rsidP="00301F87">
            <w:pPr>
              <w:spacing w:after="0"/>
              <w:jc w:val="center"/>
              <w:rPr>
                <w:rFonts w:ascii="Arial" w:hAnsi="Arial" w:cs="Arial"/>
                <w:sz w:val="18"/>
                <w:szCs w:val="18"/>
                <w:lang w:eastAsia="zh-CN"/>
              </w:rPr>
            </w:pPr>
          </w:p>
        </w:tc>
        <w:tc>
          <w:tcPr>
            <w:tcW w:w="348" w:type="pct"/>
            <w:vAlign w:val="center"/>
          </w:tcPr>
          <w:p w14:paraId="4E1751BE"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6FA7CEEC" w14:textId="77777777" w:rsidR="00235ED5" w:rsidRPr="00510BB2" w:rsidRDefault="00235ED5" w:rsidP="00301F87">
            <w:pPr>
              <w:pStyle w:val="TAC"/>
              <w:rPr>
                <w:rFonts w:cs="Arial"/>
                <w:szCs w:val="18"/>
              </w:rPr>
            </w:pPr>
            <w:r w:rsidRPr="00510BB2">
              <w:rPr>
                <w:rFonts w:cs="Arial"/>
                <w:szCs w:val="18"/>
              </w:rPr>
              <w:t>382000</w:t>
            </w:r>
          </w:p>
        </w:tc>
        <w:tc>
          <w:tcPr>
            <w:tcW w:w="394" w:type="pct"/>
            <w:vAlign w:val="center"/>
          </w:tcPr>
          <w:p w14:paraId="13BA18F7" w14:textId="77777777" w:rsidR="00235ED5" w:rsidRPr="00510BB2" w:rsidRDefault="00235ED5" w:rsidP="00301F87">
            <w:pPr>
              <w:pStyle w:val="TAC"/>
              <w:rPr>
                <w:rFonts w:cs="Arial"/>
                <w:szCs w:val="18"/>
              </w:rPr>
            </w:pPr>
            <w:r w:rsidRPr="00510BB2">
              <w:rPr>
                <w:rFonts w:cs="Arial"/>
                <w:szCs w:val="18"/>
              </w:rPr>
              <w:t>1910</w:t>
            </w:r>
          </w:p>
        </w:tc>
        <w:tc>
          <w:tcPr>
            <w:tcW w:w="439" w:type="pct"/>
            <w:vAlign w:val="center"/>
          </w:tcPr>
          <w:p w14:paraId="655C7E7D" w14:textId="77777777" w:rsidR="00235ED5" w:rsidRPr="00510BB2" w:rsidRDefault="00235ED5" w:rsidP="00301F87">
            <w:pPr>
              <w:pStyle w:val="TAC"/>
              <w:rPr>
                <w:rFonts w:cs="Arial"/>
                <w:szCs w:val="18"/>
              </w:rPr>
            </w:pPr>
            <w:r w:rsidRPr="00510BB2">
              <w:rPr>
                <w:rFonts w:cs="Arial"/>
                <w:szCs w:val="18"/>
              </w:rPr>
              <w:t>382000</w:t>
            </w:r>
          </w:p>
        </w:tc>
        <w:tc>
          <w:tcPr>
            <w:tcW w:w="394" w:type="pct"/>
            <w:vAlign w:val="center"/>
          </w:tcPr>
          <w:p w14:paraId="286D7B8C" w14:textId="77777777" w:rsidR="00235ED5" w:rsidRPr="00510BB2" w:rsidRDefault="00235ED5" w:rsidP="00301F87">
            <w:pPr>
              <w:pStyle w:val="TAC"/>
              <w:rPr>
                <w:rFonts w:cs="Arial"/>
                <w:szCs w:val="18"/>
              </w:rPr>
            </w:pPr>
            <w:r w:rsidRPr="00510BB2">
              <w:rPr>
                <w:rFonts w:cs="Arial"/>
                <w:szCs w:val="18"/>
              </w:rPr>
              <w:t>1910</w:t>
            </w:r>
          </w:p>
        </w:tc>
        <w:tc>
          <w:tcPr>
            <w:tcW w:w="494" w:type="pct"/>
            <w:vMerge/>
            <w:vAlign w:val="center"/>
          </w:tcPr>
          <w:p w14:paraId="0B296030" w14:textId="77777777" w:rsidR="00235ED5" w:rsidRPr="00510BB2" w:rsidRDefault="00235ED5" w:rsidP="00301F87">
            <w:pPr>
              <w:pStyle w:val="TAC"/>
              <w:rPr>
                <w:rFonts w:eastAsia="Yu Mincho" w:cs="Arial"/>
                <w:szCs w:val="18"/>
              </w:rPr>
            </w:pPr>
          </w:p>
        </w:tc>
        <w:tc>
          <w:tcPr>
            <w:tcW w:w="582" w:type="pct"/>
            <w:vMerge/>
            <w:vAlign w:val="center"/>
          </w:tcPr>
          <w:p w14:paraId="4D5BB900" w14:textId="77777777" w:rsidR="00235ED5" w:rsidRPr="00510BB2" w:rsidRDefault="00235ED5" w:rsidP="00301F87">
            <w:pPr>
              <w:pStyle w:val="TAC"/>
              <w:rPr>
                <w:rFonts w:eastAsia="Yu Mincho" w:cs="Arial"/>
                <w:szCs w:val="18"/>
              </w:rPr>
            </w:pPr>
          </w:p>
        </w:tc>
      </w:tr>
      <w:tr w:rsidR="00235ED5" w:rsidRPr="00510BB2" w14:paraId="5B7F5556" w14:textId="77777777" w:rsidTr="00301F87">
        <w:trPr>
          <w:trHeight w:val="86"/>
        </w:trPr>
        <w:tc>
          <w:tcPr>
            <w:tcW w:w="303" w:type="pct"/>
            <w:vMerge w:val="restart"/>
            <w:vAlign w:val="center"/>
            <w:hideMark/>
          </w:tcPr>
          <w:p w14:paraId="521D25FC" w14:textId="77777777" w:rsidR="00235ED5" w:rsidRPr="00510BB2" w:rsidRDefault="00235ED5" w:rsidP="00301F87">
            <w:pPr>
              <w:pStyle w:val="TAC"/>
              <w:rPr>
                <w:rFonts w:eastAsia="Yu Mincho" w:cs="Arial"/>
                <w:szCs w:val="18"/>
              </w:rPr>
            </w:pPr>
            <w:r w:rsidRPr="00510BB2">
              <w:rPr>
                <w:rFonts w:eastAsia="Yu Mincho" w:cs="Arial"/>
                <w:szCs w:val="18"/>
              </w:rPr>
              <w:t>n40</w:t>
            </w:r>
          </w:p>
        </w:tc>
        <w:tc>
          <w:tcPr>
            <w:tcW w:w="382" w:type="pct"/>
            <w:vMerge w:val="restart"/>
            <w:vAlign w:val="center"/>
            <w:hideMark/>
          </w:tcPr>
          <w:p w14:paraId="434713EE" w14:textId="77777777" w:rsidR="00235ED5" w:rsidRPr="00510BB2" w:rsidRDefault="00235ED5" w:rsidP="00301F87">
            <w:pPr>
              <w:pStyle w:val="TAC"/>
              <w:rPr>
                <w:rFonts w:eastAsia="Yu Mincho" w:cs="Arial"/>
                <w:szCs w:val="18"/>
              </w:rPr>
            </w:pPr>
            <w:r w:rsidRPr="00510BB2">
              <w:rPr>
                <w:rFonts w:eastAsia="Yu Mincho" w:cs="Arial"/>
                <w:szCs w:val="18"/>
              </w:rPr>
              <w:t>30</w:t>
            </w:r>
          </w:p>
        </w:tc>
        <w:tc>
          <w:tcPr>
            <w:tcW w:w="299" w:type="pct"/>
            <w:vMerge w:val="restart"/>
            <w:vAlign w:val="center"/>
          </w:tcPr>
          <w:p w14:paraId="18D47412" w14:textId="77777777" w:rsidR="00235ED5" w:rsidRPr="00510BB2" w:rsidRDefault="00235ED5" w:rsidP="00301F87">
            <w:pPr>
              <w:pStyle w:val="TAC"/>
              <w:rPr>
                <w:rFonts w:eastAsia="Yu Mincho" w:cs="Arial"/>
                <w:szCs w:val="18"/>
              </w:rPr>
            </w:pPr>
            <w:r w:rsidRPr="00510BB2">
              <w:rPr>
                <w:rFonts w:cs="Arial"/>
                <w:szCs w:val="18"/>
                <w:lang w:eastAsia="zh-CN"/>
              </w:rPr>
              <w:t>15</w:t>
            </w:r>
          </w:p>
        </w:tc>
        <w:tc>
          <w:tcPr>
            <w:tcW w:w="464" w:type="pct"/>
            <w:vMerge w:val="restart"/>
            <w:vAlign w:val="center"/>
          </w:tcPr>
          <w:p w14:paraId="29758B84" w14:textId="77777777" w:rsidR="00235ED5" w:rsidRPr="00510BB2" w:rsidRDefault="00235ED5" w:rsidP="00301F87">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1D760A8A"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547F23D4" w14:textId="77777777" w:rsidR="00235ED5" w:rsidRPr="00510BB2" w:rsidRDefault="00235ED5" w:rsidP="00301F87">
            <w:pPr>
              <w:pStyle w:val="TAC"/>
              <w:rPr>
                <w:rFonts w:eastAsia="Yu Mincho" w:cs="Arial"/>
                <w:szCs w:val="18"/>
              </w:rPr>
            </w:pPr>
            <w:r w:rsidRPr="00510BB2">
              <w:rPr>
                <w:rFonts w:cs="Arial"/>
                <w:szCs w:val="18"/>
                <w:lang w:eastAsia="zh-CN"/>
              </w:rPr>
              <w:t>QPSK</w:t>
            </w:r>
          </w:p>
        </w:tc>
        <w:tc>
          <w:tcPr>
            <w:tcW w:w="348" w:type="pct"/>
            <w:vAlign w:val="center"/>
          </w:tcPr>
          <w:p w14:paraId="2C8E51BC"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6AE26B57" w14:textId="77777777" w:rsidR="00235ED5" w:rsidRPr="00510BB2" w:rsidRDefault="00235ED5" w:rsidP="00301F87">
            <w:pPr>
              <w:pStyle w:val="TAC"/>
              <w:rPr>
                <w:rFonts w:cs="Arial"/>
                <w:szCs w:val="18"/>
              </w:rPr>
            </w:pPr>
            <w:r w:rsidRPr="00510BB2">
              <w:rPr>
                <w:rFonts w:cs="Arial"/>
                <w:szCs w:val="18"/>
              </w:rPr>
              <w:t>463000</w:t>
            </w:r>
          </w:p>
        </w:tc>
        <w:tc>
          <w:tcPr>
            <w:tcW w:w="394" w:type="pct"/>
            <w:vAlign w:val="center"/>
          </w:tcPr>
          <w:p w14:paraId="0B3CE4D7" w14:textId="77777777" w:rsidR="00235ED5" w:rsidRPr="00510BB2" w:rsidRDefault="00235ED5" w:rsidP="00301F87">
            <w:pPr>
              <w:pStyle w:val="TAC"/>
              <w:rPr>
                <w:rFonts w:cs="Arial"/>
                <w:szCs w:val="18"/>
              </w:rPr>
            </w:pPr>
            <w:r w:rsidRPr="00510BB2">
              <w:rPr>
                <w:rFonts w:cs="Arial"/>
                <w:szCs w:val="18"/>
              </w:rPr>
              <w:t>2315</w:t>
            </w:r>
          </w:p>
        </w:tc>
        <w:tc>
          <w:tcPr>
            <w:tcW w:w="439" w:type="pct"/>
            <w:vAlign w:val="center"/>
          </w:tcPr>
          <w:p w14:paraId="3A23C5E0" w14:textId="77777777" w:rsidR="00235ED5" w:rsidRPr="00510BB2" w:rsidRDefault="00235ED5" w:rsidP="00301F87">
            <w:pPr>
              <w:pStyle w:val="TAC"/>
              <w:rPr>
                <w:rFonts w:cs="Arial"/>
                <w:szCs w:val="18"/>
              </w:rPr>
            </w:pPr>
            <w:r w:rsidRPr="00510BB2">
              <w:rPr>
                <w:rFonts w:cs="Arial"/>
                <w:szCs w:val="18"/>
              </w:rPr>
              <w:t>463000</w:t>
            </w:r>
          </w:p>
        </w:tc>
        <w:tc>
          <w:tcPr>
            <w:tcW w:w="394" w:type="pct"/>
            <w:vAlign w:val="center"/>
          </w:tcPr>
          <w:p w14:paraId="096AFDF1" w14:textId="77777777" w:rsidR="00235ED5" w:rsidRPr="00510BB2" w:rsidRDefault="00235ED5" w:rsidP="00301F87">
            <w:pPr>
              <w:pStyle w:val="TAC"/>
              <w:rPr>
                <w:rFonts w:cs="Arial"/>
                <w:szCs w:val="18"/>
              </w:rPr>
            </w:pPr>
            <w:r w:rsidRPr="00510BB2">
              <w:rPr>
                <w:rFonts w:cs="Arial"/>
                <w:szCs w:val="18"/>
              </w:rPr>
              <w:t>2315</w:t>
            </w:r>
          </w:p>
        </w:tc>
        <w:tc>
          <w:tcPr>
            <w:tcW w:w="494" w:type="pct"/>
            <w:vMerge w:val="restart"/>
            <w:vAlign w:val="center"/>
          </w:tcPr>
          <w:p w14:paraId="689CB8AD" w14:textId="77777777" w:rsidR="00235ED5" w:rsidRPr="00510BB2" w:rsidRDefault="00235ED5" w:rsidP="00301F87">
            <w:pPr>
              <w:pStyle w:val="TAC"/>
              <w:rPr>
                <w:rFonts w:eastAsia="Yu Mincho" w:cs="Arial"/>
                <w:szCs w:val="18"/>
              </w:rPr>
            </w:pPr>
            <w:r w:rsidRPr="00510BB2">
              <w:rPr>
                <w:rFonts w:eastAsia="宋体" w:cs="Arial"/>
                <w:szCs w:val="18"/>
                <w:lang w:eastAsia="zh-CN"/>
              </w:rPr>
              <w:t>160@0</w:t>
            </w:r>
          </w:p>
        </w:tc>
        <w:tc>
          <w:tcPr>
            <w:tcW w:w="582" w:type="pct"/>
            <w:vMerge w:val="restart"/>
            <w:vAlign w:val="center"/>
          </w:tcPr>
          <w:p w14:paraId="5F65B28B" w14:textId="77777777" w:rsidR="00235ED5" w:rsidRPr="00510BB2" w:rsidRDefault="00235ED5" w:rsidP="00301F87">
            <w:pPr>
              <w:spacing w:after="0"/>
              <w:jc w:val="center"/>
              <w:rPr>
                <w:rFonts w:ascii="Arial" w:hAnsi="Arial" w:cs="Arial"/>
                <w:sz w:val="18"/>
                <w:szCs w:val="18"/>
              </w:rPr>
            </w:pPr>
            <w:r w:rsidRPr="00510BB2">
              <w:rPr>
                <w:rFonts w:ascii="Arial" w:hAnsi="Arial" w:cs="Arial"/>
                <w:sz w:val="18"/>
                <w:szCs w:val="18"/>
                <w:lang w:eastAsia="zh-CN"/>
              </w:rPr>
              <w:t>160@0</w:t>
            </w:r>
          </w:p>
        </w:tc>
      </w:tr>
      <w:tr w:rsidR="00235ED5" w:rsidRPr="00510BB2" w14:paraId="46F12241" w14:textId="77777777" w:rsidTr="00301F87">
        <w:trPr>
          <w:trHeight w:val="86"/>
        </w:trPr>
        <w:tc>
          <w:tcPr>
            <w:tcW w:w="303" w:type="pct"/>
            <w:vMerge/>
            <w:vAlign w:val="center"/>
          </w:tcPr>
          <w:p w14:paraId="3EF9B216" w14:textId="77777777" w:rsidR="00235ED5" w:rsidRPr="00510BB2" w:rsidRDefault="00235ED5" w:rsidP="00301F87">
            <w:pPr>
              <w:pStyle w:val="TAC"/>
              <w:rPr>
                <w:rFonts w:eastAsia="Yu Mincho" w:cs="Arial"/>
                <w:szCs w:val="18"/>
              </w:rPr>
            </w:pPr>
          </w:p>
        </w:tc>
        <w:tc>
          <w:tcPr>
            <w:tcW w:w="382" w:type="pct"/>
            <w:vMerge/>
            <w:vAlign w:val="center"/>
          </w:tcPr>
          <w:p w14:paraId="0C31DAC6" w14:textId="77777777" w:rsidR="00235ED5" w:rsidRPr="00510BB2" w:rsidRDefault="00235ED5" w:rsidP="00301F87">
            <w:pPr>
              <w:pStyle w:val="TAC"/>
              <w:rPr>
                <w:rFonts w:eastAsia="Yu Mincho" w:cs="Arial"/>
                <w:szCs w:val="18"/>
              </w:rPr>
            </w:pPr>
          </w:p>
        </w:tc>
        <w:tc>
          <w:tcPr>
            <w:tcW w:w="299" w:type="pct"/>
            <w:vMerge/>
            <w:vAlign w:val="center"/>
          </w:tcPr>
          <w:p w14:paraId="6FA29D2B" w14:textId="77777777" w:rsidR="00235ED5" w:rsidRPr="00510BB2" w:rsidRDefault="00235ED5" w:rsidP="00301F87">
            <w:pPr>
              <w:pStyle w:val="TAC"/>
              <w:rPr>
                <w:rFonts w:cs="Arial"/>
                <w:szCs w:val="18"/>
                <w:lang w:eastAsia="zh-CN"/>
              </w:rPr>
            </w:pPr>
          </w:p>
        </w:tc>
        <w:tc>
          <w:tcPr>
            <w:tcW w:w="464" w:type="pct"/>
            <w:vMerge/>
            <w:vAlign w:val="center"/>
          </w:tcPr>
          <w:p w14:paraId="4C746026" w14:textId="77777777" w:rsidR="00235ED5" w:rsidRPr="00510BB2" w:rsidRDefault="00235ED5" w:rsidP="00301F87">
            <w:pPr>
              <w:spacing w:after="0"/>
              <w:jc w:val="center"/>
              <w:rPr>
                <w:rFonts w:ascii="Arial" w:hAnsi="Arial" w:cs="Arial"/>
                <w:sz w:val="18"/>
                <w:szCs w:val="18"/>
                <w:lang w:eastAsia="zh-CN"/>
              </w:rPr>
            </w:pPr>
          </w:p>
        </w:tc>
        <w:tc>
          <w:tcPr>
            <w:tcW w:w="464" w:type="pct"/>
            <w:vMerge/>
            <w:vAlign w:val="center"/>
          </w:tcPr>
          <w:p w14:paraId="27997071" w14:textId="77777777" w:rsidR="00235ED5" w:rsidRPr="00510BB2" w:rsidRDefault="00235ED5" w:rsidP="00301F87">
            <w:pPr>
              <w:spacing w:after="0"/>
              <w:jc w:val="center"/>
              <w:rPr>
                <w:rFonts w:ascii="Arial" w:hAnsi="Arial" w:cs="Arial"/>
                <w:sz w:val="18"/>
                <w:szCs w:val="18"/>
                <w:lang w:eastAsia="zh-CN"/>
              </w:rPr>
            </w:pPr>
          </w:p>
        </w:tc>
        <w:tc>
          <w:tcPr>
            <w:tcW w:w="348" w:type="pct"/>
            <w:vAlign w:val="center"/>
          </w:tcPr>
          <w:p w14:paraId="447B6256"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4C785B6D" w14:textId="77777777" w:rsidR="00235ED5" w:rsidRPr="00510BB2" w:rsidRDefault="00235ED5" w:rsidP="00301F87">
            <w:pPr>
              <w:pStyle w:val="TAC"/>
              <w:rPr>
                <w:rFonts w:cs="Arial"/>
                <w:szCs w:val="18"/>
              </w:rPr>
            </w:pPr>
            <w:r w:rsidRPr="00510BB2">
              <w:rPr>
                <w:rFonts w:cs="Arial"/>
                <w:szCs w:val="18"/>
              </w:rPr>
              <w:t>470000</w:t>
            </w:r>
          </w:p>
        </w:tc>
        <w:tc>
          <w:tcPr>
            <w:tcW w:w="394" w:type="pct"/>
            <w:vAlign w:val="center"/>
          </w:tcPr>
          <w:p w14:paraId="40584ACD" w14:textId="77777777" w:rsidR="00235ED5" w:rsidRPr="00510BB2" w:rsidRDefault="00235ED5" w:rsidP="00301F87">
            <w:pPr>
              <w:pStyle w:val="TAC"/>
              <w:rPr>
                <w:rFonts w:cs="Arial"/>
                <w:szCs w:val="18"/>
              </w:rPr>
            </w:pPr>
            <w:r w:rsidRPr="00510BB2">
              <w:rPr>
                <w:rFonts w:cs="Arial"/>
                <w:szCs w:val="18"/>
              </w:rPr>
              <w:t>2350</w:t>
            </w:r>
          </w:p>
        </w:tc>
        <w:tc>
          <w:tcPr>
            <w:tcW w:w="439" w:type="pct"/>
            <w:vAlign w:val="center"/>
          </w:tcPr>
          <w:p w14:paraId="163A6B06" w14:textId="77777777" w:rsidR="00235ED5" w:rsidRPr="00510BB2" w:rsidRDefault="00235ED5" w:rsidP="00301F87">
            <w:pPr>
              <w:pStyle w:val="TAC"/>
              <w:rPr>
                <w:rFonts w:cs="Arial"/>
                <w:szCs w:val="18"/>
              </w:rPr>
            </w:pPr>
            <w:r w:rsidRPr="00510BB2">
              <w:rPr>
                <w:rFonts w:cs="Arial"/>
                <w:szCs w:val="18"/>
              </w:rPr>
              <w:t>470000</w:t>
            </w:r>
          </w:p>
        </w:tc>
        <w:tc>
          <w:tcPr>
            <w:tcW w:w="394" w:type="pct"/>
            <w:vAlign w:val="center"/>
          </w:tcPr>
          <w:p w14:paraId="5A2882C5" w14:textId="77777777" w:rsidR="00235ED5" w:rsidRPr="00510BB2" w:rsidRDefault="00235ED5" w:rsidP="00301F87">
            <w:pPr>
              <w:pStyle w:val="TAC"/>
              <w:rPr>
                <w:rFonts w:cs="Arial"/>
                <w:szCs w:val="18"/>
              </w:rPr>
            </w:pPr>
            <w:r w:rsidRPr="00510BB2">
              <w:rPr>
                <w:rFonts w:cs="Arial"/>
                <w:szCs w:val="18"/>
              </w:rPr>
              <w:t>2350</w:t>
            </w:r>
          </w:p>
        </w:tc>
        <w:tc>
          <w:tcPr>
            <w:tcW w:w="494" w:type="pct"/>
            <w:vMerge/>
            <w:vAlign w:val="center"/>
          </w:tcPr>
          <w:p w14:paraId="5F2DA53E" w14:textId="77777777" w:rsidR="00235ED5" w:rsidRPr="00510BB2" w:rsidRDefault="00235ED5" w:rsidP="00301F87">
            <w:pPr>
              <w:pStyle w:val="TAC"/>
              <w:rPr>
                <w:rFonts w:eastAsia="Yu Mincho" w:cs="Arial"/>
                <w:szCs w:val="18"/>
              </w:rPr>
            </w:pPr>
          </w:p>
        </w:tc>
        <w:tc>
          <w:tcPr>
            <w:tcW w:w="582" w:type="pct"/>
            <w:vMerge/>
            <w:vAlign w:val="center"/>
          </w:tcPr>
          <w:p w14:paraId="75292804" w14:textId="77777777" w:rsidR="00235ED5" w:rsidRPr="00510BB2" w:rsidRDefault="00235ED5" w:rsidP="00301F87">
            <w:pPr>
              <w:pStyle w:val="TAC"/>
              <w:rPr>
                <w:rFonts w:eastAsia="Yu Mincho" w:cs="Arial"/>
                <w:szCs w:val="18"/>
              </w:rPr>
            </w:pPr>
          </w:p>
        </w:tc>
      </w:tr>
      <w:tr w:rsidR="00235ED5" w:rsidRPr="00510BB2" w14:paraId="20ECC655" w14:textId="77777777" w:rsidTr="00301F87">
        <w:trPr>
          <w:trHeight w:val="86"/>
        </w:trPr>
        <w:tc>
          <w:tcPr>
            <w:tcW w:w="303" w:type="pct"/>
            <w:vMerge/>
            <w:vAlign w:val="center"/>
          </w:tcPr>
          <w:p w14:paraId="2BBBFABF" w14:textId="77777777" w:rsidR="00235ED5" w:rsidRPr="00510BB2" w:rsidRDefault="00235ED5" w:rsidP="00301F87">
            <w:pPr>
              <w:pStyle w:val="TAC"/>
              <w:rPr>
                <w:rFonts w:eastAsia="Yu Mincho" w:cs="Arial"/>
                <w:szCs w:val="18"/>
              </w:rPr>
            </w:pPr>
          </w:p>
        </w:tc>
        <w:tc>
          <w:tcPr>
            <w:tcW w:w="382" w:type="pct"/>
            <w:vMerge/>
            <w:vAlign w:val="center"/>
          </w:tcPr>
          <w:p w14:paraId="658F30C6" w14:textId="77777777" w:rsidR="00235ED5" w:rsidRPr="00510BB2" w:rsidRDefault="00235ED5" w:rsidP="00301F87">
            <w:pPr>
              <w:pStyle w:val="TAC"/>
              <w:rPr>
                <w:rFonts w:eastAsia="Yu Mincho" w:cs="Arial"/>
                <w:szCs w:val="18"/>
              </w:rPr>
            </w:pPr>
          </w:p>
        </w:tc>
        <w:tc>
          <w:tcPr>
            <w:tcW w:w="299" w:type="pct"/>
            <w:vMerge/>
            <w:vAlign w:val="center"/>
          </w:tcPr>
          <w:p w14:paraId="414F0F65" w14:textId="77777777" w:rsidR="00235ED5" w:rsidRPr="00510BB2" w:rsidRDefault="00235ED5" w:rsidP="00301F87">
            <w:pPr>
              <w:pStyle w:val="TAC"/>
              <w:rPr>
                <w:rFonts w:cs="Arial"/>
                <w:szCs w:val="18"/>
                <w:lang w:eastAsia="zh-CN"/>
              </w:rPr>
            </w:pPr>
          </w:p>
        </w:tc>
        <w:tc>
          <w:tcPr>
            <w:tcW w:w="464" w:type="pct"/>
            <w:vMerge/>
            <w:vAlign w:val="center"/>
          </w:tcPr>
          <w:p w14:paraId="110E6C03" w14:textId="77777777" w:rsidR="00235ED5" w:rsidRPr="00510BB2" w:rsidRDefault="00235ED5" w:rsidP="00301F87">
            <w:pPr>
              <w:spacing w:after="0"/>
              <w:jc w:val="center"/>
              <w:rPr>
                <w:rFonts w:ascii="Arial" w:hAnsi="Arial" w:cs="Arial"/>
                <w:sz w:val="18"/>
                <w:szCs w:val="18"/>
                <w:lang w:eastAsia="zh-CN"/>
              </w:rPr>
            </w:pPr>
          </w:p>
        </w:tc>
        <w:tc>
          <w:tcPr>
            <w:tcW w:w="464" w:type="pct"/>
            <w:vMerge/>
            <w:vAlign w:val="center"/>
          </w:tcPr>
          <w:p w14:paraId="71526C27" w14:textId="77777777" w:rsidR="00235ED5" w:rsidRPr="00510BB2" w:rsidRDefault="00235ED5" w:rsidP="00301F87">
            <w:pPr>
              <w:spacing w:after="0"/>
              <w:jc w:val="center"/>
              <w:rPr>
                <w:rFonts w:ascii="Arial" w:hAnsi="Arial" w:cs="Arial"/>
                <w:sz w:val="18"/>
                <w:szCs w:val="18"/>
                <w:lang w:eastAsia="zh-CN"/>
              </w:rPr>
            </w:pPr>
          </w:p>
        </w:tc>
        <w:tc>
          <w:tcPr>
            <w:tcW w:w="348" w:type="pct"/>
            <w:vAlign w:val="center"/>
          </w:tcPr>
          <w:p w14:paraId="020C15CC"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24ACEFE1" w14:textId="77777777" w:rsidR="00235ED5" w:rsidRPr="00510BB2" w:rsidRDefault="00235ED5" w:rsidP="00301F87">
            <w:pPr>
              <w:pStyle w:val="TAC"/>
              <w:rPr>
                <w:rFonts w:cs="Arial"/>
                <w:szCs w:val="18"/>
              </w:rPr>
            </w:pPr>
            <w:r w:rsidRPr="00510BB2">
              <w:rPr>
                <w:rFonts w:cs="Arial"/>
                <w:szCs w:val="18"/>
              </w:rPr>
              <w:t>477000</w:t>
            </w:r>
          </w:p>
        </w:tc>
        <w:tc>
          <w:tcPr>
            <w:tcW w:w="394" w:type="pct"/>
            <w:vAlign w:val="center"/>
          </w:tcPr>
          <w:p w14:paraId="197B4A22" w14:textId="77777777" w:rsidR="00235ED5" w:rsidRPr="00510BB2" w:rsidRDefault="00235ED5" w:rsidP="00301F87">
            <w:pPr>
              <w:pStyle w:val="TAC"/>
              <w:rPr>
                <w:rFonts w:cs="Arial"/>
                <w:szCs w:val="18"/>
              </w:rPr>
            </w:pPr>
            <w:r w:rsidRPr="00510BB2">
              <w:rPr>
                <w:rFonts w:cs="Arial"/>
                <w:szCs w:val="18"/>
              </w:rPr>
              <w:t>2385</w:t>
            </w:r>
          </w:p>
        </w:tc>
        <w:tc>
          <w:tcPr>
            <w:tcW w:w="439" w:type="pct"/>
            <w:vAlign w:val="center"/>
          </w:tcPr>
          <w:p w14:paraId="29D7B818" w14:textId="77777777" w:rsidR="00235ED5" w:rsidRPr="00510BB2" w:rsidRDefault="00235ED5" w:rsidP="00301F87">
            <w:pPr>
              <w:pStyle w:val="TAC"/>
              <w:rPr>
                <w:rFonts w:cs="Arial"/>
                <w:szCs w:val="18"/>
              </w:rPr>
            </w:pPr>
            <w:r w:rsidRPr="00510BB2">
              <w:rPr>
                <w:rFonts w:cs="Arial"/>
                <w:szCs w:val="18"/>
              </w:rPr>
              <w:t>477000</w:t>
            </w:r>
          </w:p>
        </w:tc>
        <w:tc>
          <w:tcPr>
            <w:tcW w:w="394" w:type="pct"/>
            <w:vAlign w:val="center"/>
          </w:tcPr>
          <w:p w14:paraId="53BE3DF8" w14:textId="77777777" w:rsidR="00235ED5" w:rsidRPr="00510BB2" w:rsidRDefault="00235ED5" w:rsidP="00301F87">
            <w:pPr>
              <w:pStyle w:val="TAC"/>
              <w:rPr>
                <w:rFonts w:cs="Arial"/>
                <w:szCs w:val="18"/>
              </w:rPr>
            </w:pPr>
            <w:r w:rsidRPr="00510BB2">
              <w:rPr>
                <w:rFonts w:cs="Arial"/>
                <w:szCs w:val="18"/>
              </w:rPr>
              <w:t>2385</w:t>
            </w:r>
          </w:p>
        </w:tc>
        <w:tc>
          <w:tcPr>
            <w:tcW w:w="494" w:type="pct"/>
            <w:vMerge/>
            <w:vAlign w:val="center"/>
          </w:tcPr>
          <w:p w14:paraId="445C3759" w14:textId="77777777" w:rsidR="00235ED5" w:rsidRPr="00510BB2" w:rsidRDefault="00235ED5" w:rsidP="00301F87">
            <w:pPr>
              <w:pStyle w:val="TAC"/>
              <w:rPr>
                <w:rFonts w:eastAsia="Yu Mincho" w:cs="Arial"/>
                <w:szCs w:val="18"/>
              </w:rPr>
            </w:pPr>
          </w:p>
        </w:tc>
        <w:tc>
          <w:tcPr>
            <w:tcW w:w="582" w:type="pct"/>
            <w:vMerge/>
            <w:vAlign w:val="center"/>
          </w:tcPr>
          <w:p w14:paraId="20C42C86" w14:textId="77777777" w:rsidR="00235ED5" w:rsidRPr="00510BB2" w:rsidRDefault="00235ED5" w:rsidP="00301F87">
            <w:pPr>
              <w:pStyle w:val="TAC"/>
              <w:rPr>
                <w:rFonts w:eastAsia="Yu Mincho" w:cs="Arial"/>
                <w:szCs w:val="18"/>
              </w:rPr>
            </w:pPr>
          </w:p>
        </w:tc>
      </w:tr>
      <w:tr w:rsidR="00235ED5" w:rsidRPr="00510BB2" w14:paraId="20AED2C5" w14:textId="77777777" w:rsidTr="00301F87">
        <w:trPr>
          <w:trHeight w:val="86"/>
        </w:trPr>
        <w:tc>
          <w:tcPr>
            <w:tcW w:w="303" w:type="pct"/>
            <w:vMerge w:val="restart"/>
            <w:vAlign w:val="center"/>
            <w:hideMark/>
          </w:tcPr>
          <w:p w14:paraId="36816074" w14:textId="77777777" w:rsidR="00235ED5" w:rsidRPr="00510BB2" w:rsidRDefault="00235ED5" w:rsidP="00301F87">
            <w:pPr>
              <w:pStyle w:val="TAC"/>
              <w:rPr>
                <w:rFonts w:eastAsia="Yu Mincho" w:cs="Arial"/>
                <w:szCs w:val="18"/>
              </w:rPr>
            </w:pPr>
            <w:r w:rsidRPr="00510BB2">
              <w:rPr>
                <w:rFonts w:eastAsia="Yu Mincho" w:cs="Arial"/>
                <w:szCs w:val="18"/>
              </w:rPr>
              <w:t>n41</w:t>
            </w:r>
          </w:p>
        </w:tc>
        <w:tc>
          <w:tcPr>
            <w:tcW w:w="382" w:type="pct"/>
            <w:vMerge w:val="restart"/>
            <w:vAlign w:val="center"/>
            <w:hideMark/>
          </w:tcPr>
          <w:p w14:paraId="1C5E171D" w14:textId="77777777" w:rsidR="00235ED5" w:rsidRPr="00510BB2" w:rsidRDefault="00235ED5" w:rsidP="00301F87">
            <w:pPr>
              <w:pStyle w:val="TAC"/>
              <w:rPr>
                <w:rFonts w:eastAsia="Yu Mincho" w:cs="Arial"/>
                <w:szCs w:val="18"/>
              </w:rPr>
            </w:pPr>
            <w:r w:rsidRPr="00AA1C04">
              <w:rPr>
                <w:rFonts w:eastAsia="Yu Mincho" w:cs="Arial"/>
                <w:szCs w:val="18"/>
              </w:rPr>
              <w:t>100</w:t>
            </w:r>
          </w:p>
        </w:tc>
        <w:tc>
          <w:tcPr>
            <w:tcW w:w="299" w:type="pct"/>
            <w:vMerge w:val="restart"/>
            <w:vAlign w:val="center"/>
          </w:tcPr>
          <w:p w14:paraId="60A96643" w14:textId="77777777" w:rsidR="00235ED5" w:rsidRPr="00510BB2" w:rsidRDefault="00235ED5" w:rsidP="00301F87">
            <w:pPr>
              <w:pStyle w:val="TAC"/>
              <w:rPr>
                <w:rFonts w:eastAsia="Yu Mincho" w:cs="Arial"/>
                <w:szCs w:val="18"/>
              </w:rPr>
            </w:pPr>
            <w:r w:rsidRPr="00510BB2">
              <w:rPr>
                <w:rFonts w:cs="Arial"/>
                <w:szCs w:val="18"/>
                <w:lang w:eastAsia="zh-CN"/>
              </w:rPr>
              <w:t>30</w:t>
            </w:r>
          </w:p>
        </w:tc>
        <w:tc>
          <w:tcPr>
            <w:tcW w:w="464" w:type="pct"/>
            <w:vMerge w:val="restart"/>
            <w:vAlign w:val="center"/>
          </w:tcPr>
          <w:p w14:paraId="5DC4F10E" w14:textId="77777777" w:rsidR="00235ED5" w:rsidRPr="00510BB2" w:rsidRDefault="00235ED5" w:rsidP="00301F87">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67608252"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7C7474A1" w14:textId="77777777" w:rsidR="00235ED5" w:rsidRPr="00510BB2" w:rsidRDefault="00235ED5" w:rsidP="00301F87">
            <w:pPr>
              <w:pStyle w:val="TAC"/>
              <w:rPr>
                <w:rFonts w:eastAsia="Yu Mincho" w:cs="Arial"/>
                <w:szCs w:val="18"/>
              </w:rPr>
            </w:pPr>
            <w:r w:rsidRPr="00510BB2">
              <w:rPr>
                <w:rFonts w:cs="Arial"/>
                <w:szCs w:val="18"/>
                <w:lang w:eastAsia="zh-CN"/>
              </w:rPr>
              <w:t>QPSK</w:t>
            </w:r>
          </w:p>
        </w:tc>
        <w:tc>
          <w:tcPr>
            <w:tcW w:w="348" w:type="pct"/>
            <w:vAlign w:val="center"/>
          </w:tcPr>
          <w:p w14:paraId="1AAB3376"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34E1E9CB" w14:textId="77777777" w:rsidR="00235ED5" w:rsidRPr="00285375" w:rsidRDefault="00235ED5" w:rsidP="00301F87">
            <w:pPr>
              <w:pStyle w:val="TAC"/>
              <w:rPr>
                <w:rFonts w:cs="Arial"/>
                <w:szCs w:val="18"/>
              </w:rPr>
            </w:pPr>
            <w:r>
              <w:t>509202</w:t>
            </w:r>
          </w:p>
        </w:tc>
        <w:tc>
          <w:tcPr>
            <w:tcW w:w="394" w:type="pct"/>
            <w:vAlign w:val="center"/>
          </w:tcPr>
          <w:p w14:paraId="59D2E5DD" w14:textId="77777777" w:rsidR="00235ED5" w:rsidRPr="00285375" w:rsidRDefault="00235ED5" w:rsidP="00301F87">
            <w:pPr>
              <w:pStyle w:val="TAC"/>
              <w:rPr>
                <w:rFonts w:cs="Arial"/>
                <w:szCs w:val="18"/>
              </w:rPr>
            </w:pPr>
            <w:r>
              <w:t>2546.01</w:t>
            </w:r>
          </w:p>
        </w:tc>
        <w:tc>
          <w:tcPr>
            <w:tcW w:w="439" w:type="pct"/>
            <w:vAlign w:val="center"/>
          </w:tcPr>
          <w:p w14:paraId="0AC93651" w14:textId="77777777" w:rsidR="00235ED5" w:rsidRPr="00285375" w:rsidRDefault="00235ED5" w:rsidP="00301F87">
            <w:pPr>
              <w:pStyle w:val="TAC"/>
              <w:rPr>
                <w:rFonts w:cs="Arial"/>
                <w:szCs w:val="18"/>
              </w:rPr>
            </w:pPr>
            <w:r>
              <w:t>509202</w:t>
            </w:r>
          </w:p>
        </w:tc>
        <w:tc>
          <w:tcPr>
            <w:tcW w:w="394" w:type="pct"/>
            <w:vAlign w:val="center"/>
          </w:tcPr>
          <w:p w14:paraId="64356B89" w14:textId="77777777" w:rsidR="00235ED5" w:rsidRPr="00285375" w:rsidRDefault="00235ED5" w:rsidP="00301F87">
            <w:pPr>
              <w:pStyle w:val="TAC"/>
              <w:rPr>
                <w:rFonts w:cs="Arial"/>
                <w:szCs w:val="18"/>
              </w:rPr>
            </w:pPr>
            <w:r>
              <w:t>2546.01</w:t>
            </w:r>
          </w:p>
        </w:tc>
        <w:tc>
          <w:tcPr>
            <w:tcW w:w="494" w:type="pct"/>
            <w:vMerge w:val="restart"/>
            <w:vAlign w:val="center"/>
          </w:tcPr>
          <w:p w14:paraId="706B43C1" w14:textId="77777777" w:rsidR="00235ED5" w:rsidRPr="00C464E1" w:rsidRDefault="00235ED5" w:rsidP="00301F87">
            <w:pPr>
              <w:pStyle w:val="TAC"/>
              <w:rPr>
                <w:rFonts w:eastAsia="Yu Mincho" w:cs="Arial"/>
                <w:szCs w:val="18"/>
              </w:rPr>
            </w:pPr>
            <w:r>
              <w:rPr>
                <w:rFonts w:eastAsia="宋体"/>
                <w:szCs w:val="18"/>
              </w:rPr>
              <w:t>270@0</w:t>
            </w:r>
          </w:p>
        </w:tc>
        <w:tc>
          <w:tcPr>
            <w:tcW w:w="582" w:type="pct"/>
            <w:vMerge w:val="restart"/>
            <w:vAlign w:val="center"/>
          </w:tcPr>
          <w:p w14:paraId="5E132CE9" w14:textId="77777777" w:rsidR="00235ED5" w:rsidRPr="00584A93" w:rsidRDefault="00235ED5" w:rsidP="00301F87">
            <w:pPr>
              <w:spacing w:after="0"/>
              <w:jc w:val="center"/>
              <w:rPr>
                <w:rFonts w:ascii="Arial" w:hAnsi="Arial" w:cs="Arial"/>
                <w:sz w:val="18"/>
                <w:szCs w:val="18"/>
              </w:rPr>
            </w:pPr>
            <w:r>
              <w:rPr>
                <w:lang w:eastAsia="zh-CN"/>
              </w:rPr>
              <w:t>273@0</w:t>
            </w:r>
          </w:p>
        </w:tc>
      </w:tr>
      <w:tr w:rsidR="00235ED5" w:rsidRPr="00510BB2" w14:paraId="6900F7B5" w14:textId="77777777" w:rsidTr="00301F87">
        <w:trPr>
          <w:trHeight w:val="86"/>
        </w:trPr>
        <w:tc>
          <w:tcPr>
            <w:tcW w:w="303" w:type="pct"/>
            <w:vMerge/>
            <w:vAlign w:val="center"/>
          </w:tcPr>
          <w:p w14:paraId="6DD88729" w14:textId="77777777" w:rsidR="00235ED5" w:rsidRPr="00510BB2" w:rsidRDefault="00235ED5" w:rsidP="00301F87">
            <w:pPr>
              <w:pStyle w:val="TAC"/>
              <w:rPr>
                <w:rFonts w:eastAsia="Yu Mincho" w:cs="Arial"/>
                <w:szCs w:val="18"/>
              </w:rPr>
            </w:pPr>
          </w:p>
        </w:tc>
        <w:tc>
          <w:tcPr>
            <w:tcW w:w="382" w:type="pct"/>
            <w:vMerge/>
            <w:vAlign w:val="center"/>
          </w:tcPr>
          <w:p w14:paraId="26C6278F" w14:textId="77777777" w:rsidR="00235ED5" w:rsidRPr="00510BB2" w:rsidRDefault="00235ED5" w:rsidP="00301F87">
            <w:pPr>
              <w:pStyle w:val="TAC"/>
              <w:rPr>
                <w:rFonts w:eastAsia="Yu Mincho" w:cs="Arial"/>
                <w:szCs w:val="18"/>
              </w:rPr>
            </w:pPr>
          </w:p>
        </w:tc>
        <w:tc>
          <w:tcPr>
            <w:tcW w:w="299" w:type="pct"/>
            <w:vMerge/>
            <w:vAlign w:val="center"/>
          </w:tcPr>
          <w:p w14:paraId="1AE84F93" w14:textId="77777777" w:rsidR="00235ED5" w:rsidRPr="00510BB2" w:rsidRDefault="00235ED5" w:rsidP="00301F87">
            <w:pPr>
              <w:pStyle w:val="TAC"/>
              <w:rPr>
                <w:rFonts w:cs="Arial"/>
                <w:szCs w:val="18"/>
                <w:lang w:eastAsia="zh-CN"/>
              </w:rPr>
            </w:pPr>
          </w:p>
        </w:tc>
        <w:tc>
          <w:tcPr>
            <w:tcW w:w="464" w:type="pct"/>
            <w:vMerge/>
            <w:vAlign w:val="center"/>
          </w:tcPr>
          <w:p w14:paraId="5D417DD6" w14:textId="77777777" w:rsidR="00235ED5" w:rsidRPr="00510BB2" w:rsidRDefault="00235ED5" w:rsidP="00301F87">
            <w:pPr>
              <w:spacing w:after="0"/>
              <w:jc w:val="center"/>
              <w:rPr>
                <w:rFonts w:ascii="Arial" w:hAnsi="Arial" w:cs="Arial"/>
                <w:sz w:val="18"/>
                <w:szCs w:val="18"/>
                <w:lang w:eastAsia="zh-CN"/>
              </w:rPr>
            </w:pPr>
          </w:p>
        </w:tc>
        <w:tc>
          <w:tcPr>
            <w:tcW w:w="464" w:type="pct"/>
            <w:vMerge/>
            <w:vAlign w:val="center"/>
          </w:tcPr>
          <w:p w14:paraId="348566DD" w14:textId="77777777" w:rsidR="00235ED5" w:rsidRPr="00510BB2" w:rsidRDefault="00235ED5" w:rsidP="00301F87">
            <w:pPr>
              <w:spacing w:after="0"/>
              <w:jc w:val="center"/>
              <w:rPr>
                <w:rFonts w:ascii="Arial" w:hAnsi="Arial" w:cs="Arial"/>
                <w:sz w:val="18"/>
                <w:szCs w:val="18"/>
                <w:lang w:eastAsia="zh-CN"/>
              </w:rPr>
            </w:pPr>
          </w:p>
        </w:tc>
        <w:tc>
          <w:tcPr>
            <w:tcW w:w="348" w:type="pct"/>
            <w:vAlign w:val="center"/>
          </w:tcPr>
          <w:p w14:paraId="7CC80A3E"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213DE430" w14:textId="77777777" w:rsidR="00235ED5" w:rsidRPr="00285375" w:rsidRDefault="00235ED5" w:rsidP="00301F87">
            <w:pPr>
              <w:pStyle w:val="TAC"/>
              <w:rPr>
                <w:rFonts w:cs="Arial"/>
                <w:szCs w:val="18"/>
              </w:rPr>
            </w:pPr>
            <w:r>
              <w:t>518598</w:t>
            </w:r>
          </w:p>
        </w:tc>
        <w:tc>
          <w:tcPr>
            <w:tcW w:w="394" w:type="pct"/>
            <w:vAlign w:val="center"/>
          </w:tcPr>
          <w:p w14:paraId="5E67BC0F" w14:textId="77777777" w:rsidR="00235ED5" w:rsidRPr="00285375" w:rsidRDefault="00235ED5" w:rsidP="00301F87">
            <w:pPr>
              <w:pStyle w:val="TAC"/>
              <w:rPr>
                <w:rFonts w:cs="Arial"/>
                <w:szCs w:val="18"/>
              </w:rPr>
            </w:pPr>
            <w:r>
              <w:t>2592.99</w:t>
            </w:r>
          </w:p>
        </w:tc>
        <w:tc>
          <w:tcPr>
            <w:tcW w:w="439" w:type="pct"/>
            <w:vAlign w:val="center"/>
          </w:tcPr>
          <w:p w14:paraId="4CA6753F" w14:textId="77777777" w:rsidR="00235ED5" w:rsidRPr="00285375" w:rsidRDefault="00235ED5" w:rsidP="00301F87">
            <w:pPr>
              <w:pStyle w:val="TAC"/>
              <w:rPr>
                <w:rFonts w:cs="Arial"/>
                <w:szCs w:val="18"/>
              </w:rPr>
            </w:pPr>
            <w:r>
              <w:t>518598</w:t>
            </w:r>
          </w:p>
        </w:tc>
        <w:tc>
          <w:tcPr>
            <w:tcW w:w="394" w:type="pct"/>
            <w:vAlign w:val="center"/>
          </w:tcPr>
          <w:p w14:paraId="28ECDE03" w14:textId="77777777" w:rsidR="00235ED5" w:rsidRPr="00285375" w:rsidRDefault="00235ED5" w:rsidP="00301F87">
            <w:pPr>
              <w:pStyle w:val="TAC"/>
              <w:rPr>
                <w:rFonts w:cs="Arial"/>
                <w:szCs w:val="18"/>
              </w:rPr>
            </w:pPr>
            <w:r>
              <w:t>2592.99</w:t>
            </w:r>
          </w:p>
        </w:tc>
        <w:tc>
          <w:tcPr>
            <w:tcW w:w="494" w:type="pct"/>
            <w:vMerge/>
            <w:vAlign w:val="center"/>
          </w:tcPr>
          <w:p w14:paraId="220DD0B0" w14:textId="77777777" w:rsidR="00235ED5" w:rsidRPr="00510BB2" w:rsidRDefault="00235ED5" w:rsidP="00301F87">
            <w:pPr>
              <w:pStyle w:val="TAC"/>
              <w:rPr>
                <w:rFonts w:eastAsia="Yu Mincho" w:cs="Arial"/>
                <w:szCs w:val="18"/>
              </w:rPr>
            </w:pPr>
          </w:p>
        </w:tc>
        <w:tc>
          <w:tcPr>
            <w:tcW w:w="582" w:type="pct"/>
            <w:vMerge/>
            <w:vAlign w:val="center"/>
          </w:tcPr>
          <w:p w14:paraId="070BC13D" w14:textId="77777777" w:rsidR="00235ED5" w:rsidRPr="00510BB2" w:rsidRDefault="00235ED5" w:rsidP="00301F87">
            <w:pPr>
              <w:pStyle w:val="TAC"/>
              <w:rPr>
                <w:rFonts w:eastAsia="Yu Mincho" w:cs="Arial"/>
                <w:szCs w:val="18"/>
              </w:rPr>
            </w:pPr>
          </w:p>
        </w:tc>
      </w:tr>
      <w:tr w:rsidR="00235ED5" w:rsidRPr="00510BB2" w14:paraId="4D4B33FB" w14:textId="77777777" w:rsidTr="00301F87">
        <w:trPr>
          <w:trHeight w:val="86"/>
        </w:trPr>
        <w:tc>
          <w:tcPr>
            <w:tcW w:w="303" w:type="pct"/>
            <w:vMerge/>
            <w:vAlign w:val="center"/>
          </w:tcPr>
          <w:p w14:paraId="652BBD95" w14:textId="77777777" w:rsidR="00235ED5" w:rsidRPr="00510BB2" w:rsidRDefault="00235ED5" w:rsidP="00301F87">
            <w:pPr>
              <w:pStyle w:val="TAC"/>
              <w:rPr>
                <w:rFonts w:eastAsia="Yu Mincho" w:cs="Arial"/>
                <w:szCs w:val="18"/>
              </w:rPr>
            </w:pPr>
          </w:p>
        </w:tc>
        <w:tc>
          <w:tcPr>
            <w:tcW w:w="382" w:type="pct"/>
            <w:vMerge/>
            <w:vAlign w:val="center"/>
          </w:tcPr>
          <w:p w14:paraId="5A14ED5F" w14:textId="77777777" w:rsidR="00235ED5" w:rsidRPr="00510BB2" w:rsidRDefault="00235ED5" w:rsidP="00301F87">
            <w:pPr>
              <w:pStyle w:val="TAC"/>
              <w:rPr>
                <w:rFonts w:eastAsia="Yu Mincho" w:cs="Arial"/>
                <w:szCs w:val="18"/>
              </w:rPr>
            </w:pPr>
          </w:p>
        </w:tc>
        <w:tc>
          <w:tcPr>
            <w:tcW w:w="299" w:type="pct"/>
            <w:vMerge/>
            <w:vAlign w:val="center"/>
          </w:tcPr>
          <w:p w14:paraId="6FE33318" w14:textId="77777777" w:rsidR="00235ED5" w:rsidRPr="00510BB2" w:rsidRDefault="00235ED5" w:rsidP="00301F87">
            <w:pPr>
              <w:pStyle w:val="TAC"/>
              <w:rPr>
                <w:rFonts w:cs="Arial"/>
                <w:szCs w:val="18"/>
                <w:lang w:eastAsia="zh-CN"/>
              </w:rPr>
            </w:pPr>
          </w:p>
        </w:tc>
        <w:tc>
          <w:tcPr>
            <w:tcW w:w="464" w:type="pct"/>
            <w:vMerge/>
            <w:vAlign w:val="center"/>
          </w:tcPr>
          <w:p w14:paraId="7A2C1AE6" w14:textId="77777777" w:rsidR="00235ED5" w:rsidRPr="00510BB2" w:rsidRDefault="00235ED5" w:rsidP="00301F87">
            <w:pPr>
              <w:spacing w:after="0"/>
              <w:jc w:val="center"/>
              <w:rPr>
                <w:rFonts w:ascii="Arial" w:hAnsi="Arial" w:cs="Arial"/>
                <w:sz w:val="18"/>
                <w:szCs w:val="18"/>
                <w:lang w:eastAsia="zh-CN"/>
              </w:rPr>
            </w:pPr>
          </w:p>
        </w:tc>
        <w:tc>
          <w:tcPr>
            <w:tcW w:w="464" w:type="pct"/>
            <w:vMerge/>
            <w:vAlign w:val="center"/>
          </w:tcPr>
          <w:p w14:paraId="0910DB13" w14:textId="77777777" w:rsidR="00235ED5" w:rsidRPr="00510BB2" w:rsidRDefault="00235ED5" w:rsidP="00301F87">
            <w:pPr>
              <w:spacing w:after="0"/>
              <w:jc w:val="center"/>
              <w:rPr>
                <w:rFonts w:ascii="Arial" w:hAnsi="Arial" w:cs="Arial"/>
                <w:sz w:val="18"/>
                <w:szCs w:val="18"/>
                <w:lang w:eastAsia="zh-CN"/>
              </w:rPr>
            </w:pPr>
          </w:p>
        </w:tc>
        <w:tc>
          <w:tcPr>
            <w:tcW w:w="348" w:type="pct"/>
            <w:vAlign w:val="center"/>
          </w:tcPr>
          <w:p w14:paraId="66B12292"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34881D7F" w14:textId="77777777" w:rsidR="00235ED5" w:rsidRPr="00285375" w:rsidRDefault="00235ED5" w:rsidP="00301F87">
            <w:pPr>
              <w:pStyle w:val="TAC"/>
              <w:rPr>
                <w:rFonts w:cs="Arial"/>
                <w:szCs w:val="18"/>
              </w:rPr>
            </w:pPr>
            <w:r>
              <w:t>528000</w:t>
            </w:r>
          </w:p>
        </w:tc>
        <w:tc>
          <w:tcPr>
            <w:tcW w:w="394" w:type="pct"/>
            <w:vAlign w:val="center"/>
          </w:tcPr>
          <w:p w14:paraId="64E05E89" w14:textId="77777777" w:rsidR="00235ED5" w:rsidRPr="00285375" w:rsidRDefault="00235ED5" w:rsidP="00301F87">
            <w:pPr>
              <w:pStyle w:val="TAC"/>
              <w:rPr>
                <w:rFonts w:cs="Arial"/>
                <w:szCs w:val="18"/>
              </w:rPr>
            </w:pPr>
            <w:r>
              <w:t>2640</w:t>
            </w:r>
          </w:p>
        </w:tc>
        <w:tc>
          <w:tcPr>
            <w:tcW w:w="439" w:type="pct"/>
            <w:vAlign w:val="center"/>
          </w:tcPr>
          <w:p w14:paraId="0E979FF7" w14:textId="77777777" w:rsidR="00235ED5" w:rsidRPr="00285375" w:rsidRDefault="00235ED5" w:rsidP="00301F87">
            <w:pPr>
              <w:pStyle w:val="TAC"/>
              <w:rPr>
                <w:rFonts w:cs="Arial"/>
                <w:szCs w:val="18"/>
              </w:rPr>
            </w:pPr>
            <w:r>
              <w:t>528000</w:t>
            </w:r>
          </w:p>
        </w:tc>
        <w:tc>
          <w:tcPr>
            <w:tcW w:w="394" w:type="pct"/>
            <w:vAlign w:val="center"/>
          </w:tcPr>
          <w:p w14:paraId="69E07350" w14:textId="77777777" w:rsidR="00235ED5" w:rsidRPr="00285375" w:rsidRDefault="00235ED5" w:rsidP="00301F87">
            <w:pPr>
              <w:pStyle w:val="TAC"/>
              <w:rPr>
                <w:rFonts w:cs="Arial"/>
                <w:szCs w:val="18"/>
              </w:rPr>
            </w:pPr>
            <w:r>
              <w:t>2640</w:t>
            </w:r>
          </w:p>
        </w:tc>
        <w:tc>
          <w:tcPr>
            <w:tcW w:w="494" w:type="pct"/>
            <w:vMerge/>
            <w:vAlign w:val="center"/>
          </w:tcPr>
          <w:p w14:paraId="62B4A0D2" w14:textId="77777777" w:rsidR="00235ED5" w:rsidRPr="00510BB2" w:rsidRDefault="00235ED5" w:rsidP="00301F87">
            <w:pPr>
              <w:pStyle w:val="TAC"/>
              <w:rPr>
                <w:rFonts w:eastAsia="Yu Mincho" w:cs="Arial"/>
                <w:szCs w:val="18"/>
              </w:rPr>
            </w:pPr>
          </w:p>
        </w:tc>
        <w:tc>
          <w:tcPr>
            <w:tcW w:w="582" w:type="pct"/>
            <w:vMerge/>
            <w:vAlign w:val="center"/>
          </w:tcPr>
          <w:p w14:paraId="468A938C" w14:textId="77777777" w:rsidR="00235ED5" w:rsidRPr="00510BB2" w:rsidRDefault="00235ED5" w:rsidP="00301F87">
            <w:pPr>
              <w:pStyle w:val="TAC"/>
              <w:rPr>
                <w:rFonts w:eastAsia="Yu Mincho" w:cs="Arial"/>
                <w:szCs w:val="18"/>
              </w:rPr>
            </w:pPr>
          </w:p>
        </w:tc>
      </w:tr>
      <w:tr w:rsidR="00235ED5" w:rsidRPr="00510BB2" w14:paraId="40B16B35" w14:textId="77777777" w:rsidTr="00301F87">
        <w:trPr>
          <w:trHeight w:val="86"/>
        </w:trPr>
        <w:tc>
          <w:tcPr>
            <w:tcW w:w="303" w:type="pct"/>
            <w:vMerge w:val="restart"/>
            <w:vAlign w:val="center"/>
            <w:hideMark/>
          </w:tcPr>
          <w:p w14:paraId="59160105" w14:textId="77777777" w:rsidR="00235ED5" w:rsidRPr="00510BB2" w:rsidRDefault="00235ED5" w:rsidP="00301F87">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n48</w:t>
            </w:r>
          </w:p>
        </w:tc>
        <w:tc>
          <w:tcPr>
            <w:tcW w:w="382" w:type="pct"/>
            <w:vMerge w:val="restart"/>
            <w:vAlign w:val="center"/>
            <w:hideMark/>
          </w:tcPr>
          <w:p w14:paraId="3C31F8AE" w14:textId="77777777" w:rsidR="00235ED5" w:rsidRPr="00510BB2" w:rsidRDefault="00235ED5" w:rsidP="00301F87">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20</w:t>
            </w:r>
          </w:p>
        </w:tc>
        <w:tc>
          <w:tcPr>
            <w:tcW w:w="299" w:type="pct"/>
            <w:vMerge w:val="restart"/>
            <w:vAlign w:val="center"/>
          </w:tcPr>
          <w:p w14:paraId="641DF936" w14:textId="77777777" w:rsidR="00235ED5" w:rsidRPr="00510BB2" w:rsidRDefault="00235ED5" w:rsidP="00301F87">
            <w:pPr>
              <w:keepNext/>
              <w:keepLines/>
              <w:spacing w:after="0"/>
              <w:jc w:val="center"/>
              <w:rPr>
                <w:rFonts w:ascii="Arial" w:eastAsia="宋体" w:hAnsi="Arial" w:cs="Arial"/>
                <w:sz w:val="18"/>
                <w:szCs w:val="18"/>
                <w:lang w:eastAsia="zh-CN"/>
              </w:rPr>
            </w:pPr>
            <w:r w:rsidRPr="00510BB2">
              <w:rPr>
                <w:rFonts w:ascii="Arial" w:hAnsi="Arial" w:cs="Arial"/>
                <w:sz w:val="18"/>
                <w:szCs w:val="18"/>
                <w:lang w:eastAsia="zh-CN"/>
              </w:rPr>
              <w:t>15</w:t>
            </w:r>
          </w:p>
        </w:tc>
        <w:tc>
          <w:tcPr>
            <w:tcW w:w="464" w:type="pct"/>
            <w:vMerge w:val="restart"/>
            <w:vAlign w:val="center"/>
          </w:tcPr>
          <w:p w14:paraId="6CEE69D3" w14:textId="77777777" w:rsidR="00235ED5" w:rsidRPr="00510BB2" w:rsidRDefault="00235ED5" w:rsidP="00301F87">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115EC25C"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7B52FCE3" w14:textId="77777777" w:rsidR="00235ED5" w:rsidRPr="00510BB2" w:rsidRDefault="00235ED5" w:rsidP="00301F87">
            <w:pPr>
              <w:pStyle w:val="TAC"/>
              <w:rPr>
                <w:rFonts w:eastAsia="Yu Mincho" w:cs="Arial"/>
                <w:szCs w:val="18"/>
              </w:rPr>
            </w:pPr>
            <w:r w:rsidRPr="00510BB2">
              <w:rPr>
                <w:rFonts w:cs="Arial"/>
                <w:szCs w:val="18"/>
                <w:lang w:eastAsia="zh-CN"/>
              </w:rPr>
              <w:t>QPSK</w:t>
            </w:r>
          </w:p>
        </w:tc>
        <w:tc>
          <w:tcPr>
            <w:tcW w:w="348" w:type="pct"/>
            <w:vAlign w:val="center"/>
          </w:tcPr>
          <w:p w14:paraId="39BC9CE2"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13DB4CDE" w14:textId="77777777" w:rsidR="00235ED5" w:rsidRPr="00510BB2" w:rsidRDefault="00235ED5" w:rsidP="00301F87">
            <w:pPr>
              <w:pStyle w:val="TAC"/>
              <w:rPr>
                <w:rFonts w:cs="Arial"/>
                <w:szCs w:val="18"/>
              </w:rPr>
            </w:pPr>
            <w:r w:rsidRPr="00510BB2">
              <w:rPr>
                <w:rFonts w:cs="Arial"/>
                <w:szCs w:val="18"/>
              </w:rPr>
              <w:t>637334</w:t>
            </w:r>
          </w:p>
        </w:tc>
        <w:tc>
          <w:tcPr>
            <w:tcW w:w="394" w:type="pct"/>
            <w:vAlign w:val="center"/>
          </w:tcPr>
          <w:p w14:paraId="5F208E0E" w14:textId="77777777" w:rsidR="00235ED5" w:rsidRPr="00510BB2" w:rsidRDefault="00235ED5" w:rsidP="00301F87">
            <w:pPr>
              <w:pStyle w:val="TAC"/>
              <w:rPr>
                <w:rFonts w:cs="Arial"/>
                <w:szCs w:val="18"/>
              </w:rPr>
            </w:pPr>
            <w:r w:rsidRPr="00510BB2">
              <w:rPr>
                <w:rFonts w:cs="Arial"/>
                <w:szCs w:val="18"/>
              </w:rPr>
              <w:t>3560.01</w:t>
            </w:r>
          </w:p>
        </w:tc>
        <w:tc>
          <w:tcPr>
            <w:tcW w:w="439" w:type="pct"/>
            <w:vAlign w:val="center"/>
          </w:tcPr>
          <w:p w14:paraId="7EF68BC5" w14:textId="77777777" w:rsidR="00235ED5" w:rsidRPr="00510BB2" w:rsidRDefault="00235ED5" w:rsidP="00301F87">
            <w:pPr>
              <w:pStyle w:val="TAC"/>
              <w:rPr>
                <w:rFonts w:cs="Arial"/>
                <w:szCs w:val="18"/>
              </w:rPr>
            </w:pPr>
            <w:r w:rsidRPr="00510BB2">
              <w:rPr>
                <w:rFonts w:cs="Arial"/>
                <w:szCs w:val="18"/>
              </w:rPr>
              <w:t>637334</w:t>
            </w:r>
          </w:p>
        </w:tc>
        <w:tc>
          <w:tcPr>
            <w:tcW w:w="394" w:type="pct"/>
            <w:vAlign w:val="center"/>
          </w:tcPr>
          <w:p w14:paraId="535CF8DB" w14:textId="77777777" w:rsidR="00235ED5" w:rsidRPr="00510BB2" w:rsidRDefault="00235ED5" w:rsidP="00301F87">
            <w:pPr>
              <w:pStyle w:val="TAC"/>
              <w:rPr>
                <w:rFonts w:cs="Arial"/>
                <w:szCs w:val="18"/>
              </w:rPr>
            </w:pPr>
            <w:r w:rsidRPr="00510BB2">
              <w:rPr>
                <w:rFonts w:cs="Arial"/>
                <w:szCs w:val="18"/>
              </w:rPr>
              <w:t>3560.01</w:t>
            </w:r>
          </w:p>
        </w:tc>
        <w:tc>
          <w:tcPr>
            <w:tcW w:w="494" w:type="pct"/>
            <w:vMerge w:val="restart"/>
            <w:vAlign w:val="center"/>
          </w:tcPr>
          <w:p w14:paraId="30C3BFCD" w14:textId="77777777" w:rsidR="00235ED5" w:rsidRPr="00510BB2" w:rsidRDefault="00235ED5" w:rsidP="00301F87">
            <w:pPr>
              <w:keepNext/>
              <w:keepLines/>
              <w:spacing w:after="0"/>
              <w:jc w:val="center"/>
              <w:rPr>
                <w:rFonts w:ascii="Arial" w:eastAsia="宋体" w:hAnsi="Arial" w:cs="Arial"/>
                <w:sz w:val="18"/>
                <w:szCs w:val="18"/>
                <w:lang w:eastAsia="zh-CN"/>
              </w:rPr>
            </w:pPr>
            <w:r w:rsidRPr="00510BB2">
              <w:rPr>
                <w:rFonts w:ascii="Arial" w:hAnsi="Arial" w:cs="Arial"/>
                <w:sz w:val="18"/>
                <w:szCs w:val="18"/>
              </w:rPr>
              <w:t>100@0</w:t>
            </w:r>
          </w:p>
        </w:tc>
        <w:tc>
          <w:tcPr>
            <w:tcW w:w="582" w:type="pct"/>
            <w:vMerge w:val="restart"/>
            <w:vAlign w:val="center"/>
          </w:tcPr>
          <w:p w14:paraId="60A1F7EF" w14:textId="77777777" w:rsidR="00235ED5" w:rsidRPr="00510BB2" w:rsidRDefault="00235ED5" w:rsidP="00301F87">
            <w:pPr>
              <w:spacing w:after="0"/>
              <w:jc w:val="center"/>
              <w:rPr>
                <w:rFonts w:ascii="Arial" w:hAnsi="Arial" w:cs="Arial"/>
                <w:sz w:val="18"/>
                <w:szCs w:val="18"/>
              </w:rPr>
            </w:pPr>
            <w:r w:rsidRPr="00510BB2">
              <w:rPr>
                <w:rFonts w:ascii="Arial" w:hAnsi="Arial" w:cs="Arial"/>
                <w:sz w:val="18"/>
                <w:szCs w:val="18"/>
                <w:lang w:eastAsia="zh-CN"/>
              </w:rPr>
              <w:t>106@0</w:t>
            </w:r>
          </w:p>
        </w:tc>
      </w:tr>
      <w:tr w:rsidR="00235ED5" w:rsidRPr="00510BB2" w14:paraId="1C0639E3" w14:textId="77777777" w:rsidTr="00301F87">
        <w:trPr>
          <w:trHeight w:val="86"/>
        </w:trPr>
        <w:tc>
          <w:tcPr>
            <w:tcW w:w="303" w:type="pct"/>
            <w:vMerge/>
            <w:vAlign w:val="center"/>
          </w:tcPr>
          <w:p w14:paraId="716AB2DB" w14:textId="77777777" w:rsidR="00235ED5" w:rsidRPr="00510BB2" w:rsidRDefault="00235ED5" w:rsidP="00301F87">
            <w:pPr>
              <w:keepNext/>
              <w:keepLines/>
              <w:spacing w:after="0"/>
              <w:jc w:val="center"/>
              <w:rPr>
                <w:rFonts w:ascii="Arial" w:eastAsia="宋体" w:hAnsi="Arial" w:cs="Arial"/>
                <w:sz w:val="18"/>
                <w:szCs w:val="18"/>
                <w:lang w:eastAsia="zh-CN"/>
              </w:rPr>
            </w:pPr>
          </w:p>
        </w:tc>
        <w:tc>
          <w:tcPr>
            <w:tcW w:w="382" w:type="pct"/>
            <w:vMerge/>
            <w:vAlign w:val="center"/>
          </w:tcPr>
          <w:p w14:paraId="255C7D43" w14:textId="77777777" w:rsidR="00235ED5" w:rsidRPr="00510BB2" w:rsidRDefault="00235ED5" w:rsidP="00301F87">
            <w:pPr>
              <w:keepNext/>
              <w:keepLines/>
              <w:spacing w:after="0"/>
              <w:jc w:val="center"/>
              <w:rPr>
                <w:rFonts w:ascii="Arial" w:eastAsia="宋体" w:hAnsi="Arial" w:cs="Arial"/>
                <w:sz w:val="18"/>
                <w:szCs w:val="18"/>
                <w:lang w:eastAsia="zh-CN"/>
              </w:rPr>
            </w:pPr>
          </w:p>
        </w:tc>
        <w:tc>
          <w:tcPr>
            <w:tcW w:w="299" w:type="pct"/>
            <w:vMerge/>
            <w:vAlign w:val="center"/>
          </w:tcPr>
          <w:p w14:paraId="683E36FF" w14:textId="77777777" w:rsidR="00235ED5" w:rsidRPr="00510BB2" w:rsidRDefault="00235ED5" w:rsidP="00301F87">
            <w:pPr>
              <w:keepNext/>
              <w:keepLines/>
              <w:spacing w:after="0"/>
              <w:jc w:val="center"/>
              <w:rPr>
                <w:rFonts w:ascii="Arial" w:hAnsi="Arial" w:cs="Arial"/>
                <w:sz w:val="18"/>
                <w:szCs w:val="18"/>
                <w:lang w:eastAsia="zh-CN"/>
              </w:rPr>
            </w:pPr>
          </w:p>
        </w:tc>
        <w:tc>
          <w:tcPr>
            <w:tcW w:w="464" w:type="pct"/>
            <w:vMerge/>
            <w:vAlign w:val="center"/>
          </w:tcPr>
          <w:p w14:paraId="35D0D5AA" w14:textId="77777777" w:rsidR="00235ED5" w:rsidRPr="00510BB2" w:rsidRDefault="00235ED5" w:rsidP="00301F87">
            <w:pPr>
              <w:spacing w:after="0"/>
              <w:jc w:val="center"/>
              <w:rPr>
                <w:rFonts w:ascii="Arial" w:hAnsi="Arial" w:cs="Arial"/>
                <w:sz w:val="18"/>
                <w:szCs w:val="18"/>
                <w:lang w:eastAsia="zh-CN"/>
              </w:rPr>
            </w:pPr>
          </w:p>
        </w:tc>
        <w:tc>
          <w:tcPr>
            <w:tcW w:w="464" w:type="pct"/>
            <w:vMerge/>
            <w:vAlign w:val="center"/>
          </w:tcPr>
          <w:p w14:paraId="27A1AC5B" w14:textId="77777777" w:rsidR="00235ED5" w:rsidRPr="00510BB2" w:rsidRDefault="00235ED5" w:rsidP="00301F87">
            <w:pPr>
              <w:spacing w:after="0"/>
              <w:jc w:val="center"/>
              <w:rPr>
                <w:rFonts w:ascii="Arial" w:hAnsi="Arial" w:cs="Arial"/>
                <w:sz w:val="18"/>
                <w:szCs w:val="18"/>
                <w:lang w:eastAsia="zh-CN"/>
              </w:rPr>
            </w:pPr>
          </w:p>
        </w:tc>
        <w:tc>
          <w:tcPr>
            <w:tcW w:w="348" w:type="pct"/>
            <w:vAlign w:val="center"/>
          </w:tcPr>
          <w:p w14:paraId="005DF17C"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2F05CE08" w14:textId="77777777" w:rsidR="00235ED5" w:rsidRPr="00510BB2" w:rsidRDefault="00235ED5" w:rsidP="00301F87">
            <w:pPr>
              <w:pStyle w:val="TAC"/>
              <w:rPr>
                <w:rFonts w:cs="Arial"/>
                <w:szCs w:val="18"/>
              </w:rPr>
            </w:pPr>
            <w:r w:rsidRPr="00510BB2">
              <w:rPr>
                <w:rFonts w:cs="Arial"/>
                <w:szCs w:val="18"/>
              </w:rPr>
              <w:t>641666</w:t>
            </w:r>
          </w:p>
        </w:tc>
        <w:tc>
          <w:tcPr>
            <w:tcW w:w="394" w:type="pct"/>
            <w:vAlign w:val="center"/>
          </w:tcPr>
          <w:p w14:paraId="0CBDD44A" w14:textId="77777777" w:rsidR="00235ED5" w:rsidRPr="00510BB2" w:rsidRDefault="00235ED5" w:rsidP="00301F87">
            <w:pPr>
              <w:pStyle w:val="TAC"/>
              <w:rPr>
                <w:rFonts w:cs="Arial"/>
                <w:szCs w:val="18"/>
              </w:rPr>
            </w:pPr>
            <w:r w:rsidRPr="00510BB2">
              <w:rPr>
                <w:rFonts w:cs="Arial"/>
                <w:szCs w:val="18"/>
              </w:rPr>
              <w:t>3624.99</w:t>
            </w:r>
          </w:p>
        </w:tc>
        <w:tc>
          <w:tcPr>
            <w:tcW w:w="439" w:type="pct"/>
            <w:vAlign w:val="center"/>
          </w:tcPr>
          <w:p w14:paraId="6985D267" w14:textId="77777777" w:rsidR="00235ED5" w:rsidRPr="00510BB2" w:rsidRDefault="00235ED5" w:rsidP="00301F87">
            <w:pPr>
              <w:pStyle w:val="TAC"/>
              <w:rPr>
                <w:rFonts w:cs="Arial"/>
                <w:szCs w:val="18"/>
              </w:rPr>
            </w:pPr>
            <w:r w:rsidRPr="00510BB2">
              <w:rPr>
                <w:rFonts w:cs="Arial"/>
                <w:szCs w:val="18"/>
              </w:rPr>
              <w:t>641666</w:t>
            </w:r>
          </w:p>
        </w:tc>
        <w:tc>
          <w:tcPr>
            <w:tcW w:w="394" w:type="pct"/>
            <w:vAlign w:val="center"/>
          </w:tcPr>
          <w:p w14:paraId="4DE5AA1C" w14:textId="77777777" w:rsidR="00235ED5" w:rsidRPr="00510BB2" w:rsidRDefault="00235ED5" w:rsidP="00301F87">
            <w:pPr>
              <w:pStyle w:val="TAC"/>
              <w:rPr>
                <w:rFonts w:cs="Arial"/>
                <w:szCs w:val="18"/>
              </w:rPr>
            </w:pPr>
            <w:r w:rsidRPr="00510BB2">
              <w:rPr>
                <w:rFonts w:cs="Arial"/>
                <w:szCs w:val="18"/>
              </w:rPr>
              <w:t>3624.99</w:t>
            </w:r>
          </w:p>
        </w:tc>
        <w:tc>
          <w:tcPr>
            <w:tcW w:w="494" w:type="pct"/>
            <w:vMerge/>
            <w:vAlign w:val="center"/>
          </w:tcPr>
          <w:p w14:paraId="7EBBD533" w14:textId="77777777" w:rsidR="00235ED5" w:rsidRPr="00510BB2" w:rsidRDefault="00235ED5" w:rsidP="00301F87">
            <w:pPr>
              <w:keepNext/>
              <w:keepLines/>
              <w:spacing w:after="0"/>
              <w:jc w:val="center"/>
              <w:rPr>
                <w:rFonts w:ascii="Arial" w:eastAsia="宋体" w:hAnsi="Arial" w:cs="Arial"/>
                <w:sz w:val="18"/>
                <w:szCs w:val="18"/>
                <w:lang w:eastAsia="zh-CN"/>
              </w:rPr>
            </w:pPr>
          </w:p>
        </w:tc>
        <w:tc>
          <w:tcPr>
            <w:tcW w:w="582" w:type="pct"/>
            <w:vMerge/>
            <w:vAlign w:val="center"/>
          </w:tcPr>
          <w:p w14:paraId="06EF0E5A" w14:textId="77777777" w:rsidR="00235ED5" w:rsidRPr="00510BB2" w:rsidRDefault="00235ED5" w:rsidP="00301F87">
            <w:pPr>
              <w:keepNext/>
              <w:keepLines/>
              <w:spacing w:after="0"/>
              <w:jc w:val="center"/>
              <w:rPr>
                <w:rFonts w:ascii="Arial" w:eastAsia="宋体" w:hAnsi="Arial" w:cs="Arial"/>
                <w:sz w:val="18"/>
                <w:szCs w:val="18"/>
                <w:lang w:eastAsia="zh-CN"/>
              </w:rPr>
            </w:pPr>
          </w:p>
        </w:tc>
      </w:tr>
      <w:tr w:rsidR="00235ED5" w:rsidRPr="00510BB2" w14:paraId="4DAD54CF" w14:textId="77777777" w:rsidTr="00301F87">
        <w:trPr>
          <w:trHeight w:val="86"/>
        </w:trPr>
        <w:tc>
          <w:tcPr>
            <w:tcW w:w="303" w:type="pct"/>
            <w:vMerge/>
            <w:vAlign w:val="center"/>
          </w:tcPr>
          <w:p w14:paraId="35E76CDE" w14:textId="77777777" w:rsidR="00235ED5" w:rsidRPr="00510BB2" w:rsidRDefault="00235ED5" w:rsidP="00301F87">
            <w:pPr>
              <w:keepNext/>
              <w:keepLines/>
              <w:spacing w:after="0"/>
              <w:jc w:val="center"/>
              <w:rPr>
                <w:rFonts w:ascii="Arial" w:eastAsia="宋体" w:hAnsi="Arial" w:cs="Arial"/>
                <w:sz w:val="18"/>
                <w:szCs w:val="18"/>
                <w:lang w:eastAsia="zh-CN"/>
              </w:rPr>
            </w:pPr>
          </w:p>
        </w:tc>
        <w:tc>
          <w:tcPr>
            <w:tcW w:w="382" w:type="pct"/>
            <w:vMerge/>
            <w:vAlign w:val="center"/>
          </w:tcPr>
          <w:p w14:paraId="0A484B5B" w14:textId="77777777" w:rsidR="00235ED5" w:rsidRPr="00510BB2" w:rsidRDefault="00235ED5" w:rsidP="00301F87">
            <w:pPr>
              <w:keepNext/>
              <w:keepLines/>
              <w:spacing w:after="0"/>
              <w:jc w:val="center"/>
              <w:rPr>
                <w:rFonts w:ascii="Arial" w:eastAsia="宋体" w:hAnsi="Arial" w:cs="Arial"/>
                <w:sz w:val="18"/>
                <w:szCs w:val="18"/>
                <w:lang w:eastAsia="zh-CN"/>
              </w:rPr>
            </w:pPr>
          </w:p>
        </w:tc>
        <w:tc>
          <w:tcPr>
            <w:tcW w:w="299" w:type="pct"/>
            <w:vMerge/>
            <w:vAlign w:val="center"/>
          </w:tcPr>
          <w:p w14:paraId="127F9935" w14:textId="77777777" w:rsidR="00235ED5" w:rsidRPr="00510BB2" w:rsidRDefault="00235ED5" w:rsidP="00301F87">
            <w:pPr>
              <w:keepNext/>
              <w:keepLines/>
              <w:spacing w:after="0"/>
              <w:jc w:val="center"/>
              <w:rPr>
                <w:rFonts w:ascii="Arial" w:hAnsi="Arial" w:cs="Arial"/>
                <w:sz w:val="18"/>
                <w:szCs w:val="18"/>
                <w:lang w:eastAsia="zh-CN"/>
              </w:rPr>
            </w:pPr>
          </w:p>
        </w:tc>
        <w:tc>
          <w:tcPr>
            <w:tcW w:w="464" w:type="pct"/>
            <w:vMerge/>
            <w:vAlign w:val="center"/>
          </w:tcPr>
          <w:p w14:paraId="4425541B" w14:textId="77777777" w:rsidR="00235ED5" w:rsidRPr="00510BB2" w:rsidRDefault="00235ED5" w:rsidP="00301F87">
            <w:pPr>
              <w:spacing w:after="0"/>
              <w:jc w:val="center"/>
              <w:rPr>
                <w:rFonts w:ascii="Arial" w:hAnsi="Arial" w:cs="Arial"/>
                <w:sz w:val="18"/>
                <w:szCs w:val="18"/>
                <w:lang w:eastAsia="zh-CN"/>
              </w:rPr>
            </w:pPr>
          </w:p>
        </w:tc>
        <w:tc>
          <w:tcPr>
            <w:tcW w:w="464" w:type="pct"/>
            <w:vMerge/>
            <w:vAlign w:val="center"/>
          </w:tcPr>
          <w:p w14:paraId="67185F15" w14:textId="77777777" w:rsidR="00235ED5" w:rsidRPr="00510BB2" w:rsidRDefault="00235ED5" w:rsidP="00301F87">
            <w:pPr>
              <w:spacing w:after="0"/>
              <w:jc w:val="center"/>
              <w:rPr>
                <w:rFonts w:ascii="Arial" w:hAnsi="Arial" w:cs="Arial"/>
                <w:sz w:val="18"/>
                <w:szCs w:val="18"/>
                <w:lang w:eastAsia="zh-CN"/>
              </w:rPr>
            </w:pPr>
          </w:p>
        </w:tc>
        <w:tc>
          <w:tcPr>
            <w:tcW w:w="348" w:type="pct"/>
            <w:vAlign w:val="center"/>
          </w:tcPr>
          <w:p w14:paraId="2D048937"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2210BBA1" w14:textId="77777777" w:rsidR="00235ED5" w:rsidRPr="00510BB2" w:rsidRDefault="00235ED5" w:rsidP="00301F87">
            <w:pPr>
              <w:pStyle w:val="TAC"/>
              <w:rPr>
                <w:rFonts w:cs="Arial"/>
                <w:szCs w:val="18"/>
              </w:rPr>
            </w:pPr>
            <w:r w:rsidRPr="00510BB2">
              <w:rPr>
                <w:rFonts w:cs="Arial"/>
                <w:szCs w:val="18"/>
              </w:rPr>
              <w:t>646000</w:t>
            </w:r>
          </w:p>
        </w:tc>
        <w:tc>
          <w:tcPr>
            <w:tcW w:w="394" w:type="pct"/>
            <w:vAlign w:val="center"/>
          </w:tcPr>
          <w:p w14:paraId="76FACF40" w14:textId="77777777" w:rsidR="00235ED5" w:rsidRPr="00510BB2" w:rsidRDefault="00235ED5" w:rsidP="00301F87">
            <w:pPr>
              <w:pStyle w:val="TAC"/>
              <w:rPr>
                <w:rFonts w:cs="Arial"/>
                <w:szCs w:val="18"/>
              </w:rPr>
            </w:pPr>
            <w:r w:rsidRPr="00510BB2">
              <w:rPr>
                <w:rFonts w:cs="Arial"/>
                <w:szCs w:val="18"/>
              </w:rPr>
              <w:t>3690</w:t>
            </w:r>
          </w:p>
        </w:tc>
        <w:tc>
          <w:tcPr>
            <w:tcW w:w="439" w:type="pct"/>
            <w:vAlign w:val="center"/>
          </w:tcPr>
          <w:p w14:paraId="0EEDBA32" w14:textId="77777777" w:rsidR="00235ED5" w:rsidRPr="00510BB2" w:rsidRDefault="00235ED5" w:rsidP="00301F87">
            <w:pPr>
              <w:pStyle w:val="TAC"/>
              <w:rPr>
                <w:rFonts w:cs="Arial"/>
                <w:szCs w:val="18"/>
              </w:rPr>
            </w:pPr>
            <w:r w:rsidRPr="00510BB2">
              <w:rPr>
                <w:rFonts w:cs="Arial"/>
                <w:szCs w:val="18"/>
              </w:rPr>
              <w:t>646000</w:t>
            </w:r>
          </w:p>
        </w:tc>
        <w:tc>
          <w:tcPr>
            <w:tcW w:w="394" w:type="pct"/>
            <w:vAlign w:val="center"/>
          </w:tcPr>
          <w:p w14:paraId="510CD206" w14:textId="77777777" w:rsidR="00235ED5" w:rsidRPr="00510BB2" w:rsidRDefault="00235ED5" w:rsidP="00301F87">
            <w:pPr>
              <w:pStyle w:val="TAC"/>
              <w:rPr>
                <w:rFonts w:cs="Arial"/>
                <w:szCs w:val="18"/>
              </w:rPr>
            </w:pPr>
            <w:r w:rsidRPr="00510BB2">
              <w:rPr>
                <w:rFonts w:cs="Arial"/>
                <w:szCs w:val="18"/>
              </w:rPr>
              <w:t>3690</w:t>
            </w:r>
          </w:p>
        </w:tc>
        <w:tc>
          <w:tcPr>
            <w:tcW w:w="494" w:type="pct"/>
            <w:vMerge/>
            <w:vAlign w:val="center"/>
          </w:tcPr>
          <w:p w14:paraId="73E2236B" w14:textId="77777777" w:rsidR="00235ED5" w:rsidRPr="00510BB2" w:rsidRDefault="00235ED5" w:rsidP="00301F87">
            <w:pPr>
              <w:keepNext/>
              <w:keepLines/>
              <w:spacing w:after="0"/>
              <w:jc w:val="center"/>
              <w:rPr>
                <w:rFonts w:ascii="Arial" w:eastAsia="宋体" w:hAnsi="Arial" w:cs="Arial"/>
                <w:sz w:val="18"/>
                <w:szCs w:val="18"/>
                <w:lang w:eastAsia="zh-CN"/>
              </w:rPr>
            </w:pPr>
          </w:p>
        </w:tc>
        <w:tc>
          <w:tcPr>
            <w:tcW w:w="582" w:type="pct"/>
            <w:vMerge/>
            <w:vAlign w:val="center"/>
          </w:tcPr>
          <w:p w14:paraId="4575A7A6" w14:textId="77777777" w:rsidR="00235ED5" w:rsidRPr="00510BB2" w:rsidRDefault="00235ED5" w:rsidP="00301F87">
            <w:pPr>
              <w:keepNext/>
              <w:keepLines/>
              <w:spacing w:after="0"/>
              <w:jc w:val="center"/>
              <w:rPr>
                <w:rFonts w:ascii="Arial" w:eastAsia="宋体" w:hAnsi="Arial" w:cs="Arial"/>
                <w:sz w:val="18"/>
                <w:szCs w:val="18"/>
                <w:lang w:eastAsia="zh-CN"/>
              </w:rPr>
            </w:pPr>
          </w:p>
        </w:tc>
      </w:tr>
      <w:tr w:rsidR="00235ED5" w:rsidRPr="00510BB2" w14:paraId="5BDBC27A" w14:textId="77777777" w:rsidTr="00301F87">
        <w:trPr>
          <w:trHeight w:val="86"/>
        </w:trPr>
        <w:tc>
          <w:tcPr>
            <w:tcW w:w="303" w:type="pct"/>
            <w:vMerge w:val="restart"/>
            <w:vAlign w:val="center"/>
            <w:hideMark/>
          </w:tcPr>
          <w:p w14:paraId="0D9B6A4F" w14:textId="77777777" w:rsidR="00235ED5" w:rsidRPr="00510BB2" w:rsidRDefault="00235ED5" w:rsidP="00301F87">
            <w:pPr>
              <w:pStyle w:val="TAC"/>
              <w:rPr>
                <w:rFonts w:eastAsia="宋体" w:cs="Arial"/>
                <w:szCs w:val="18"/>
                <w:lang w:eastAsia="zh-CN"/>
              </w:rPr>
            </w:pPr>
            <w:r w:rsidRPr="00510BB2">
              <w:rPr>
                <w:rFonts w:cs="Arial"/>
                <w:szCs w:val="18"/>
                <w:lang w:eastAsia="zh-CN"/>
              </w:rPr>
              <w:t>n50</w:t>
            </w:r>
          </w:p>
        </w:tc>
        <w:tc>
          <w:tcPr>
            <w:tcW w:w="382" w:type="pct"/>
            <w:vMerge w:val="restart"/>
            <w:vAlign w:val="center"/>
            <w:hideMark/>
          </w:tcPr>
          <w:p w14:paraId="1E4A1BC3" w14:textId="77777777" w:rsidR="00235ED5" w:rsidRPr="00510BB2" w:rsidRDefault="00235ED5" w:rsidP="00301F87">
            <w:pPr>
              <w:pStyle w:val="TAC"/>
              <w:rPr>
                <w:rFonts w:eastAsia="宋体" w:cs="Arial"/>
                <w:szCs w:val="18"/>
                <w:lang w:eastAsia="zh-CN"/>
              </w:rPr>
            </w:pPr>
            <w:r w:rsidRPr="00510BB2">
              <w:rPr>
                <w:rFonts w:cs="Arial"/>
                <w:szCs w:val="18"/>
                <w:lang w:eastAsia="zh-CN"/>
              </w:rPr>
              <w:t>20</w:t>
            </w:r>
          </w:p>
        </w:tc>
        <w:tc>
          <w:tcPr>
            <w:tcW w:w="299" w:type="pct"/>
            <w:vMerge w:val="restart"/>
            <w:vAlign w:val="center"/>
          </w:tcPr>
          <w:p w14:paraId="1C17D11F" w14:textId="77777777" w:rsidR="00235ED5" w:rsidRPr="00510BB2" w:rsidRDefault="00235ED5" w:rsidP="00301F87">
            <w:pPr>
              <w:jc w:val="center"/>
              <w:rPr>
                <w:rFonts w:ascii="Arial" w:hAnsi="Arial" w:cs="Arial"/>
                <w:sz w:val="18"/>
                <w:szCs w:val="18"/>
              </w:rPr>
            </w:pPr>
            <w:r w:rsidRPr="00510BB2">
              <w:rPr>
                <w:rFonts w:ascii="Arial" w:hAnsi="Arial" w:cs="Arial"/>
                <w:sz w:val="18"/>
                <w:szCs w:val="18"/>
                <w:lang w:eastAsia="zh-CN"/>
              </w:rPr>
              <w:t>15</w:t>
            </w:r>
          </w:p>
        </w:tc>
        <w:tc>
          <w:tcPr>
            <w:tcW w:w="464" w:type="pct"/>
            <w:vMerge w:val="restart"/>
            <w:vAlign w:val="center"/>
          </w:tcPr>
          <w:p w14:paraId="58BE5E76" w14:textId="77777777" w:rsidR="00235ED5" w:rsidRPr="00510BB2" w:rsidRDefault="00235ED5" w:rsidP="00301F87">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1A3ACAA8"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5C7D5730" w14:textId="77777777" w:rsidR="00235ED5" w:rsidRPr="00510BB2" w:rsidRDefault="00235ED5" w:rsidP="00301F87">
            <w:pPr>
              <w:pStyle w:val="TAC"/>
              <w:rPr>
                <w:rFonts w:eastAsia="Yu Mincho" w:cs="Arial"/>
                <w:szCs w:val="18"/>
              </w:rPr>
            </w:pPr>
            <w:r w:rsidRPr="00510BB2">
              <w:rPr>
                <w:rFonts w:cs="Arial"/>
                <w:szCs w:val="18"/>
                <w:lang w:eastAsia="zh-CN"/>
              </w:rPr>
              <w:t>QPSK</w:t>
            </w:r>
          </w:p>
        </w:tc>
        <w:tc>
          <w:tcPr>
            <w:tcW w:w="348" w:type="pct"/>
            <w:vAlign w:val="center"/>
          </w:tcPr>
          <w:p w14:paraId="4F86A334"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7B2FE8C4" w14:textId="77777777" w:rsidR="00235ED5" w:rsidRPr="00510BB2" w:rsidRDefault="00235ED5" w:rsidP="00301F87">
            <w:pPr>
              <w:pStyle w:val="TAC"/>
              <w:rPr>
                <w:rFonts w:cs="Arial"/>
                <w:szCs w:val="18"/>
              </w:rPr>
            </w:pPr>
            <w:r w:rsidRPr="00510BB2">
              <w:rPr>
                <w:rFonts w:cs="Arial"/>
                <w:szCs w:val="18"/>
              </w:rPr>
              <w:t>288400</w:t>
            </w:r>
          </w:p>
        </w:tc>
        <w:tc>
          <w:tcPr>
            <w:tcW w:w="394" w:type="pct"/>
            <w:vAlign w:val="center"/>
          </w:tcPr>
          <w:p w14:paraId="7801901A" w14:textId="77777777" w:rsidR="00235ED5" w:rsidRPr="00510BB2" w:rsidRDefault="00235ED5" w:rsidP="00301F87">
            <w:pPr>
              <w:pStyle w:val="TAC"/>
              <w:rPr>
                <w:rFonts w:cs="Arial"/>
                <w:szCs w:val="18"/>
              </w:rPr>
            </w:pPr>
            <w:r w:rsidRPr="00510BB2">
              <w:rPr>
                <w:rFonts w:cs="Arial"/>
                <w:szCs w:val="18"/>
              </w:rPr>
              <w:t>1442</w:t>
            </w:r>
          </w:p>
        </w:tc>
        <w:tc>
          <w:tcPr>
            <w:tcW w:w="439" w:type="pct"/>
            <w:vAlign w:val="center"/>
          </w:tcPr>
          <w:p w14:paraId="6F021AAC" w14:textId="77777777" w:rsidR="00235ED5" w:rsidRPr="00510BB2" w:rsidRDefault="00235ED5" w:rsidP="00301F87">
            <w:pPr>
              <w:pStyle w:val="TAC"/>
              <w:rPr>
                <w:rFonts w:cs="Arial"/>
                <w:szCs w:val="18"/>
              </w:rPr>
            </w:pPr>
            <w:r w:rsidRPr="00510BB2">
              <w:rPr>
                <w:rFonts w:cs="Arial"/>
                <w:szCs w:val="18"/>
              </w:rPr>
              <w:t>288400</w:t>
            </w:r>
          </w:p>
        </w:tc>
        <w:tc>
          <w:tcPr>
            <w:tcW w:w="394" w:type="pct"/>
            <w:vAlign w:val="center"/>
          </w:tcPr>
          <w:p w14:paraId="3EC6219C" w14:textId="77777777" w:rsidR="00235ED5" w:rsidRPr="00510BB2" w:rsidRDefault="00235ED5" w:rsidP="00301F87">
            <w:pPr>
              <w:pStyle w:val="TAC"/>
              <w:rPr>
                <w:rFonts w:cs="Arial"/>
                <w:szCs w:val="18"/>
              </w:rPr>
            </w:pPr>
            <w:r w:rsidRPr="00510BB2">
              <w:rPr>
                <w:rFonts w:cs="Arial"/>
                <w:szCs w:val="18"/>
              </w:rPr>
              <w:t>1442</w:t>
            </w:r>
          </w:p>
        </w:tc>
        <w:tc>
          <w:tcPr>
            <w:tcW w:w="494" w:type="pct"/>
            <w:vMerge w:val="restart"/>
            <w:vAlign w:val="center"/>
          </w:tcPr>
          <w:p w14:paraId="52043184" w14:textId="77777777" w:rsidR="00235ED5" w:rsidRPr="00510BB2" w:rsidRDefault="00235ED5" w:rsidP="00301F87">
            <w:pPr>
              <w:pStyle w:val="TAC"/>
              <w:rPr>
                <w:rFonts w:cs="Arial"/>
                <w:szCs w:val="18"/>
                <w:lang w:eastAsia="zh-CN"/>
              </w:rPr>
            </w:pPr>
            <w:r w:rsidRPr="00510BB2">
              <w:rPr>
                <w:rFonts w:eastAsia="宋体" w:cs="Arial"/>
                <w:szCs w:val="18"/>
              </w:rPr>
              <w:t>100@0</w:t>
            </w:r>
          </w:p>
        </w:tc>
        <w:tc>
          <w:tcPr>
            <w:tcW w:w="582" w:type="pct"/>
            <w:vMerge w:val="restart"/>
            <w:vAlign w:val="center"/>
          </w:tcPr>
          <w:p w14:paraId="05EC789D" w14:textId="77777777" w:rsidR="00235ED5" w:rsidRPr="00510BB2" w:rsidRDefault="00235ED5" w:rsidP="00301F87">
            <w:pPr>
              <w:spacing w:after="0"/>
              <w:jc w:val="center"/>
              <w:rPr>
                <w:rFonts w:ascii="Arial" w:hAnsi="Arial" w:cs="Arial"/>
                <w:sz w:val="18"/>
                <w:szCs w:val="18"/>
              </w:rPr>
            </w:pPr>
            <w:r w:rsidRPr="00510BB2">
              <w:rPr>
                <w:rFonts w:ascii="Arial" w:hAnsi="Arial" w:cs="Arial"/>
                <w:sz w:val="18"/>
                <w:szCs w:val="18"/>
                <w:lang w:eastAsia="zh-CN"/>
              </w:rPr>
              <w:t>106@0</w:t>
            </w:r>
          </w:p>
        </w:tc>
      </w:tr>
      <w:tr w:rsidR="00235ED5" w:rsidRPr="00510BB2" w14:paraId="43AA668E" w14:textId="77777777" w:rsidTr="00301F87">
        <w:trPr>
          <w:trHeight w:val="86"/>
        </w:trPr>
        <w:tc>
          <w:tcPr>
            <w:tcW w:w="303" w:type="pct"/>
            <w:vMerge/>
            <w:vAlign w:val="center"/>
          </w:tcPr>
          <w:p w14:paraId="18C098F1" w14:textId="77777777" w:rsidR="00235ED5" w:rsidRPr="00510BB2" w:rsidRDefault="00235ED5" w:rsidP="00301F87">
            <w:pPr>
              <w:pStyle w:val="TAC"/>
              <w:rPr>
                <w:rFonts w:cs="Arial"/>
                <w:szCs w:val="18"/>
                <w:lang w:eastAsia="zh-CN"/>
              </w:rPr>
            </w:pPr>
          </w:p>
        </w:tc>
        <w:tc>
          <w:tcPr>
            <w:tcW w:w="382" w:type="pct"/>
            <w:vMerge/>
            <w:vAlign w:val="center"/>
          </w:tcPr>
          <w:p w14:paraId="2FB80821" w14:textId="77777777" w:rsidR="00235ED5" w:rsidRPr="00510BB2" w:rsidRDefault="00235ED5" w:rsidP="00301F87">
            <w:pPr>
              <w:pStyle w:val="TAC"/>
              <w:rPr>
                <w:rFonts w:cs="Arial"/>
                <w:szCs w:val="18"/>
                <w:lang w:eastAsia="zh-CN"/>
              </w:rPr>
            </w:pPr>
          </w:p>
        </w:tc>
        <w:tc>
          <w:tcPr>
            <w:tcW w:w="299" w:type="pct"/>
            <w:vMerge/>
            <w:vAlign w:val="center"/>
          </w:tcPr>
          <w:p w14:paraId="421CA4C4" w14:textId="77777777" w:rsidR="00235ED5" w:rsidRPr="00510BB2" w:rsidRDefault="00235ED5" w:rsidP="00301F87">
            <w:pPr>
              <w:jc w:val="center"/>
              <w:rPr>
                <w:rFonts w:ascii="Arial" w:hAnsi="Arial" w:cs="Arial"/>
                <w:sz w:val="18"/>
                <w:szCs w:val="18"/>
                <w:lang w:eastAsia="zh-CN"/>
              </w:rPr>
            </w:pPr>
          </w:p>
        </w:tc>
        <w:tc>
          <w:tcPr>
            <w:tcW w:w="464" w:type="pct"/>
            <w:vMerge/>
            <w:vAlign w:val="center"/>
          </w:tcPr>
          <w:p w14:paraId="5FE9D7AE" w14:textId="77777777" w:rsidR="00235ED5" w:rsidRPr="00510BB2" w:rsidRDefault="00235ED5" w:rsidP="00301F87">
            <w:pPr>
              <w:spacing w:after="0"/>
              <w:jc w:val="center"/>
              <w:rPr>
                <w:rFonts w:ascii="Arial" w:hAnsi="Arial" w:cs="Arial"/>
                <w:sz w:val="18"/>
                <w:szCs w:val="18"/>
                <w:lang w:eastAsia="zh-CN"/>
              </w:rPr>
            </w:pPr>
          </w:p>
        </w:tc>
        <w:tc>
          <w:tcPr>
            <w:tcW w:w="464" w:type="pct"/>
            <w:vMerge/>
            <w:vAlign w:val="center"/>
          </w:tcPr>
          <w:p w14:paraId="29041E4E" w14:textId="77777777" w:rsidR="00235ED5" w:rsidRPr="00510BB2" w:rsidRDefault="00235ED5" w:rsidP="00301F87">
            <w:pPr>
              <w:spacing w:after="0"/>
              <w:jc w:val="center"/>
              <w:rPr>
                <w:rFonts w:ascii="Arial" w:hAnsi="Arial" w:cs="Arial"/>
                <w:sz w:val="18"/>
                <w:szCs w:val="18"/>
                <w:lang w:eastAsia="zh-CN"/>
              </w:rPr>
            </w:pPr>
          </w:p>
        </w:tc>
        <w:tc>
          <w:tcPr>
            <w:tcW w:w="348" w:type="pct"/>
            <w:vAlign w:val="center"/>
          </w:tcPr>
          <w:p w14:paraId="1E0B65FD"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3654519C" w14:textId="77777777" w:rsidR="00235ED5" w:rsidRPr="00510BB2" w:rsidRDefault="00235ED5" w:rsidP="00301F87">
            <w:pPr>
              <w:pStyle w:val="TAC"/>
              <w:rPr>
                <w:rFonts w:cs="Arial"/>
                <w:szCs w:val="18"/>
              </w:rPr>
            </w:pPr>
            <w:r w:rsidRPr="00510BB2">
              <w:rPr>
                <w:rFonts w:cs="Arial"/>
                <w:szCs w:val="18"/>
              </w:rPr>
              <w:t>294900</w:t>
            </w:r>
          </w:p>
        </w:tc>
        <w:tc>
          <w:tcPr>
            <w:tcW w:w="394" w:type="pct"/>
            <w:vAlign w:val="center"/>
          </w:tcPr>
          <w:p w14:paraId="5BCB9813" w14:textId="77777777" w:rsidR="00235ED5" w:rsidRPr="00510BB2" w:rsidRDefault="00235ED5" w:rsidP="00301F87">
            <w:pPr>
              <w:pStyle w:val="TAC"/>
              <w:rPr>
                <w:rFonts w:cs="Arial"/>
                <w:szCs w:val="18"/>
              </w:rPr>
            </w:pPr>
            <w:r w:rsidRPr="00510BB2">
              <w:rPr>
                <w:rFonts w:cs="Arial"/>
                <w:szCs w:val="18"/>
              </w:rPr>
              <w:t>1474.5</w:t>
            </w:r>
          </w:p>
        </w:tc>
        <w:tc>
          <w:tcPr>
            <w:tcW w:w="439" w:type="pct"/>
            <w:vAlign w:val="center"/>
          </w:tcPr>
          <w:p w14:paraId="2C95F8E8" w14:textId="77777777" w:rsidR="00235ED5" w:rsidRPr="00510BB2" w:rsidRDefault="00235ED5" w:rsidP="00301F87">
            <w:pPr>
              <w:pStyle w:val="TAC"/>
              <w:rPr>
                <w:rFonts w:cs="Arial"/>
                <w:szCs w:val="18"/>
              </w:rPr>
            </w:pPr>
            <w:r w:rsidRPr="00510BB2">
              <w:rPr>
                <w:rFonts w:cs="Arial"/>
                <w:szCs w:val="18"/>
              </w:rPr>
              <w:t>294900</w:t>
            </w:r>
          </w:p>
        </w:tc>
        <w:tc>
          <w:tcPr>
            <w:tcW w:w="394" w:type="pct"/>
            <w:vAlign w:val="center"/>
          </w:tcPr>
          <w:p w14:paraId="107A9442" w14:textId="77777777" w:rsidR="00235ED5" w:rsidRPr="00510BB2" w:rsidRDefault="00235ED5" w:rsidP="00301F87">
            <w:pPr>
              <w:pStyle w:val="TAC"/>
              <w:rPr>
                <w:rFonts w:cs="Arial"/>
                <w:szCs w:val="18"/>
              </w:rPr>
            </w:pPr>
            <w:r w:rsidRPr="00510BB2">
              <w:rPr>
                <w:rFonts w:cs="Arial"/>
                <w:szCs w:val="18"/>
              </w:rPr>
              <w:t>1474.5</w:t>
            </w:r>
          </w:p>
        </w:tc>
        <w:tc>
          <w:tcPr>
            <w:tcW w:w="494" w:type="pct"/>
            <w:vMerge/>
            <w:vAlign w:val="center"/>
          </w:tcPr>
          <w:p w14:paraId="49964F63" w14:textId="77777777" w:rsidR="00235ED5" w:rsidRPr="00510BB2" w:rsidRDefault="00235ED5" w:rsidP="00301F87">
            <w:pPr>
              <w:pStyle w:val="TAC"/>
              <w:rPr>
                <w:rFonts w:cs="Arial"/>
                <w:szCs w:val="18"/>
                <w:lang w:eastAsia="zh-CN"/>
              </w:rPr>
            </w:pPr>
          </w:p>
        </w:tc>
        <w:tc>
          <w:tcPr>
            <w:tcW w:w="582" w:type="pct"/>
            <w:vMerge/>
            <w:vAlign w:val="center"/>
          </w:tcPr>
          <w:p w14:paraId="267077A3" w14:textId="77777777" w:rsidR="00235ED5" w:rsidRPr="00510BB2" w:rsidRDefault="00235ED5" w:rsidP="00301F87">
            <w:pPr>
              <w:pStyle w:val="TAC"/>
              <w:rPr>
                <w:rFonts w:cs="Arial"/>
                <w:szCs w:val="18"/>
                <w:lang w:eastAsia="zh-CN"/>
              </w:rPr>
            </w:pPr>
          </w:p>
        </w:tc>
      </w:tr>
      <w:tr w:rsidR="00235ED5" w:rsidRPr="00510BB2" w14:paraId="0EDCE4E7" w14:textId="77777777" w:rsidTr="00301F87">
        <w:trPr>
          <w:trHeight w:val="86"/>
        </w:trPr>
        <w:tc>
          <w:tcPr>
            <w:tcW w:w="303" w:type="pct"/>
            <w:vMerge/>
            <w:vAlign w:val="center"/>
          </w:tcPr>
          <w:p w14:paraId="7B2D3438" w14:textId="77777777" w:rsidR="00235ED5" w:rsidRPr="00510BB2" w:rsidRDefault="00235ED5" w:rsidP="00301F87">
            <w:pPr>
              <w:pStyle w:val="TAC"/>
              <w:rPr>
                <w:rFonts w:cs="Arial"/>
                <w:szCs w:val="18"/>
                <w:lang w:eastAsia="zh-CN"/>
              </w:rPr>
            </w:pPr>
          </w:p>
        </w:tc>
        <w:tc>
          <w:tcPr>
            <w:tcW w:w="382" w:type="pct"/>
            <w:vMerge/>
            <w:vAlign w:val="center"/>
          </w:tcPr>
          <w:p w14:paraId="103931FF" w14:textId="77777777" w:rsidR="00235ED5" w:rsidRPr="00510BB2" w:rsidRDefault="00235ED5" w:rsidP="00301F87">
            <w:pPr>
              <w:pStyle w:val="TAC"/>
              <w:rPr>
                <w:rFonts w:cs="Arial"/>
                <w:szCs w:val="18"/>
                <w:lang w:eastAsia="zh-CN"/>
              </w:rPr>
            </w:pPr>
          </w:p>
        </w:tc>
        <w:tc>
          <w:tcPr>
            <w:tcW w:w="299" w:type="pct"/>
            <w:vMerge/>
            <w:vAlign w:val="center"/>
          </w:tcPr>
          <w:p w14:paraId="7D3FBB9B" w14:textId="77777777" w:rsidR="00235ED5" w:rsidRPr="00510BB2" w:rsidRDefault="00235ED5" w:rsidP="00301F87">
            <w:pPr>
              <w:jc w:val="center"/>
              <w:rPr>
                <w:rFonts w:ascii="Arial" w:hAnsi="Arial" w:cs="Arial"/>
                <w:sz w:val="18"/>
                <w:szCs w:val="18"/>
                <w:lang w:eastAsia="zh-CN"/>
              </w:rPr>
            </w:pPr>
          </w:p>
        </w:tc>
        <w:tc>
          <w:tcPr>
            <w:tcW w:w="464" w:type="pct"/>
            <w:vMerge/>
            <w:vAlign w:val="center"/>
          </w:tcPr>
          <w:p w14:paraId="110D1D73" w14:textId="77777777" w:rsidR="00235ED5" w:rsidRPr="00510BB2" w:rsidRDefault="00235ED5" w:rsidP="00301F87">
            <w:pPr>
              <w:spacing w:after="0"/>
              <w:jc w:val="center"/>
              <w:rPr>
                <w:rFonts w:ascii="Arial" w:hAnsi="Arial" w:cs="Arial"/>
                <w:sz w:val="18"/>
                <w:szCs w:val="18"/>
                <w:lang w:eastAsia="zh-CN"/>
              </w:rPr>
            </w:pPr>
          </w:p>
        </w:tc>
        <w:tc>
          <w:tcPr>
            <w:tcW w:w="464" w:type="pct"/>
            <w:vMerge/>
            <w:vAlign w:val="center"/>
          </w:tcPr>
          <w:p w14:paraId="3F2F8D3C" w14:textId="77777777" w:rsidR="00235ED5" w:rsidRPr="00510BB2" w:rsidRDefault="00235ED5" w:rsidP="00301F87">
            <w:pPr>
              <w:spacing w:after="0"/>
              <w:jc w:val="center"/>
              <w:rPr>
                <w:rFonts w:ascii="Arial" w:hAnsi="Arial" w:cs="Arial"/>
                <w:sz w:val="18"/>
                <w:szCs w:val="18"/>
                <w:lang w:eastAsia="zh-CN"/>
              </w:rPr>
            </w:pPr>
          </w:p>
        </w:tc>
        <w:tc>
          <w:tcPr>
            <w:tcW w:w="348" w:type="pct"/>
            <w:vAlign w:val="center"/>
          </w:tcPr>
          <w:p w14:paraId="1E4A0314"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1864C64C" w14:textId="77777777" w:rsidR="00235ED5" w:rsidRPr="00510BB2" w:rsidRDefault="00235ED5" w:rsidP="00301F87">
            <w:pPr>
              <w:pStyle w:val="TAC"/>
              <w:rPr>
                <w:rFonts w:cs="Arial"/>
                <w:szCs w:val="18"/>
              </w:rPr>
            </w:pPr>
            <w:r w:rsidRPr="00510BB2">
              <w:rPr>
                <w:rFonts w:cs="Arial"/>
                <w:szCs w:val="18"/>
              </w:rPr>
              <w:t>301400</w:t>
            </w:r>
          </w:p>
        </w:tc>
        <w:tc>
          <w:tcPr>
            <w:tcW w:w="394" w:type="pct"/>
            <w:vAlign w:val="center"/>
          </w:tcPr>
          <w:p w14:paraId="6D1815A4" w14:textId="77777777" w:rsidR="00235ED5" w:rsidRPr="00510BB2" w:rsidRDefault="00235ED5" w:rsidP="00301F87">
            <w:pPr>
              <w:pStyle w:val="TAC"/>
              <w:rPr>
                <w:rFonts w:cs="Arial"/>
                <w:szCs w:val="18"/>
              </w:rPr>
            </w:pPr>
            <w:r w:rsidRPr="00510BB2">
              <w:rPr>
                <w:rFonts w:cs="Arial"/>
                <w:szCs w:val="18"/>
              </w:rPr>
              <w:t>1507</w:t>
            </w:r>
          </w:p>
        </w:tc>
        <w:tc>
          <w:tcPr>
            <w:tcW w:w="439" w:type="pct"/>
            <w:vAlign w:val="center"/>
          </w:tcPr>
          <w:p w14:paraId="50033215" w14:textId="77777777" w:rsidR="00235ED5" w:rsidRPr="00510BB2" w:rsidRDefault="00235ED5" w:rsidP="00301F87">
            <w:pPr>
              <w:pStyle w:val="TAC"/>
              <w:rPr>
                <w:rFonts w:cs="Arial"/>
                <w:szCs w:val="18"/>
              </w:rPr>
            </w:pPr>
            <w:r w:rsidRPr="00510BB2">
              <w:rPr>
                <w:rFonts w:cs="Arial"/>
                <w:szCs w:val="18"/>
              </w:rPr>
              <w:t>301400</w:t>
            </w:r>
          </w:p>
        </w:tc>
        <w:tc>
          <w:tcPr>
            <w:tcW w:w="394" w:type="pct"/>
            <w:vAlign w:val="center"/>
          </w:tcPr>
          <w:p w14:paraId="25A53310" w14:textId="77777777" w:rsidR="00235ED5" w:rsidRPr="00510BB2" w:rsidRDefault="00235ED5" w:rsidP="00301F87">
            <w:pPr>
              <w:pStyle w:val="TAC"/>
              <w:rPr>
                <w:rFonts w:cs="Arial"/>
                <w:szCs w:val="18"/>
              </w:rPr>
            </w:pPr>
            <w:r w:rsidRPr="00510BB2">
              <w:rPr>
                <w:rFonts w:cs="Arial"/>
                <w:szCs w:val="18"/>
              </w:rPr>
              <w:t>1507</w:t>
            </w:r>
          </w:p>
        </w:tc>
        <w:tc>
          <w:tcPr>
            <w:tcW w:w="494" w:type="pct"/>
            <w:vMerge/>
            <w:vAlign w:val="center"/>
          </w:tcPr>
          <w:p w14:paraId="4DA4A1B6" w14:textId="77777777" w:rsidR="00235ED5" w:rsidRPr="00510BB2" w:rsidRDefault="00235ED5" w:rsidP="00301F87">
            <w:pPr>
              <w:pStyle w:val="TAC"/>
              <w:rPr>
                <w:rFonts w:cs="Arial"/>
                <w:szCs w:val="18"/>
                <w:lang w:eastAsia="zh-CN"/>
              </w:rPr>
            </w:pPr>
          </w:p>
        </w:tc>
        <w:tc>
          <w:tcPr>
            <w:tcW w:w="582" w:type="pct"/>
            <w:vMerge/>
            <w:vAlign w:val="center"/>
          </w:tcPr>
          <w:p w14:paraId="3FDCA619" w14:textId="77777777" w:rsidR="00235ED5" w:rsidRPr="00510BB2" w:rsidRDefault="00235ED5" w:rsidP="00301F87">
            <w:pPr>
              <w:pStyle w:val="TAC"/>
              <w:rPr>
                <w:rFonts w:cs="Arial"/>
                <w:szCs w:val="18"/>
                <w:lang w:eastAsia="zh-CN"/>
              </w:rPr>
            </w:pPr>
          </w:p>
        </w:tc>
      </w:tr>
      <w:tr w:rsidR="00235ED5" w:rsidRPr="00510BB2" w14:paraId="15EF491E" w14:textId="77777777" w:rsidTr="00301F87">
        <w:trPr>
          <w:trHeight w:val="86"/>
        </w:trPr>
        <w:tc>
          <w:tcPr>
            <w:tcW w:w="303" w:type="pct"/>
            <w:vMerge w:val="restart"/>
            <w:vAlign w:val="center"/>
            <w:hideMark/>
          </w:tcPr>
          <w:p w14:paraId="4B4620E6" w14:textId="77777777" w:rsidR="00235ED5" w:rsidRPr="00510BB2" w:rsidRDefault="00235ED5" w:rsidP="00301F87">
            <w:pPr>
              <w:pStyle w:val="TAC"/>
              <w:rPr>
                <w:rFonts w:eastAsia="Yu Mincho" w:cs="Arial"/>
                <w:szCs w:val="18"/>
              </w:rPr>
            </w:pPr>
            <w:r w:rsidRPr="00510BB2">
              <w:rPr>
                <w:rFonts w:eastAsia="Yu Mincho" w:cs="Arial"/>
                <w:szCs w:val="18"/>
              </w:rPr>
              <w:t>n51</w:t>
            </w:r>
          </w:p>
        </w:tc>
        <w:tc>
          <w:tcPr>
            <w:tcW w:w="382" w:type="pct"/>
            <w:vMerge w:val="restart"/>
            <w:vAlign w:val="center"/>
            <w:hideMark/>
          </w:tcPr>
          <w:p w14:paraId="5C68ED1F" w14:textId="77777777" w:rsidR="00235ED5" w:rsidRPr="00510BB2" w:rsidRDefault="00235ED5" w:rsidP="00301F87">
            <w:pPr>
              <w:pStyle w:val="TAC"/>
              <w:rPr>
                <w:rFonts w:eastAsia="Yu Mincho" w:cs="Arial"/>
                <w:szCs w:val="18"/>
              </w:rPr>
            </w:pPr>
            <w:r w:rsidRPr="00510BB2">
              <w:rPr>
                <w:rFonts w:eastAsia="Yu Mincho" w:cs="Arial"/>
                <w:szCs w:val="18"/>
              </w:rPr>
              <w:t>5</w:t>
            </w:r>
          </w:p>
        </w:tc>
        <w:tc>
          <w:tcPr>
            <w:tcW w:w="299" w:type="pct"/>
            <w:vMerge w:val="restart"/>
            <w:vAlign w:val="center"/>
          </w:tcPr>
          <w:p w14:paraId="405DA8BC" w14:textId="77777777" w:rsidR="00235ED5" w:rsidRPr="00510BB2" w:rsidRDefault="00235ED5" w:rsidP="00301F87">
            <w:pPr>
              <w:jc w:val="center"/>
              <w:rPr>
                <w:rFonts w:ascii="Arial" w:hAnsi="Arial" w:cs="Arial"/>
                <w:sz w:val="18"/>
                <w:szCs w:val="18"/>
              </w:rPr>
            </w:pPr>
            <w:r w:rsidRPr="00510BB2">
              <w:rPr>
                <w:rFonts w:ascii="Arial" w:hAnsi="Arial" w:cs="Arial"/>
                <w:sz w:val="18"/>
                <w:szCs w:val="18"/>
                <w:lang w:eastAsia="zh-CN"/>
              </w:rPr>
              <w:t>15</w:t>
            </w:r>
          </w:p>
        </w:tc>
        <w:tc>
          <w:tcPr>
            <w:tcW w:w="464" w:type="pct"/>
            <w:vMerge w:val="restart"/>
            <w:vAlign w:val="center"/>
          </w:tcPr>
          <w:p w14:paraId="641F1268" w14:textId="77777777" w:rsidR="00235ED5" w:rsidRPr="00510BB2" w:rsidRDefault="00235ED5" w:rsidP="00301F87">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1711FF05"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28711120" w14:textId="77777777" w:rsidR="00235ED5" w:rsidRPr="00510BB2" w:rsidRDefault="00235ED5" w:rsidP="00301F87">
            <w:pPr>
              <w:pStyle w:val="TAC"/>
              <w:rPr>
                <w:rFonts w:eastAsia="Yu Mincho" w:cs="Arial"/>
                <w:szCs w:val="18"/>
              </w:rPr>
            </w:pPr>
            <w:r w:rsidRPr="00510BB2">
              <w:rPr>
                <w:rFonts w:cs="Arial"/>
                <w:szCs w:val="18"/>
                <w:lang w:eastAsia="zh-CN"/>
              </w:rPr>
              <w:t>QPSK</w:t>
            </w:r>
          </w:p>
        </w:tc>
        <w:tc>
          <w:tcPr>
            <w:tcW w:w="348" w:type="pct"/>
            <w:vAlign w:val="center"/>
          </w:tcPr>
          <w:p w14:paraId="14AAB5D8"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Merge w:val="restart"/>
            <w:vAlign w:val="center"/>
          </w:tcPr>
          <w:p w14:paraId="740EE24D" w14:textId="77777777" w:rsidR="00235ED5" w:rsidRPr="00510BB2" w:rsidRDefault="00235ED5" w:rsidP="00301F87">
            <w:pPr>
              <w:pStyle w:val="TAC"/>
              <w:rPr>
                <w:rFonts w:eastAsia="Yu Mincho" w:cs="Arial"/>
                <w:szCs w:val="18"/>
              </w:rPr>
            </w:pPr>
            <w:r w:rsidRPr="00510BB2">
              <w:rPr>
                <w:rFonts w:cs="Arial"/>
                <w:szCs w:val="18"/>
              </w:rPr>
              <w:t>285900</w:t>
            </w:r>
          </w:p>
        </w:tc>
        <w:tc>
          <w:tcPr>
            <w:tcW w:w="394" w:type="pct"/>
            <w:vMerge w:val="restart"/>
            <w:vAlign w:val="center"/>
          </w:tcPr>
          <w:p w14:paraId="7A0CA512" w14:textId="77777777" w:rsidR="00235ED5" w:rsidRPr="00510BB2" w:rsidRDefault="00235ED5" w:rsidP="00301F87">
            <w:pPr>
              <w:pStyle w:val="TAC"/>
              <w:rPr>
                <w:rFonts w:eastAsia="Yu Mincho" w:cs="Arial"/>
                <w:szCs w:val="18"/>
              </w:rPr>
            </w:pPr>
            <w:r w:rsidRPr="00510BB2">
              <w:rPr>
                <w:rFonts w:cs="Arial"/>
                <w:szCs w:val="18"/>
              </w:rPr>
              <w:t>1429.5</w:t>
            </w:r>
          </w:p>
        </w:tc>
        <w:tc>
          <w:tcPr>
            <w:tcW w:w="439" w:type="pct"/>
            <w:vMerge w:val="restart"/>
            <w:vAlign w:val="center"/>
          </w:tcPr>
          <w:p w14:paraId="5225A28B" w14:textId="77777777" w:rsidR="00235ED5" w:rsidRPr="00510BB2" w:rsidRDefault="00235ED5" w:rsidP="00301F87">
            <w:pPr>
              <w:pStyle w:val="TAC"/>
              <w:rPr>
                <w:rFonts w:eastAsia="Yu Mincho" w:cs="Arial"/>
                <w:szCs w:val="18"/>
              </w:rPr>
            </w:pPr>
            <w:r w:rsidRPr="00510BB2">
              <w:rPr>
                <w:rFonts w:cs="Arial"/>
                <w:szCs w:val="18"/>
              </w:rPr>
              <w:t>285900</w:t>
            </w:r>
          </w:p>
        </w:tc>
        <w:tc>
          <w:tcPr>
            <w:tcW w:w="394" w:type="pct"/>
            <w:vMerge w:val="restart"/>
            <w:vAlign w:val="center"/>
          </w:tcPr>
          <w:p w14:paraId="08D983D8" w14:textId="77777777" w:rsidR="00235ED5" w:rsidRPr="00510BB2" w:rsidRDefault="00235ED5" w:rsidP="00301F87">
            <w:pPr>
              <w:pStyle w:val="TAC"/>
              <w:rPr>
                <w:rFonts w:eastAsia="Yu Mincho" w:cs="Arial"/>
                <w:szCs w:val="18"/>
              </w:rPr>
            </w:pPr>
            <w:r w:rsidRPr="00510BB2">
              <w:rPr>
                <w:rFonts w:cs="Arial"/>
                <w:szCs w:val="18"/>
              </w:rPr>
              <w:t>1429.5</w:t>
            </w:r>
          </w:p>
        </w:tc>
        <w:tc>
          <w:tcPr>
            <w:tcW w:w="494" w:type="pct"/>
            <w:vMerge w:val="restart"/>
            <w:vAlign w:val="center"/>
          </w:tcPr>
          <w:p w14:paraId="1BA3A4AD" w14:textId="77777777" w:rsidR="00235ED5" w:rsidRPr="00510BB2" w:rsidRDefault="00235ED5" w:rsidP="00301F87">
            <w:pPr>
              <w:pStyle w:val="TAC"/>
              <w:rPr>
                <w:rFonts w:eastAsia="Yu Mincho" w:cs="Arial"/>
                <w:szCs w:val="18"/>
              </w:rPr>
            </w:pPr>
            <w:r w:rsidRPr="00510BB2">
              <w:rPr>
                <w:rFonts w:eastAsia="宋体" w:cs="Arial"/>
                <w:szCs w:val="18"/>
                <w:lang w:eastAsia="zh-CN"/>
              </w:rPr>
              <w:t>25@0</w:t>
            </w:r>
          </w:p>
        </w:tc>
        <w:tc>
          <w:tcPr>
            <w:tcW w:w="582" w:type="pct"/>
            <w:vMerge w:val="restart"/>
            <w:vAlign w:val="center"/>
          </w:tcPr>
          <w:p w14:paraId="6FF144F4" w14:textId="77777777" w:rsidR="00235ED5" w:rsidRPr="00510BB2" w:rsidRDefault="00235ED5" w:rsidP="00301F87">
            <w:pPr>
              <w:spacing w:after="0"/>
              <w:jc w:val="center"/>
              <w:rPr>
                <w:rFonts w:ascii="Arial" w:hAnsi="Arial" w:cs="Arial"/>
                <w:sz w:val="18"/>
                <w:szCs w:val="18"/>
              </w:rPr>
            </w:pPr>
            <w:r w:rsidRPr="00510BB2">
              <w:rPr>
                <w:rFonts w:ascii="Arial" w:hAnsi="Arial" w:cs="Arial"/>
                <w:sz w:val="18"/>
                <w:szCs w:val="18"/>
                <w:lang w:eastAsia="zh-CN"/>
              </w:rPr>
              <w:t>25@0</w:t>
            </w:r>
          </w:p>
        </w:tc>
      </w:tr>
      <w:tr w:rsidR="00235ED5" w:rsidRPr="00510BB2" w14:paraId="4632865C" w14:textId="77777777" w:rsidTr="00301F87">
        <w:trPr>
          <w:trHeight w:val="86"/>
        </w:trPr>
        <w:tc>
          <w:tcPr>
            <w:tcW w:w="303" w:type="pct"/>
            <w:vMerge/>
            <w:vAlign w:val="center"/>
          </w:tcPr>
          <w:p w14:paraId="17D4BCC6" w14:textId="77777777" w:rsidR="00235ED5" w:rsidRPr="00510BB2" w:rsidRDefault="00235ED5" w:rsidP="00301F87">
            <w:pPr>
              <w:pStyle w:val="TAC"/>
              <w:rPr>
                <w:rFonts w:eastAsia="Yu Mincho" w:cs="Arial"/>
                <w:szCs w:val="18"/>
              </w:rPr>
            </w:pPr>
          </w:p>
        </w:tc>
        <w:tc>
          <w:tcPr>
            <w:tcW w:w="382" w:type="pct"/>
            <w:vMerge/>
            <w:vAlign w:val="center"/>
          </w:tcPr>
          <w:p w14:paraId="575AA63C" w14:textId="77777777" w:rsidR="00235ED5" w:rsidRPr="00510BB2" w:rsidRDefault="00235ED5" w:rsidP="00301F87">
            <w:pPr>
              <w:pStyle w:val="TAC"/>
              <w:rPr>
                <w:rFonts w:eastAsia="Yu Mincho" w:cs="Arial"/>
                <w:szCs w:val="18"/>
              </w:rPr>
            </w:pPr>
          </w:p>
        </w:tc>
        <w:tc>
          <w:tcPr>
            <w:tcW w:w="299" w:type="pct"/>
            <w:vMerge/>
            <w:vAlign w:val="center"/>
          </w:tcPr>
          <w:p w14:paraId="4BA82F60" w14:textId="77777777" w:rsidR="00235ED5" w:rsidRPr="00510BB2" w:rsidRDefault="00235ED5" w:rsidP="00301F87">
            <w:pPr>
              <w:jc w:val="center"/>
              <w:rPr>
                <w:rFonts w:ascii="Arial" w:hAnsi="Arial" w:cs="Arial"/>
                <w:sz w:val="18"/>
                <w:szCs w:val="18"/>
                <w:lang w:eastAsia="zh-CN"/>
              </w:rPr>
            </w:pPr>
          </w:p>
        </w:tc>
        <w:tc>
          <w:tcPr>
            <w:tcW w:w="464" w:type="pct"/>
            <w:vMerge/>
            <w:vAlign w:val="center"/>
          </w:tcPr>
          <w:p w14:paraId="0E2E5F14" w14:textId="77777777" w:rsidR="00235ED5" w:rsidRPr="00510BB2" w:rsidRDefault="00235ED5" w:rsidP="00301F87">
            <w:pPr>
              <w:spacing w:after="0"/>
              <w:jc w:val="center"/>
              <w:rPr>
                <w:rFonts w:ascii="Arial" w:hAnsi="Arial" w:cs="Arial"/>
                <w:sz w:val="18"/>
                <w:szCs w:val="18"/>
                <w:lang w:eastAsia="zh-CN"/>
              </w:rPr>
            </w:pPr>
          </w:p>
        </w:tc>
        <w:tc>
          <w:tcPr>
            <w:tcW w:w="464" w:type="pct"/>
            <w:vMerge/>
            <w:vAlign w:val="center"/>
          </w:tcPr>
          <w:p w14:paraId="240236A4" w14:textId="77777777" w:rsidR="00235ED5" w:rsidRPr="00510BB2" w:rsidRDefault="00235ED5" w:rsidP="00301F87">
            <w:pPr>
              <w:spacing w:after="0"/>
              <w:jc w:val="center"/>
              <w:rPr>
                <w:rFonts w:ascii="Arial" w:hAnsi="Arial" w:cs="Arial"/>
                <w:sz w:val="18"/>
                <w:szCs w:val="18"/>
                <w:lang w:eastAsia="zh-CN"/>
              </w:rPr>
            </w:pPr>
          </w:p>
        </w:tc>
        <w:tc>
          <w:tcPr>
            <w:tcW w:w="348" w:type="pct"/>
            <w:vAlign w:val="center"/>
          </w:tcPr>
          <w:p w14:paraId="03F70A26"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Merge/>
            <w:vAlign w:val="center"/>
          </w:tcPr>
          <w:p w14:paraId="374CFBBE" w14:textId="77777777" w:rsidR="00235ED5" w:rsidRPr="00510BB2" w:rsidRDefault="00235ED5" w:rsidP="00301F87">
            <w:pPr>
              <w:pStyle w:val="TAC"/>
              <w:rPr>
                <w:rFonts w:eastAsia="Yu Mincho" w:cs="Arial"/>
                <w:szCs w:val="18"/>
              </w:rPr>
            </w:pPr>
          </w:p>
        </w:tc>
        <w:tc>
          <w:tcPr>
            <w:tcW w:w="394" w:type="pct"/>
            <w:vMerge/>
            <w:vAlign w:val="center"/>
          </w:tcPr>
          <w:p w14:paraId="1F627ABF" w14:textId="77777777" w:rsidR="00235ED5" w:rsidRPr="00510BB2" w:rsidRDefault="00235ED5" w:rsidP="00301F87">
            <w:pPr>
              <w:pStyle w:val="TAC"/>
              <w:rPr>
                <w:rFonts w:eastAsia="Yu Mincho" w:cs="Arial"/>
                <w:szCs w:val="18"/>
              </w:rPr>
            </w:pPr>
          </w:p>
        </w:tc>
        <w:tc>
          <w:tcPr>
            <w:tcW w:w="439" w:type="pct"/>
            <w:vMerge/>
            <w:vAlign w:val="center"/>
          </w:tcPr>
          <w:p w14:paraId="200BB93F" w14:textId="77777777" w:rsidR="00235ED5" w:rsidRPr="00510BB2" w:rsidRDefault="00235ED5" w:rsidP="00301F87">
            <w:pPr>
              <w:pStyle w:val="TAC"/>
              <w:rPr>
                <w:rFonts w:eastAsia="Yu Mincho" w:cs="Arial"/>
                <w:szCs w:val="18"/>
              </w:rPr>
            </w:pPr>
          </w:p>
        </w:tc>
        <w:tc>
          <w:tcPr>
            <w:tcW w:w="394" w:type="pct"/>
            <w:vMerge/>
            <w:vAlign w:val="center"/>
          </w:tcPr>
          <w:p w14:paraId="7CCE60C7" w14:textId="77777777" w:rsidR="00235ED5" w:rsidRPr="00510BB2" w:rsidRDefault="00235ED5" w:rsidP="00301F87">
            <w:pPr>
              <w:pStyle w:val="TAC"/>
              <w:rPr>
                <w:rFonts w:eastAsia="Yu Mincho" w:cs="Arial"/>
                <w:szCs w:val="18"/>
              </w:rPr>
            </w:pPr>
          </w:p>
        </w:tc>
        <w:tc>
          <w:tcPr>
            <w:tcW w:w="494" w:type="pct"/>
            <w:vMerge/>
            <w:vAlign w:val="center"/>
          </w:tcPr>
          <w:p w14:paraId="1463A9A8" w14:textId="77777777" w:rsidR="00235ED5" w:rsidRPr="00510BB2" w:rsidRDefault="00235ED5" w:rsidP="00301F87">
            <w:pPr>
              <w:pStyle w:val="TAC"/>
              <w:rPr>
                <w:rFonts w:eastAsia="Yu Mincho" w:cs="Arial"/>
                <w:szCs w:val="18"/>
              </w:rPr>
            </w:pPr>
          </w:p>
        </w:tc>
        <w:tc>
          <w:tcPr>
            <w:tcW w:w="582" w:type="pct"/>
            <w:vMerge/>
            <w:vAlign w:val="center"/>
          </w:tcPr>
          <w:p w14:paraId="4E705325" w14:textId="77777777" w:rsidR="00235ED5" w:rsidRPr="00510BB2" w:rsidRDefault="00235ED5" w:rsidP="00301F87">
            <w:pPr>
              <w:pStyle w:val="TAC"/>
              <w:rPr>
                <w:rFonts w:eastAsia="Yu Mincho" w:cs="Arial"/>
                <w:szCs w:val="18"/>
              </w:rPr>
            </w:pPr>
          </w:p>
        </w:tc>
      </w:tr>
      <w:tr w:rsidR="00235ED5" w:rsidRPr="00510BB2" w14:paraId="07A80161" w14:textId="77777777" w:rsidTr="00301F87">
        <w:trPr>
          <w:trHeight w:val="86"/>
        </w:trPr>
        <w:tc>
          <w:tcPr>
            <w:tcW w:w="303" w:type="pct"/>
            <w:vMerge/>
            <w:vAlign w:val="center"/>
          </w:tcPr>
          <w:p w14:paraId="1B59620C" w14:textId="77777777" w:rsidR="00235ED5" w:rsidRPr="00510BB2" w:rsidRDefault="00235ED5" w:rsidP="00301F87">
            <w:pPr>
              <w:pStyle w:val="TAC"/>
              <w:rPr>
                <w:rFonts w:eastAsia="Yu Mincho" w:cs="Arial"/>
                <w:szCs w:val="18"/>
              </w:rPr>
            </w:pPr>
          </w:p>
        </w:tc>
        <w:tc>
          <w:tcPr>
            <w:tcW w:w="382" w:type="pct"/>
            <w:vMerge/>
            <w:vAlign w:val="center"/>
          </w:tcPr>
          <w:p w14:paraId="4F132C0B" w14:textId="77777777" w:rsidR="00235ED5" w:rsidRPr="00510BB2" w:rsidRDefault="00235ED5" w:rsidP="00301F87">
            <w:pPr>
              <w:pStyle w:val="TAC"/>
              <w:rPr>
                <w:rFonts w:eastAsia="Yu Mincho" w:cs="Arial"/>
                <w:szCs w:val="18"/>
              </w:rPr>
            </w:pPr>
          </w:p>
        </w:tc>
        <w:tc>
          <w:tcPr>
            <w:tcW w:w="299" w:type="pct"/>
            <w:vMerge/>
            <w:vAlign w:val="center"/>
          </w:tcPr>
          <w:p w14:paraId="2D8D78FD" w14:textId="77777777" w:rsidR="00235ED5" w:rsidRPr="00510BB2" w:rsidRDefault="00235ED5" w:rsidP="00301F87">
            <w:pPr>
              <w:jc w:val="center"/>
              <w:rPr>
                <w:rFonts w:ascii="Arial" w:hAnsi="Arial" w:cs="Arial"/>
                <w:sz w:val="18"/>
                <w:szCs w:val="18"/>
                <w:lang w:eastAsia="zh-CN"/>
              </w:rPr>
            </w:pPr>
          </w:p>
        </w:tc>
        <w:tc>
          <w:tcPr>
            <w:tcW w:w="464" w:type="pct"/>
            <w:vMerge/>
            <w:vAlign w:val="center"/>
          </w:tcPr>
          <w:p w14:paraId="27675755" w14:textId="77777777" w:rsidR="00235ED5" w:rsidRPr="00510BB2" w:rsidRDefault="00235ED5" w:rsidP="00301F87">
            <w:pPr>
              <w:spacing w:after="0"/>
              <w:jc w:val="center"/>
              <w:rPr>
                <w:rFonts w:ascii="Arial" w:hAnsi="Arial" w:cs="Arial"/>
                <w:sz w:val="18"/>
                <w:szCs w:val="18"/>
                <w:lang w:eastAsia="zh-CN"/>
              </w:rPr>
            </w:pPr>
          </w:p>
        </w:tc>
        <w:tc>
          <w:tcPr>
            <w:tcW w:w="464" w:type="pct"/>
            <w:vMerge/>
            <w:vAlign w:val="center"/>
          </w:tcPr>
          <w:p w14:paraId="428E0E0D" w14:textId="77777777" w:rsidR="00235ED5" w:rsidRPr="00510BB2" w:rsidRDefault="00235ED5" w:rsidP="00301F87">
            <w:pPr>
              <w:spacing w:after="0"/>
              <w:jc w:val="center"/>
              <w:rPr>
                <w:rFonts w:ascii="Arial" w:hAnsi="Arial" w:cs="Arial"/>
                <w:sz w:val="18"/>
                <w:szCs w:val="18"/>
                <w:lang w:eastAsia="zh-CN"/>
              </w:rPr>
            </w:pPr>
          </w:p>
        </w:tc>
        <w:tc>
          <w:tcPr>
            <w:tcW w:w="348" w:type="pct"/>
            <w:vAlign w:val="center"/>
          </w:tcPr>
          <w:p w14:paraId="5EBDEF13"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Merge/>
            <w:vAlign w:val="center"/>
          </w:tcPr>
          <w:p w14:paraId="37898A63" w14:textId="77777777" w:rsidR="00235ED5" w:rsidRPr="00510BB2" w:rsidRDefault="00235ED5" w:rsidP="00301F87">
            <w:pPr>
              <w:pStyle w:val="TAC"/>
              <w:rPr>
                <w:rFonts w:eastAsia="Yu Mincho" w:cs="Arial"/>
                <w:szCs w:val="18"/>
              </w:rPr>
            </w:pPr>
          </w:p>
        </w:tc>
        <w:tc>
          <w:tcPr>
            <w:tcW w:w="394" w:type="pct"/>
            <w:vMerge/>
            <w:vAlign w:val="center"/>
          </w:tcPr>
          <w:p w14:paraId="328ED3AE" w14:textId="77777777" w:rsidR="00235ED5" w:rsidRPr="00510BB2" w:rsidRDefault="00235ED5" w:rsidP="00301F87">
            <w:pPr>
              <w:pStyle w:val="TAC"/>
              <w:rPr>
                <w:rFonts w:eastAsia="Yu Mincho" w:cs="Arial"/>
                <w:szCs w:val="18"/>
              </w:rPr>
            </w:pPr>
          </w:p>
        </w:tc>
        <w:tc>
          <w:tcPr>
            <w:tcW w:w="439" w:type="pct"/>
            <w:vMerge/>
            <w:vAlign w:val="center"/>
          </w:tcPr>
          <w:p w14:paraId="2C5B7A47" w14:textId="77777777" w:rsidR="00235ED5" w:rsidRPr="00510BB2" w:rsidRDefault="00235ED5" w:rsidP="00301F87">
            <w:pPr>
              <w:pStyle w:val="TAC"/>
              <w:rPr>
                <w:rFonts w:eastAsia="Yu Mincho" w:cs="Arial"/>
                <w:szCs w:val="18"/>
              </w:rPr>
            </w:pPr>
          </w:p>
        </w:tc>
        <w:tc>
          <w:tcPr>
            <w:tcW w:w="394" w:type="pct"/>
            <w:vMerge/>
            <w:vAlign w:val="center"/>
          </w:tcPr>
          <w:p w14:paraId="4C6EB4E2" w14:textId="77777777" w:rsidR="00235ED5" w:rsidRPr="00510BB2" w:rsidRDefault="00235ED5" w:rsidP="00301F87">
            <w:pPr>
              <w:pStyle w:val="TAC"/>
              <w:rPr>
                <w:rFonts w:eastAsia="Yu Mincho" w:cs="Arial"/>
                <w:szCs w:val="18"/>
              </w:rPr>
            </w:pPr>
          </w:p>
        </w:tc>
        <w:tc>
          <w:tcPr>
            <w:tcW w:w="494" w:type="pct"/>
            <w:vMerge/>
            <w:vAlign w:val="center"/>
          </w:tcPr>
          <w:p w14:paraId="4E1E19B1" w14:textId="77777777" w:rsidR="00235ED5" w:rsidRPr="00510BB2" w:rsidRDefault="00235ED5" w:rsidP="00301F87">
            <w:pPr>
              <w:pStyle w:val="TAC"/>
              <w:rPr>
                <w:rFonts w:eastAsia="Yu Mincho" w:cs="Arial"/>
                <w:szCs w:val="18"/>
              </w:rPr>
            </w:pPr>
          </w:p>
        </w:tc>
        <w:tc>
          <w:tcPr>
            <w:tcW w:w="582" w:type="pct"/>
            <w:vMerge/>
            <w:vAlign w:val="center"/>
          </w:tcPr>
          <w:p w14:paraId="73CC8219" w14:textId="77777777" w:rsidR="00235ED5" w:rsidRPr="00510BB2" w:rsidRDefault="00235ED5" w:rsidP="00301F87">
            <w:pPr>
              <w:pStyle w:val="TAC"/>
              <w:rPr>
                <w:rFonts w:eastAsia="Yu Mincho" w:cs="Arial"/>
                <w:szCs w:val="18"/>
              </w:rPr>
            </w:pPr>
          </w:p>
        </w:tc>
      </w:tr>
      <w:tr w:rsidR="00235ED5" w:rsidRPr="00510BB2" w14:paraId="7858FB5F" w14:textId="77777777" w:rsidTr="00301F87">
        <w:trPr>
          <w:trHeight w:val="86"/>
        </w:trPr>
        <w:tc>
          <w:tcPr>
            <w:tcW w:w="303" w:type="pct"/>
            <w:vMerge w:val="restart"/>
            <w:vAlign w:val="center"/>
            <w:hideMark/>
          </w:tcPr>
          <w:p w14:paraId="5349A94C" w14:textId="77777777" w:rsidR="00235ED5" w:rsidRPr="00510BB2" w:rsidRDefault="00235ED5" w:rsidP="00301F87">
            <w:pPr>
              <w:keepNext/>
              <w:keepLines/>
              <w:spacing w:after="0"/>
              <w:jc w:val="center"/>
              <w:rPr>
                <w:rFonts w:ascii="Arial" w:eastAsia="Yu Mincho" w:hAnsi="Arial" w:cs="Arial"/>
                <w:sz w:val="18"/>
                <w:szCs w:val="18"/>
              </w:rPr>
            </w:pPr>
            <w:r w:rsidRPr="00510BB2">
              <w:rPr>
                <w:rFonts w:ascii="Arial" w:eastAsia="Yu Mincho" w:hAnsi="Arial" w:cs="Arial"/>
                <w:sz w:val="18"/>
                <w:szCs w:val="18"/>
              </w:rPr>
              <w:t>n53</w:t>
            </w:r>
          </w:p>
        </w:tc>
        <w:tc>
          <w:tcPr>
            <w:tcW w:w="382" w:type="pct"/>
            <w:vMerge w:val="restart"/>
            <w:vAlign w:val="center"/>
            <w:hideMark/>
          </w:tcPr>
          <w:p w14:paraId="4BF0B841" w14:textId="77777777" w:rsidR="00235ED5" w:rsidRPr="00510BB2" w:rsidRDefault="00235ED5" w:rsidP="00301F87">
            <w:pPr>
              <w:keepNext/>
              <w:keepLines/>
              <w:spacing w:after="0"/>
              <w:jc w:val="center"/>
              <w:rPr>
                <w:rFonts w:ascii="Arial" w:eastAsia="Yu Mincho" w:hAnsi="Arial" w:cs="Arial"/>
                <w:sz w:val="18"/>
                <w:szCs w:val="18"/>
              </w:rPr>
            </w:pPr>
            <w:r w:rsidRPr="00510BB2">
              <w:rPr>
                <w:rFonts w:ascii="Arial" w:eastAsia="Yu Mincho" w:hAnsi="Arial" w:cs="Arial"/>
                <w:sz w:val="18"/>
                <w:szCs w:val="18"/>
              </w:rPr>
              <w:t>10</w:t>
            </w:r>
          </w:p>
        </w:tc>
        <w:tc>
          <w:tcPr>
            <w:tcW w:w="299" w:type="pct"/>
            <w:vMerge w:val="restart"/>
            <w:vAlign w:val="center"/>
          </w:tcPr>
          <w:p w14:paraId="6CD961D0" w14:textId="77777777" w:rsidR="00235ED5" w:rsidRPr="00510BB2" w:rsidRDefault="00235ED5" w:rsidP="00301F87">
            <w:pPr>
              <w:jc w:val="center"/>
              <w:rPr>
                <w:rFonts w:ascii="Arial" w:hAnsi="Arial" w:cs="Arial"/>
                <w:sz w:val="18"/>
                <w:szCs w:val="18"/>
              </w:rPr>
            </w:pPr>
            <w:r w:rsidRPr="00510BB2">
              <w:rPr>
                <w:rFonts w:ascii="Arial" w:hAnsi="Arial" w:cs="Arial"/>
                <w:sz w:val="18"/>
                <w:szCs w:val="18"/>
                <w:lang w:eastAsia="zh-CN"/>
              </w:rPr>
              <w:t>15</w:t>
            </w:r>
          </w:p>
        </w:tc>
        <w:tc>
          <w:tcPr>
            <w:tcW w:w="464" w:type="pct"/>
            <w:vMerge w:val="restart"/>
            <w:vAlign w:val="center"/>
          </w:tcPr>
          <w:p w14:paraId="6A8A5E59" w14:textId="77777777" w:rsidR="00235ED5" w:rsidRPr="00510BB2" w:rsidRDefault="00235ED5" w:rsidP="00301F87">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59526ADA"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49DA03F6" w14:textId="77777777" w:rsidR="00235ED5" w:rsidRPr="00510BB2" w:rsidRDefault="00235ED5" w:rsidP="00301F87">
            <w:pPr>
              <w:pStyle w:val="TAC"/>
              <w:rPr>
                <w:rFonts w:eastAsia="Yu Mincho" w:cs="Arial"/>
                <w:szCs w:val="18"/>
              </w:rPr>
            </w:pPr>
            <w:r w:rsidRPr="00510BB2">
              <w:rPr>
                <w:rFonts w:cs="Arial"/>
                <w:szCs w:val="18"/>
                <w:lang w:eastAsia="zh-CN"/>
              </w:rPr>
              <w:lastRenderedPageBreak/>
              <w:t>QPSK</w:t>
            </w:r>
          </w:p>
        </w:tc>
        <w:tc>
          <w:tcPr>
            <w:tcW w:w="348" w:type="pct"/>
            <w:vAlign w:val="center"/>
          </w:tcPr>
          <w:p w14:paraId="4BD6DB3E"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lastRenderedPageBreak/>
              <w:t>Low</w:t>
            </w:r>
          </w:p>
        </w:tc>
        <w:tc>
          <w:tcPr>
            <w:tcW w:w="439" w:type="pct"/>
            <w:vAlign w:val="center"/>
          </w:tcPr>
          <w:p w14:paraId="0CA5C26D" w14:textId="77777777" w:rsidR="00235ED5" w:rsidRPr="00510BB2" w:rsidRDefault="00235ED5" w:rsidP="00301F87">
            <w:pPr>
              <w:pStyle w:val="TAC"/>
              <w:rPr>
                <w:rFonts w:cs="Arial"/>
                <w:szCs w:val="18"/>
              </w:rPr>
            </w:pPr>
            <w:r w:rsidRPr="00510BB2">
              <w:rPr>
                <w:rFonts w:cs="Arial"/>
                <w:szCs w:val="18"/>
              </w:rPr>
              <w:t>497700</w:t>
            </w:r>
          </w:p>
        </w:tc>
        <w:tc>
          <w:tcPr>
            <w:tcW w:w="394" w:type="pct"/>
            <w:vAlign w:val="center"/>
          </w:tcPr>
          <w:p w14:paraId="4E208E76" w14:textId="77777777" w:rsidR="00235ED5" w:rsidRPr="00510BB2" w:rsidRDefault="00235ED5" w:rsidP="00301F87">
            <w:pPr>
              <w:pStyle w:val="TAC"/>
              <w:rPr>
                <w:rFonts w:cs="Arial"/>
                <w:szCs w:val="18"/>
              </w:rPr>
            </w:pPr>
            <w:r w:rsidRPr="00510BB2">
              <w:rPr>
                <w:rFonts w:cs="Arial"/>
                <w:szCs w:val="18"/>
              </w:rPr>
              <w:t>2488.5</w:t>
            </w:r>
          </w:p>
        </w:tc>
        <w:tc>
          <w:tcPr>
            <w:tcW w:w="439" w:type="pct"/>
            <w:vAlign w:val="center"/>
          </w:tcPr>
          <w:p w14:paraId="52062DEA" w14:textId="77777777" w:rsidR="00235ED5" w:rsidRPr="00510BB2" w:rsidRDefault="00235ED5" w:rsidP="00301F87">
            <w:pPr>
              <w:pStyle w:val="TAC"/>
              <w:rPr>
                <w:rFonts w:cs="Arial"/>
                <w:szCs w:val="18"/>
              </w:rPr>
            </w:pPr>
            <w:r w:rsidRPr="00510BB2">
              <w:rPr>
                <w:rFonts w:cs="Arial"/>
                <w:szCs w:val="18"/>
              </w:rPr>
              <w:t>497700</w:t>
            </w:r>
          </w:p>
        </w:tc>
        <w:tc>
          <w:tcPr>
            <w:tcW w:w="394" w:type="pct"/>
            <w:vAlign w:val="center"/>
          </w:tcPr>
          <w:p w14:paraId="521C5D2C" w14:textId="77777777" w:rsidR="00235ED5" w:rsidRPr="00510BB2" w:rsidRDefault="00235ED5" w:rsidP="00301F87">
            <w:pPr>
              <w:pStyle w:val="TAC"/>
              <w:rPr>
                <w:rFonts w:cs="Arial"/>
                <w:szCs w:val="18"/>
              </w:rPr>
            </w:pPr>
            <w:r w:rsidRPr="00510BB2">
              <w:rPr>
                <w:rFonts w:cs="Arial"/>
                <w:szCs w:val="18"/>
              </w:rPr>
              <w:t>2488.5</w:t>
            </w:r>
          </w:p>
        </w:tc>
        <w:tc>
          <w:tcPr>
            <w:tcW w:w="494" w:type="pct"/>
            <w:vMerge w:val="restart"/>
            <w:vAlign w:val="center"/>
          </w:tcPr>
          <w:p w14:paraId="252F41CB" w14:textId="77777777" w:rsidR="00235ED5" w:rsidRPr="00510BB2" w:rsidRDefault="00235ED5" w:rsidP="00301F87">
            <w:pPr>
              <w:keepNext/>
              <w:keepLines/>
              <w:spacing w:after="0"/>
              <w:jc w:val="center"/>
              <w:rPr>
                <w:rFonts w:ascii="Arial" w:eastAsia="Yu Mincho" w:hAnsi="Arial" w:cs="Arial"/>
                <w:sz w:val="18"/>
                <w:szCs w:val="18"/>
              </w:rPr>
            </w:pPr>
            <w:r w:rsidRPr="00510BB2">
              <w:rPr>
                <w:rFonts w:ascii="Arial" w:eastAsia="宋体" w:hAnsi="Arial" w:cs="Arial"/>
                <w:sz w:val="18"/>
                <w:szCs w:val="18"/>
              </w:rPr>
              <w:t>50</w:t>
            </w:r>
            <w:r w:rsidRPr="00510BB2">
              <w:rPr>
                <w:rFonts w:ascii="Arial" w:eastAsia="宋体" w:hAnsi="Arial" w:cs="Arial"/>
                <w:sz w:val="18"/>
                <w:szCs w:val="18"/>
                <w:lang w:eastAsia="zh-CN"/>
              </w:rPr>
              <w:t>@0</w:t>
            </w:r>
          </w:p>
        </w:tc>
        <w:tc>
          <w:tcPr>
            <w:tcW w:w="582" w:type="pct"/>
            <w:vMerge w:val="restart"/>
            <w:vAlign w:val="center"/>
          </w:tcPr>
          <w:p w14:paraId="20FBD64D" w14:textId="77777777" w:rsidR="00235ED5" w:rsidRPr="00510BB2" w:rsidRDefault="00235ED5" w:rsidP="00301F87">
            <w:pPr>
              <w:spacing w:after="0"/>
              <w:jc w:val="center"/>
              <w:rPr>
                <w:rFonts w:ascii="Arial" w:hAnsi="Arial" w:cs="Arial"/>
                <w:sz w:val="18"/>
                <w:szCs w:val="18"/>
              </w:rPr>
            </w:pPr>
            <w:r w:rsidRPr="00510BB2">
              <w:rPr>
                <w:rFonts w:ascii="Arial" w:hAnsi="Arial" w:cs="Arial"/>
                <w:sz w:val="18"/>
                <w:szCs w:val="18"/>
                <w:lang w:eastAsia="zh-CN"/>
              </w:rPr>
              <w:t>52@0</w:t>
            </w:r>
          </w:p>
        </w:tc>
      </w:tr>
      <w:tr w:rsidR="00235ED5" w:rsidRPr="00510BB2" w14:paraId="2A1FCBFA" w14:textId="77777777" w:rsidTr="00301F87">
        <w:trPr>
          <w:trHeight w:val="86"/>
        </w:trPr>
        <w:tc>
          <w:tcPr>
            <w:tcW w:w="303" w:type="pct"/>
            <w:vMerge/>
            <w:vAlign w:val="center"/>
          </w:tcPr>
          <w:p w14:paraId="08B05C95" w14:textId="77777777" w:rsidR="00235ED5" w:rsidRPr="00510BB2" w:rsidRDefault="00235ED5" w:rsidP="00301F87">
            <w:pPr>
              <w:keepNext/>
              <w:keepLines/>
              <w:spacing w:after="0"/>
              <w:jc w:val="center"/>
              <w:rPr>
                <w:rFonts w:ascii="Arial" w:eastAsia="Yu Mincho" w:hAnsi="Arial" w:cs="Arial"/>
                <w:sz w:val="18"/>
                <w:szCs w:val="18"/>
              </w:rPr>
            </w:pPr>
          </w:p>
        </w:tc>
        <w:tc>
          <w:tcPr>
            <w:tcW w:w="382" w:type="pct"/>
            <w:vMerge/>
            <w:vAlign w:val="center"/>
          </w:tcPr>
          <w:p w14:paraId="70DC7759" w14:textId="77777777" w:rsidR="00235ED5" w:rsidRPr="00510BB2" w:rsidRDefault="00235ED5" w:rsidP="00301F87">
            <w:pPr>
              <w:keepNext/>
              <w:keepLines/>
              <w:spacing w:after="0"/>
              <w:jc w:val="center"/>
              <w:rPr>
                <w:rFonts w:ascii="Arial" w:eastAsia="Yu Mincho" w:hAnsi="Arial" w:cs="Arial"/>
                <w:sz w:val="18"/>
                <w:szCs w:val="18"/>
              </w:rPr>
            </w:pPr>
          </w:p>
        </w:tc>
        <w:tc>
          <w:tcPr>
            <w:tcW w:w="299" w:type="pct"/>
            <w:vMerge/>
            <w:vAlign w:val="center"/>
          </w:tcPr>
          <w:p w14:paraId="54DB8C83" w14:textId="77777777" w:rsidR="00235ED5" w:rsidRPr="00510BB2" w:rsidRDefault="00235ED5" w:rsidP="00301F87">
            <w:pPr>
              <w:jc w:val="center"/>
              <w:rPr>
                <w:rFonts w:ascii="Arial" w:hAnsi="Arial" w:cs="Arial"/>
                <w:sz w:val="18"/>
                <w:szCs w:val="18"/>
                <w:lang w:eastAsia="zh-CN"/>
              </w:rPr>
            </w:pPr>
          </w:p>
        </w:tc>
        <w:tc>
          <w:tcPr>
            <w:tcW w:w="464" w:type="pct"/>
            <w:vMerge/>
            <w:vAlign w:val="center"/>
          </w:tcPr>
          <w:p w14:paraId="05AA6F1C" w14:textId="77777777" w:rsidR="00235ED5" w:rsidRPr="00510BB2" w:rsidRDefault="00235ED5" w:rsidP="00301F87">
            <w:pPr>
              <w:spacing w:after="0"/>
              <w:jc w:val="center"/>
              <w:rPr>
                <w:rFonts w:ascii="Arial" w:hAnsi="Arial" w:cs="Arial"/>
                <w:sz w:val="18"/>
                <w:szCs w:val="18"/>
                <w:lang w:eastAsia="zh-CN"/>
              </w:rPr>
            </w:pPr>
          </w:p>
        </w:tc>
        <w:tc>
          <w:tcPr>
            <w:tcW w:w="464" w:type="pct"/>
            <w:vMerge/>
            <w:vAlign w:val="center"/>
          </w:tcPr>
          <w:p w14:paraId="76753FC3" w14:textId="77777777" w:rsidR="00235ED5" w:rsidRPr="00510BB2" w:rsidRDefault="00235ED5" w:rsidP="00301F87">
            <w:pPr>
              <w:spacing w:after="0"/>
              <w:jc w:val="center"/>
              <w:rPr>
                <w:rFonts w:ascii="Arial" w:hAnsi="Arial" w:cs="Arial"/>
                <w:sz w:val="18"/>
                <w:szCs w:val="18"/>
                <w:lang w:eastAsia="zh-CN"/>
              </w:rPr>
            </w:pPr>
          </w:p>
        </w:tc>
        <w:tc>
          <w:tcPr>
            <w:tcW w:w="348" w:type="pct"/>
            <w:vAlign w:val="center"/>
          </w:tcPr>
          <w:p w14:paraId="0B1C1DB2"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50ABE0E6" w14:textId="77777777" w:rsidR="00235ED5" w:rsidRPr="00510BB2" w:rsidRDefault="00235ED5" w:rsidP="00301F87">
            <w:pPr>
              <w:pStyle w:val="TAC"/>
              <w:rPr>
                <w:rFonts w:cs="Arial"/>
                <w:szCs w:val="18"/>
              </w:rPr>
            </w:pPr>
            <w:r w:rsidRPr="00510BB2">
              <w:rPr>
                <w:rFonts w:cs="Arial"/>
                <w:szCs w:val="18"/>
              </w:rPr>
              <w:t>497860</w:t>
            </w:r>
          </w:p>
        </w:tc>
        <w:tc>
          <w:tcPr>
            <w:tcW w:w="394" w:type="pct"/>
            <w:vAlign w:val="center"/>
          </w:tcPr>
          <w:p w14:paraId="6CDFA9F9" w14:textId="77777777" w:rsidR="00235ED5" w:rsidRPr="00510BB2" w:rsidRDefault="00235ED5" w:rsidP="00301F87">
            <w:pPr>
              <w:pStyle w:val="TAC"/>
              <w:rPr>
                <w:rFonts w:cs="Arial"/>
                <w:szCs w:val="18"/>
              </w:rPr>
            </w:pPr>
            <w:r w:rsidRPr="00510BB2">
              <w:rPr>
                <w:rFonts w:cs="Arial"/>
                <w:szCs w:val="18"/>
              </w:rPr>
              <w:t>2489.3</w:t>
            </w:r>
          </w:p>
        </w:tc>
        <w:tc>
          <w:tcPr>
            <w:tcW w:w="439" w:type="pct"/>
            <w:vAlign w:val="center"/>
          </w:tcPr>
          <w:p w14:paraId="5B88AE2A" w14:textId="77777777" w:rsidR="00235ED5" w:rsidRPr="00510BB2" w:rsidRDefault="00235ED5" w:rsidP="00301F87">
            <w:pPr>
              <w:pStyle w:val="TAC"/>
              <w:rPr>
                <w:rFonts w:cs="Arial"/>
                <w:szCs w:val="18"/>
              </w:rPr>
            </w:pPr>
            <w:r w:rsidRPr="00510BB2">
              <w:rPr>
                <w:rFonts w:cs="Arial"/>
                <w:szCs w:val="18"/>
              </w:rPr>
              <w:t>497860</w:t>
            </w:r>
          </w:p>
        </w:tc>
        <w:tc>
          <w:tcPr>
            <w:tcW w:w="394" w:type="pct"/>
            <w:vAlign w:val="center"/>
          </w:tcPr>
          <w:p w14:paraId="258E7313" w14:textId="77777777" w:rsidR="00235ED5" w:rsidRPr="00510BB2" w:rsidRDefault="00235ED5" w:rsidP="00301F87">
            <w:pPr>
              <w:pStyle w:val="TAC"/>
              <w:rPr>
                <w:rFonts w:cs="Arial"/>
                <w:szCs w:val="18"/>
              </w:rPr>
            </w:pPr>
            <w:r w:rsidRPr="00510BB2">
              <w:rPr>
                <w:rFonts w:cs="Arial"/>
                <w:szCs w:val="18"/>
              </w:rPr>
              <w:t>2489.3</w:t>
            </w:r>
          </w:p>
        </w:tc>
        <w:tc>
          <w:tcPr>
            <w:tcW w:w="494" w:type="pct"/>
            <w:vMerge/>
            <w:vAlign w:val="center"/>
          </w:tcPr>
          <w:p w14:paraId="64E1765E" w14:textId="77777777" w:rsidR="00235ED5" w:rsidRPr="00510BB2" w:rsidRDefault="00235ED5" w:rsidP="00301F87">
            <w:pPr>
              <w:keepNext/>
              <w:keepLines/>
              <w:spacing w:after="0"/>
              <w:jc w:val="center"/>
              <w:rPr>
                <w:rFonts w:ascii="Arial" w:eastAsia="Yu Mincho" w:hAnsi="Arial" w:cs="Arial"/>
                <w:sz w:val="18"/>
                <w:szCs w:val="18"/>
              </w:rPr>
            </w:pPr>
          </w:p>
        </w:tc>
        <w:tc>
          <w:tcPr>
            <w:tcW w:w="582" w:type="pct"/>
            <w:vMerge/>
            <w:vAlign w:val="center"/>
          </w:tcPr>
          <w:p w14:paraId="3886E584" w14:textId="77777777" w:rsidR="00235ED5" w:rsidRPr="00510BB2" w:rsidRDefault="00235ED5" w:rsidP="00301F87">
            <w:pPr>
              <w:keepNext/>
              <w:keepLines/>
              <w:spacing w:after="0"/>
              <w:jc w:val="center"/>
              <w:rPr>
                <w:rFonts w:ascii="Arial" w:eastAsia="Yu Mincho" w:hAnsi="Arial" w:cs="Arial"/>
                <w:sz w:val="18"/>
                <w:szCs w:val="18"/>
              </w:rPr>
            </w:pPr>
          </w:p>
        </w:tc>
      </w:tr>
      <w:tr w:rsidR="00235ED5" w:rsidRPr="00510BB2" w14:paraId="484C27EA" w14:textId="77777777" w:rsidTr="00301F87">
        <w:trPr>
          <w:trHeight w:val="86"/>
        </w:trPr>
        <w:tc>
          <w:tcPr>
            <w:tcW w:w="303" w:type="pct"/>
            <w:vMerge/>
            <w:vAlign w:val="center"/>
          </w:tcPr>
          <w:p w14:paraId="20E0F330" w14:textId="77777777" w:rsidR="00235ED5" w:rsidRPr="00510BB2" w:rsidRDefault="00235ED5" w:rsidP="00301F87">
            <w:pPr>
              <w:keepNext/>
              <w:keepLines/>
              <w:spacing w:after="0"/>
              <w:jc w:val="center"/>
              <w:rPr>
                <w:rFonts w:ascii="Arial" w:eastAsia="Yu Mincho" w:hAnsi="Arial" w:cs="Arial"/>
                <w:sz w:val="18"/>
                <w:szCs w:val="18"/>
              </w:rPr>
            </w:pPr>
          </w:p>
        </w:tc>
        <w:tc>
          <w:tcPr>
            <w:tcW w:w="382" w:type="pct"/>
            <w:vMerge/>
            <w:vAlign w:val="center"/>
          </w:tcPr>
          <w:p w14:paraId="70DE4935" w14:textId="77777777" w:rsidR="00235ED5" w:rsidRPr="00510BB2" w:rsidRDefault="00235ED5" w:rsidP="00301F87">
            <w:pPr>
              <w:keepNext/>
              <w:keepLines/>
              <w:spacing w:after="0"/>
              <w:jc w:val="center"/>
              <w:rPr>
                <w:rFonts w:ascii="Arial" w:eastAsia="Yu Mincho" w:hAnsi="Arial" w:cs="Arial"/>
                <w:sz w:val="18"/>
                <w:szCs w:val="18"/>
              </w:rPr>
            </w:pPr>
          </w:p>
        </w:tc>
        <w:tc>
          <w:tcPr>
            <w:tcW w:w="299" w:type="pct"/>
            <w:vMerge/>
            <w:vAlign w:val="center"/>
          </w:tcPr>
          <w:p w14:paraId="1AAB6F1E" w14:textId="77777777" w:rsidR="00235ED5" w:rsidRPr="00510BB2" w:rsidRDefault="00235ED5" w:rsidP="00301F87">
            <w:pPr>
              <w:jc w:val="center"/>
              <w:rPr>
                <w:rFonts w:ascii="Arial" w:hAnsi="Arial" w:cs="Arial"/>
                <w:sz w:val="18"/>
                <w:szCs w:val="18"/>
                <w:lang w:eastAsia="zh-CN"/>
              </w:rPr>
            </w:pPr>
          </w:p>
        </w:tc>
        <w:tc>
          <w:tcPr>
            <w:tcW w:w="464" w:type="pct"/>
            <w:vMerge/>
            <w:vAlign w:val="center"/>
          </w:tcPr>
          <w:p w14:paraId="3DD284ED" w14:textId="77777777" w:rsidR="00235ED5" w:rsidRPr="00510BB2" w:rsidRDefault="00235ED5" w:rsidP="00301F87">
            <w:pPr>
              <w:spacing w:after="0"/>
              <w:jc w:val="center"/>
              <w:rPr>
                <w:rFonts w:ascii="Arial" w:hAnsi="Arial" w:cs="Arial"/>
                <w:sz w:val="18"/>
                <w:szCs w:val="18"/>
                <w:lang w:eastAsia="zh-CN"/>
              </w:rPr>
            </w:pPr>
          </w:p>
        </w:tc>
        <w:tc>
          <w:tcPr>
            <w:tcW w:w="464" w:type="pct"/>
            <w:vMerge/>
            <w:vAlign w:val="center"/>
          </w:tcPr>
          <w:p w14:paraId="50424652" w14:textId="77777777" w:rsidR="00235ED5" w:rsidRPr="00510BB2" w:rsidRDefault="00235ED5" w:rsidP="00301F87">
            <w:pPr>
              <w:spacing w:after="0"/>
              <w:jc w:val="center"/>
              <w:rPr>
                <w:rFonts w:ascii="Arial" w:hAnsi="Arial" w:cs="Arial"/>
                <w:sz w:val="18"/>
                <w:szCs w:val="18"/>
                <w:lang w:eastAsia="zh-CN"/>
              </w:rPr>
            </w:pPr>
          </w:p>
        </w:tc>
        <w:tc>
          <w:tcPr>
            <w:tcW w:w="348" w:type="pct"/>
            <w:vAlign w:val="center"/>
          </w:tcPr>
          <w:p w14:paraId="1990A9E8"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5DD2F542" w14:textId="77777777" w:rsidR="00235ED5" w:rsidRPr="00510BB2" w:rsidRDefault="00235ED5" w:rsidP="00301F87">
            <w:pPr>
              <w:pStyle w:val="TAC"/>
              <w:rPr>
                <w:rFonts w:cs="Arial"/>
                <w:szCs w:val="18"/>
              </w:rPr>
            </w:pPr>
            <w:r w:rsidRPr="00510BB2">
              <w:rPr>
                <w:rFonts w:cs="Arial"/>
                <w:szCs w:val="18"/>
              </w:rPr>
              <w:t>498000</w:t>
            </w:r>
          </w:p>
        </w:tc>
        <w:tc>
          <w:tcPr>
            <w:tcW w:w="394" w:type="pct"/>
            <w:vAlign w:val="center"/>
          </w:tcPr>
          <w:p w14:paraId="0117C5DD" w14:textId="77777777" w:rsidR="00235ED5" w:rsidRPr="00510BB2" w:rsidRDefault="00235ED5" w:rsidP="00301F87">
            <w:pPr>
              <w:pStyle w:val="TAC"/>
              <w:rPr>
                <w:rFonts w:cs="Arial"/>
                <w:szCs w:val="18"/>
              </w:rPr>
            </w:pPr>
            <w:r w:rsidRPr="00510BB2">
              <w:rPr>
                <w:rFonts w:cs="Arial"/>
                <w:szCs w:val="18"/>
              </w:rPr>
              <w:t>2490</w:t>
            </w:r>
          </w:p>
        </w:tc>
        <w:tc>
          <w:tcPr>
            <w:tcW w:w="439" w:type="pct"/>
            <w:vAlign w:val="center"/>
          </w:tcPr>
          <w:p w14:paraId="080E5D72" w14:textId="77777777" w:rsidR="00235ED5" w:rsidRPr="00510BB2" w:rsidRDefault="00235ED5" w:rsidP="00301F87">
            <w:pPr>
              <w:pStyle w:val="TAC"/>
              <w:rPr>
                <w:rFonts w:cs="Arial"/>
                <w:szCs w:val="18"/>
              </w:rPr>
            </w:pPr>
            <w:r w:rsidRPr="00510BB2">
              <w:rPr>
                <w:rFonts w:cs="Arial"/>
                <w:szCs w:val="18"/>
              </w:rPr>
              <w:t>498000</w:t>
            </w:r>
          </w:p>
        </w:tc>
        <w:tc>
          <w:tcPr>
            <w:tcW w:w="394" w:type="pct"/>
            <w:vAlign w:val="center"/>
          </w:tcPr>
          <w:p w14:paraId="2A238DB2" w14:textId="77777777" w:rsidR="00235ED5" w:rsidRPr="00510BB2" w:rsidRDefault="00235ED5" w:rsidP="00301F87">
            <w:pPr>
              <w:pStyle w:val="TAC"/>
              <w:rPr>
                <w:rFonts w:cs="Arial"/>
                <w:szCs w:val="18"/>
              </w:rPr>
            </w:pPr>
            <w:r w:rsidRPr="00510BB2">
              <w:rPr>
                <w:rFonts w:cs="Arial"/>
                <w:szCs w:val="18"/>
              </w:rPr>
              <w:t>2490</w:t>
            </w:r>
          </w:p>
        </w:tc>
        <w:tc>
          <w:tcPr>
            <w:tcW w:w="494" w:type="pct"/>
            <w:vMerge/>
            <w:vAlign w:val="center"/>
          </w:tcPr>
          <w:p w14:paraId="30FFBC3F" w14:textId="77777777" w:rsidR="00235ED5" w:rsidRPr="00510BB2" w:rsidRDefault="00235ED5" w:rsidP="00301F87">
            <w:pPr>
              <w:keepNext/>
              <w:keepLines/>
              <w:spacing w:after="0"/>
              <w:jc w:val="center"/>
              <w:rPr>
                <w:rFonts w:ascii="Arial" w:eastAsia="Yu Mincho" w:hAnsi="Arial" w:cs="Arial"/>
                <w:sz w:val="18"/>
                <w:szCs w:val="18"/>
              </w:rPr>
            </w:pPr>
          </w:p>
        </w:tc>
        <w:tc>
          <w:tcPr>
            <w:tcW w:w="582" w:type="pct"/>
            <w:vMerge/>
            <w:vAlign w:val="center"/>
          </w:tcPr>
          <w:p w14:paraId="5DE57F29" w14:textId="77777777" w:rsidR="00235ED5" w:rsidRPr="00510BB2" w:rsidRDefault="00235ED5" w:rsidP="00301F87">
            <w:pPr>
              <w:keepNext/>
              <w:keepLines/>
              <w:spacing w:after="0"/>
              <w:jc w:val="center"/>
              <w:rPr>
                <w:rFonts w:ascii="Arial" w:eastAsia="Yu Mincho" w:hAnsi="Arial" w:cs="Arial"/>
                <w:sz w:val="18"/>
                <w:szCs w:val="18"/>
              </w:rPr>
            </w:pPr>
          </w:p>
        </w:tc>
      </w:tr>
      <w:tr w:rsidR="00235ED5" w:rsidRPr="00510BB2" w14:paraId="212A35D9" w14:textId="77777777" w:rsidTr="00301F87">
        <w:trPr>
          <w:trHeight w:val="86"/>
        </w:trPr>
        <w:tc>
          <w:tcPr>
            <w:tcW w:w="303" w:type="pct"/>
            <w:vMerge w:val="restart"/>
            <w:vAlign w:val="center"/>
            <w:hideMark/>
          </w:tcPr>
          <w:p w14:paraId="2CA42043" w14:textId="77777777" w:rsidR="00235ED5" w:rsidRPr="00510BB2" w:rsidRDefault="00235ED5" w:rsidP="00301F87">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n65</w:t>
            </w:r>
          </w:p>
        </w:tc>
        <w:tc>
          <w:tcPr>
            <w:tcW w:w="382" w:type="pct"/>
            <w:vMerge w:val="restart"/>
            <w:vAlign w:val="center"/>
            <w:hideMark/>
          </w:tcPr>
          <w:p w14:paraId="2F768587" w14:textId="77777777" w:rsidR="00235ED5" w:rsidRPr="00510BB2" w:rsidRDefault="00235ED5" w:rsidP="00301F87">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15</w:t>
            </w:r>
          </w:p>
        </w:tc>
        <w:tc>
          <w:tcPr>
            <w:tcW w:w="299" w:type="pct"/>
            <w:vMerge w:val="restart"/>
            <w:vAlign w:val="center"/>
          </w:tcPr>
          <w:p w14:paraId="70ED680D" w14:textId="77777777" w:rsidR="00235ED5" w:rsidRPr="00510BB2" w:rsidRDefault="00235ED5" w:rsidP="00301F87">
            <w:pPr>
              <w:jc w:val="center"/>
              <w:rPr>
                <w:rFonts w:ascii="Arial" w:hAnsi="Arial" w:cs="Arial"/>
                <w:sz w:val="18"/>
                <w:szCs w:val="18"/>
              </w:rPr>
            </w:pPr>
            <w:r w:rsidRPr="00510BB2">
              <w:rPr>
                <w:rFonts w:ascii="Arial" w:hAnsi="Arial" w:cs="Arial"/>
                <w:sz w:val="18"/>
                <w:szCs w:val="18"/>
                <w:lang w:eastAsia="zh-CN"/>
              </w:rPr>
              <w:t>15</w:t>
            </w:r>
          </w:p>
        </w:tc>
        <w:tc>
          <w:tcPr>
            <w:tcW w:w="464" w:type="pct"/>
            <w:vMerge w:val="restart"/>
            <w:vAlign w:val="center"/>
          </w:tcPr>
          <w:p w14:paraId="5EBDBD05" w14:textId="77777777" w:rsidR="00235ED5" w:rsidRPr="00510BB2" w:rsidRDefault="00235ED5" w:rsidP="00301F87">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30096439"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7356BEC3" w14:textId="77777777" w:rsidR="00235ED5" w:rsidRPr="00510BB2" w:rsidRDefault="00235ED5" w:rsidP="00301F87">
            <w:pPr>
              <w:pStyle w:val="TAC"/>
              <w:rPr>
                <w:rFonts w:eastAsia="Yu Mincho" w:cs="Arial"/>
                <w:szCs w:val="18"/>
              </w:rPr>
            </w:pPr>
            <w:r w:rsidRPr="00510BB2">
              <w:rPr>
                <w:rFonts w:cs="Arial"/>
                <w:szCs w:val="18"/>
                <w:lang w:eastAsia="zh-CN"/>
              </w:rPr>
              <w:t>QPSK</w:t>
            </w:r>
          </w:p>
        </w:tc>
        <w:tc>
          <w:tcPr>
            <w:tcW w:w="348" w:type="pct"/>
            <w:vAlign w:val="center"/>
          </w:tcPr>
          <w:p w14:paraId="61E139CC"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187323CC" w14:textId="77777777" w:rsidR="00235ED5" w:rsidRPr="00510BB2" w:rsidRDefault="00235ED5" w:rsidP="00301F87">
            <w:pPr>
              <w:pStyle w:val="TAC"/>
              <w:rPr>
                <w:rFonts w:cs="Arial"/>
                <w:szCs w:val="18"/>
              </w:rPr>
            </w:pPr>
            <w:r w:rsidRPr="00510BB2">
              <w:rPr>
                <w:rFonts w:cs="Arial"/>
                <w:szCs w:val="18"/>
              </w:rPr>
              <w:t>423500</w:t>
            </w:r>
          </w:p>
        </w:tc>
        <w:tc>
          <w:tcPr>
            <w:tcW w:w="394" w:type="pct"/>
            <w:vAlign w:val="center"/>
          </w:tcPr>
          <w:p w14:paraId="1431170A" w14:textId="77777777" w:rsidR="00235ED5" w:rsidRPr="00510BB2" w:rsidRDefault="00235ED5" w:rsidP="00301F87">
            <w:pPr>
              <w:pStyle w:val="TAC"/>
              <w:rPr>
                <w:rFonts w:cs="Arial"/>
                <w:szCs w:val="18"/>
              </w:rPr>
            </w:pPr>
            <w:r w:rsidRPr="00510BB2">
              <w:rPr>
                <w:rFonts w:cs="Arial"/>
                <w:szCs w:val="18"/>
              </w:rPr>
              <w:t>2117.5</w:t>
            </w:r>
          </w:p>
        </w:tc>
        <w:tc>
          <w:tcPr>
            <w:tcW w:w="439" w:type="pct"/>
            <w:vAlign w:val="center"/>
          </w:tcPr>
          <w:p w14:paraId="3A4D8A83" w14:textId="77777777" w:rsidR="00235ED5" w:rsidRPr="00510BB2" w:rsidRDefault="00235ED5" w:rsidP="00301F87">
            <w:pPr>
              <w:pStyle w:val="TAC"/>
              <w:rPr>
                <w:rFonts w:cs="Arial"/>
                <w:szCs w:val="18"/>
              </w:rPr>
            </w:pPr>
            <w:r w:rsidRPr="00510BB2">
              <w:rPr>
                <w:rFonts w:cs="Arial"/>
                <w:szCs w:val="18"/>
              </w:rPr>
              <w:t>423500</w:t>
            </w:r>
          </w:p>
        </w:tc>
        <w:tc>
          <w:tcPr>
            <w:tcW w:w="394" w:type="pct"/>
            <w:vAlign w:val="center"/>
          </w:tcPr>
          <w:p w14:paraId="4BC7A00D" w14:textId="77777777" w:rsidR="00235ED5" w:rsidRPr="00510BB2" w:rsidRDefault="00235ED5" w:rsidP="00301F87">
            <w:pPr>
              <w:pStyle w:val="TAC"/>
              <w:rPr>
                <w:rFonts w:cs="Arial"/>
                <w:szCs w:val="18"/>
              </w:rPr>
            </w:pPr>
            <w:r w:rsidRPr="00510BB2">
              <w:rPr>
                <w:rFonts w:cs="Arial"/>
                <w:szCs w:val="18"/>
              </w:rPr>
              <w:t>2117.5</w:t>
            </w:r>
          </w:p>
        </w:tc>
        <w:tc>
          <w:tcPr>
            <w:tcW w:w="494" w:type="pct"/>
            <w:vMerge w:val="restart"/>
            <w:vAlign w:val="center"/>
          </w:tcPr>
          <w:p w14:paraId="4453F21B" w14:textId="77777777" w:rsidR="00235ED5" w:rsidRPr="00510BB2" w:rsidRDefault="00235ED5" w:rsidP="00301F87">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rPr>
              <w:t>75@4</w:t>
            </w:r>
          </w:p>
        </w:tc>
        <w:tc>
          <w:tcPr>
            <w:tcW w:w="582" w:type="pct"/>
            <w:vMerge w:val="restart"/>
            <w:vAlign w:val="center"/>
          </w:tcPr>
          <w:p w14:paraId="637BD86A" w14:textId="77777777" w:rsidR="00235ED5" w:rsidRPr="00510BB2" w:rsidRDefault="00235ED5" w:rsidP="00301F87">
            <w:pPr>
              <w:spacing w:after="0"/>
              <w:jc w:val="center"/>
              <w:rPr>
                <w:rFonts w:ascii="Arial" w:hAnsi="Arial" w:cs="Arial"/>
                <w:sz w:val="18"/>
                <w:szCs w:val="18"/>
              </w:rPr>
            </w:pPr>
            <w:r w:rsidRPr="00510BB2">
              <w:rPr>
                <w:rFonts w:ascii="Arial" w:hAnsi="Arial" w:cs="Arial"/>
                <w:sz w:val="18"/>
                <w:szCs w:val="18"/>
                <w:lang w:eastAsia="zh-CN"/>
              </w:rPr>
              <w:t>79@0</w:t>
            </w:r>
          </w:p>
        </w:tc>
      </w:tr>
      <w:tr w:rsidR="00235ED5" w:rsidRPr="00510BB2" w14:paraId="28E1A37E" w14:textId="77777777" w:rsidTr="00301F87">
        <w:trPr>
          <w:trHeight w:val="86"/>
        </w:trPr>
        <w:tc>
          <w:tcPr>
            <w:tcW w:w="303" w:type="pct"/>
            <w:vMerge/>
            <w:vAlign w:val="center"/>
          </w:tcPr>
          <w:p w14:paraId="6B60896A" w14:textId="77777777" w:rsidR="00235ED5" w:rsidRPr="00510BB2" w:rsidRDefault="00235ED5" w:rsidP="00301F87">
            <w:pPr>
              <w:keepNext/>
              <w:keepLines/>
              <w:spacing w:after="0"/>
              <w:jc w:val="center"/>
              <w:rPr>
                <w:rFonts w:ascii="Arial" w:eastAsia="宋体" w:hAnsi="Arial" w:cs="Arial"/>
                <w:sz w:val="18"/>
                <w:szCs w:val="18"/>
                <w:lang w:eastAsia="zh-CN"/>
              </w:rPr>
            </w:pPr>
          </w:p>
        </w:tc>
        <w:tc>
          <w:tcPr>
            <w:tcW w:w="382" w:type="pct"/>
            <w:vMerge/>
            <w:vAlign w:val="center"/>
          </w:tcPr>
          <w:p w14:paraId="7184A190" w14:textId="77777777" w:rsidR="00235ED5" w:rsidRPr="00510BB2" w:rsidRDefault="00235ED5" w:rsidP="00301F87">
            <w:pPr>
              <w:keepNext/>
              <w:keepLines/>
              <w:spacing w:after="0"/>
              <w:jc w:val="center"/>
              <w:rPr>
                <w:rFonts w:ascii="Arial" w:eastAsia="宋体" w:hAnsi="Arial" w:cs="Arial"/>
                <w:sz w:val="18"/>
                <w:szCs w:val="18"/>
                <w:lang w:eastAsia="zh-CN"/>
              </w:rPr>
            </w:pPr>
          </w:p>
        </w:tc>
        <w:tc>
          <w:tcPr>
            <w:tcW w:w="299" w:type="pct"/>
            <w:vMerge/>
            <w:vAlign w:val="center"/>
          </w:tcPr>
          <w:p w14:paraId="08370D79" w14:textId="77777777" w:rsidR="00235ED5" w:rsidRPr="00510BB2" w:rsidRDefault="00235ED5" w:rsidP="00301F87">
            <w:pPr>
              <w:jc w:val="center"/>
              <w:rPr>
                <w:rFonts w:ascii="Arial" w:hAnsi="Arial" w:cs="Arial"/>
                <w:sz w:val="18"/>
                <w:szCs w:val="18"/>
                <w:lang w:eastAsia="zh-CN"/>
              </w:rPr>
            </w:pPr>
          </w:p>
        </w:tc>
        <w:tc>
          <w:tcPr>
            <w:tcW w:w="464" w:type="pct"/>
            <w:vMerge/>
            <w:vAlign w:val="center"/>
          </w:tcPr>
          <w:p w14:paraId="430C8DAF" w14:textId="77777777" w:rsidR="00235ED5" w:rsidRPr="00510BB2" w:rsidRDefault="00235ED5" w:rsidP="00301F87">
            <w:pPr>
              <w:spacing w:after="0"/>
              <w:jc w:val="center"/>
              <w:rPr>
                <w:rFonts w:ascii="Arial" w:hAnsi="Arial" w:cs="Arial"/>
                <w:sz w:val="18"/>
                <w:szCs w:val="18"/>
                <w:lang w:eastAsia="zh-CN"/>
              </w:rPr>
            </w:pPr>
          </w:p>
        </w:tc>
        <w:tc>
          <w:tcPr>
            <w:tcW w:w="464" w:type="pct"/>
            <w:vMerge/>
            <w:vAlign w:val="center"/>
          </w:tcPr>
          <w:p w14:paraId="53A44B4A" w14:textId="77777777" w:rsidR="00235ED5" w:rsidRPr="00510BB2" w:rsidRDefault="00235ED5" w:rsidP="00301F87">
            <w:pPr>
              <w:spacing w:after="0"/>
              <w:jc w:val="center"/>
              <w:rPr>
                <w:rFonts w:ascii="Arial" w:hAnsi="Arial" w:cs="Arial"/>
                <w:sz w:val="18"/>
                <w:szCs w:val="18"/>
                <w:lang w:eastAsia="zh-CN"/>
              </w:rPr>
            </w:pPr>
          </w:p>
        </w:tc>
        <w:tc>
          <w:tcPr>
            <w:tcW w:w="348" w:type="pct"/>
            <w:vAlign w:val="center"/>
          </w:tcPr>
          <w:p w14:paraId="60E9321E"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6D3499BD" w14:textId="77777777" w:rsidR="00235ED5" w:rsidRPr="00510BB2" w:rsidRDefault="00235ED5" w:rsidP="00301F87">
            <w:pPr>
              <w:pStyle w:val="TAC"/>
              <w:rPr>
                <w:rFonts w:cs="Arial"/>
                <w:szCs w:val="18"/>
              </w:rPr>
            </w:pPr>
            <w:r w:rsidRPr="00510BB2">
              <w:rPr>
                <w:rFonts w:cs="Arial"/>
                <w:szCs w:val="18"/>
              </w:rPr>
              <w:t>431000</w:t>
            </w:r>
          </w:p>
        </w:tc>
        <w:tc>
          <w:tcPr>
            <w:tcW w:w="394" w:type="pct"/>
            <w:vAlign w:val="center"/>
          </w:tcPr>
          <w:p w14:paraId="15FAD6A2" w14:textId="77777777" w:rsidR="00235ED5" w:rsidRPr="00510BB2" w:rsidRDefault="00235ED5" w:rsidP="00301F87">
            <w:pPr>
              <w:pStyle w:val="TAC"/>
              <w:rPr>
                <w:rFonts w:cs="Arial"/>
                <w:szCs w:val="18"/>
              </w:rPr>
            </w:pPr>
            <w:r w:rsidRPr="00510BB2">
              <w:rPr>
                <w:rFonts w:cs="Arial"/>
                <w:szCs w:val="18"/>
              </w:rPr>
              <w:t>2155</w:t>
            </w:r>
          </w:p>
        </w:tc>
        <w:tc>
          <w:tcPr>
            <w:tcW w:w="439" w:type="pct"/>
            <w:vAlign w:val="center"/>
          </w:tcPr>
          <w:p w14:paraId="5308B8C7" w14:textId="77777777" w:rsidR="00235ED5" w:rsidRPr="00510BB2" w:rsidRDefault="00235ED5" w:rsidP="00301F87">
            <w:pPr>
              <w:pStyle w:val="TAC"/>
              <w:rPr>
                <w:rFonts w:cs="Arial"/>
                <w:szCs w:val="18"/>
              </w:rPr>
            </w:pPr>
            <w:r w:rsidRPr="00510BB2">
              <w:rPr>
                <w:rFonts w:cs="Arial"/>
                <w:szCs w:val="18"/>
              </w:rPr>
              <w:t>431000</w:t>
            </w:r>
          </w:p>
        </w:tc>
        <w:tc>
          <w:tcPr>
            <w:tcW w:w="394" w:type="pct"/>
            <w:vAlign w:val="center"/>
          </w:tcPr>
          <w:p w14:paraId="10A57F6A" w14:textId="77777777" w:rsidR="00235ED5" w:rsidRPr="00510BB2" w:rsidRDefault="00235ED5" w:rsidP="00301F87">
            <w:pPr>
              <w:pStyle w:val="TAC"/>
              <w:rPr>
                <w:rFonts w:cs="Arial"/>
                <w:szCs w:val="18"/>
              </w:rPr>
            </w:pPr>
            <w:r w:rsidRPr="00510BB2">
              <w:rPr>
                <w:rFonts w:cs="Arial"/>
                <w:szCs w:val="18"/>
              </w:rPr>
              <w:t>2155</w:t>
            </w:r>
          </w:p>
        </w:tc>
        <w:tc>
          <w:tcPr>
            <w:tcW w:w="494" w:type="pct"/>
            <w:vMerge/>
            <w:vAlign w:val="center"/>
          </w:tcPr>
          <w:p w14:paraId="3815C62C" w14:textId="77777777" w:rsidR="00235ED5" w:rsidRPr="00510BB2" w:rsidRDefault="00235ED5" w:rsidP="00301F87">
            <w:pPr>
              <w:keepNext/>
              <w:keepLines/>
              <w:spacing w:after="0"/>
              <w:jc w:val="center"/>
              <w:rPr>
                <w:rFonts w:ascii="Arial" w:eastAsia="宋体" w:hAnsi="Arial" w:cs="Arial"/>
                <w:sz w:val="18"/>
                <w:szCs w:val="18"/>
                <w:lang w:eastAsia="zh-CN"/>
              </w:rPr>
            </w:pPr>
          </w:p>
        </w:tc>
        <w:tc>
          <w:tcPr>
            <w:tcW w:w="582" w:type="pct"/>
            <w:vMerge/>
            <w:vAlign w:val="center"/>
          </w:tcPr>
          <w:p w14:paraId="36605675" w14:textId="77777777" w:rsidR="00235ED5" w:rsidRPr="00510BB2" w:rsidRDefault="00235ED5" w:rsidP="00301F87">
            <w:pPr>
              <w:keepNext/>
              <w:keepLines/>
              <w:spacing w:after="0"/>
              <w:jc w:val="center"/>
              <w:rPr>
                <w:rFonts w:ascii="Arial" w:eastAsia="宋体" w:hAnsi="Arial" w:cs="Arial"/>
                <w:sz w:val="18"/>
                <w:szCs w:val="18"/>
                <w:lang w:eastAsia="zh-CN"/>
              </w:rPr>
            </w:pPr>
          </w:p>
        </w:tc>
      </w:tr>
      <w:tr w:rsidR="00235ED5" w:rsidRPr="00510BB2" w14:paraId="78CAE3DD" w14:textId="77777777" w:rsidTr="00301F87">
        <w:trPr>
          <w:trHeight w:val="86"/>
        </w:trPr>
        <w:tc>
          <w:tcPr>
            <w:tcW w:w="303" w:type="pct"/>
            <w:vMerge/>
            <w:vAlign w:val="center"/>
          </w:tcPr>
          <w:p w14:paraId="7349DC35" w14:textId="77777777" w:rsidR="00235ED5" w:rsidRPr="00510BB2" w:rsidRDefault="00235ED5" w:rsidP="00301F87">
            <w:pPr>
              <w:keepNext/>
              <w:keepLines/>
              <w:spacing w:after="0"/>
              <w:jc w:val="center"/>
              <w:rPr>
                <w:rFonts w:ascii="Arial" w:eastAsia="宋体" w:hAnsi="Arial" w:cs="Arial"/>
                <w:sz w:val="18"/>
                <w:szCs w:val="18"/>
                <w:lang w:eastAsia="zh-CN"/>
              </w:rPr>
            </w:pPr>
          </w:p>
        </w:tc>
        <w:tc>
          <w:tcPr>
            <w:tcW w:w="382" w:type="pct"/>
            <w:vMerge/>
            <w:vAlign w:val="center"/>
          </w:tcPr>
          <w:p w14:paraId="7391C95F" w14:textId="77777777" w:rsidR="00235ED5" w:rsidRPr="00510BB2" w:rsidRDefault="00235ED5" w:rsidP="00301F87">
            <w:pPr>
              <w:keepNext/>
              <w:keepLines/>
              <w:spacing w:after="0"/>
              <w:jc w:val="center"/>
              <w:rPr>
                <w:rFonts w:ascii="Arial" w:eastAsia="宋体" w:hAnsi="Arial" w:cs="Arial"/>
                <w:sz w:val="18"/>
                <w:szCs w:val="18"/>
                <w:lang w:eastAsia="zh-CN"/>
              </w:rPr>
            </w:pPr>
          </w:p>
        </w:tc>
        <w:tc>
          <w:tcPr>
            <w:tcW w:w="299" w:type="pct"/>
            <w:vMerge/>
            <w:vAlign w:val="center"/>
          </w:tcPr>
          <w:p w14:paraId="3AE745E9" w14:textId="77777777" w:rsidR="00235ED5" w:rsidRPr="00510BB2" w:rsidRDefault="00235ED5" w:rsidP="00301F87">
            <w:pPr>
              <w:jc w:val="center"/>
              <w:rPr>
                <w:rFonts w:ascii="Arial" w:hAnsi="Arial" w:cs="Arial"/>
                <w:sz w:val="18"/>
                <w:szCs w:val="18"/>
                <w:lang w:eastAsia="zh-CN"/>
              </w:rPr>
            </w:pPr>
          </w:p>
        </w:tc>
        <w:tc>
          <w:tcPr>
            <w:tcW w:w="464" w:type="pct"/>
            <w:vMerge/>
            <w:vAlign w:val="center"/>
          </w:tcPr>
          <w:p w14:paraId="5571D3FC" w14:textId="77777777" w:rsidR="00235ED5" w:rsidRPr="00510BB2" w:rsidRDefault="00235ED5" w:rsidP="00301F87">
            <w:pPr>
              <w:spacing w:after="0"/>
              <w:jc w:val="center"/>
              <w:rPr>
                <w:rFonts w:ascii="Arial" w:hAnsi="Arial" w:cs="Arial"/>
                <w:sz w:val="18"/>
                <w:szCs w:val="18"/>
                <w:lang w:eastAsia="zh-CN"/>
              </w:rPr>
            </w:pPr>
          </w:p>
        </w:tc>
        <w:tc>
          <w:tcPr>
            <w:tcW w:w="464" w:type="pct"/>
            <w:vMerge/>
            <w:vAlign w:val="center"/>
          </w:tcPr>
          <w:p w14:paraId="0ADE4A4F" w14:textId="77777777" w:rsidR="00235ED5" w:rsidRPr="00510BB2" w:rsidRDefault="00235ED5" w:rsidP="00301F87">
            <w:pPr>
              <w:spacing w:after="0"/>
              <w:jc w:val="center"/>
              <w:rPr>
                <w:rFonts w:ascii="Arial" w:hAnsi="Arial" w:cs="Arial"/>
                <w:sz w:val="18"/>
                <w:szCs w:val="18"/>
                <w:lang w:eastAsia="zh-CN"/>
              </w:rPr>
            </w:pPr>
          </w:p>
        </w:tc>
        <w:tc>
          <w:tcPr>
            <w:tcW w:w="348" w:type="pct"/>
            <w:vAlign w:val="center"/>
          </w:tcPr>
          <w:p w14:paraId="0CD5716C"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736D02F7" w14:textId="77777777" w:rsidR="00235ED5" w:rsidRPr="00510BB2" w:rsidRDefault="00235ED5" w:rsidP="00301F87">
            <w:pPr>
              <w:pStyle w:val="TAC"/>
              <w:rPr>
                <w:rFonts w:cs="Arial"/>
                <w:szCs w:val="18"/>
              </w:rPr>
            </w:pPr>
            <w:r w:rsidRPr="00510BB2">
              <w:rPr>
                <w:rFonts w:cs="Arial"/>
                <w:szCs w:val="18"/>
              </w:rPr>
              <w:t>438500</w:t>
            </w:r>
          </w:p>
        </w:tc>
        <w:tc>
          <w:tcPr>
            <w:tcW w:w="394" w:type="pct"/>
            <w:vAlign w:val="center"/>
          </w:tcPr>
          <w:p w14:paraId="3817A98E" w14:textId="77777777" w:rsidR="00235ED5" w:rsidRPr="00510BB2" w:rsidRDefault="00235ED5" w:rsidP="00301F87">
            <w:pPr>
              <w:pStyle w:val="TAC"/>
              <w:rPr>
                <w:rFonts w:cs="Arial"/>
                <w:szCs w:val="18"/>
              </w:rPr>
            </w:pPr>
            <w:r w:rsidRPr="00510BB2">
              <w:rPr>
                <w:rFonts w:cs="Arial"/>
                <w:szCs w:val="18"/>
              </w:rPr>
              <w:t>2192.5</w:t>
            </w:r>
          </w:p>
        </w:tc>
        <w:tc>
          <w:tcPr>
            <w:tcW w:w="439" w:type="pct"/>
            <w:vAlign w:val="center"/>
          </w:tcPr>
          <w:p w14:paraId="7ED06EBE" w14:textId="77777777" w:rsidR="00235ED5" w:rsidRPr="00510BB2" w:rsidRDefault="00235ED5" w:rsidP="00301F87">
            <w:pPr>
              <w:pStyle w:val="TAC"/>
              <w:rPr>
                <w:rFonts w:cs="Arial"/>
                <w:szCs w:val="18"/>
              </w:rPr>
            </w:pPr>
            <w:r w:rsidRPr="00510BB2">
              <w:rPr>
                <w:rFonts w:cs="Arial"/>
                <w:szCs w:val="18"/>
              </w:rPr>
              <w:t>438500</w:t>
            </w:r>
          </w:p>
        </w:tc>
        <w:tc>
          <w:tcPr>
            <w:tcW w:w="394" w:type="pct"/>
            <w:vAlign w:val="center"/>
          </w:tcPr>
          <w:p w14:paraId="1D357E24" w14:textId="77777777" w:rsidR="00235ED5" w:rsidRPr="00510BB2" w:rsidRDefault="00235ED5" w:rsidP="00301F87">
            <w:pPr>
              <w:pStyle w:val="TAC"/>
              <w:rPr>
                <w:rFonts w:cs="Arial"/>
                <w:szCs w:val="18"/>
              </w:rPr>
            </w:pPr>
            <w:r w:rsidRPr="00510BB2">
              <w:rPr>
                <w:rFonts w:cs="Arial"/>
                <w:szCs w:val="18"/>
              </w:rPr>
              <w:t>2192.5</w:t>
            </w:r>
          </w:p>
        </w:tc>
        <w:tc>
          <w:tcPr>
            <w:tcW w:w="494" w:type="pct"/>
            <w:vMerge/>
            <w:vAlign w:val="center"/>
          </w:tcPr>
          <w:p w14:paraId="2834DC28" w14:textId="77777777" w:rsidR="00235ED5" w:rsidRPr="00510BB2" w:rsidRDefault="00235ED5" w:rsidP="00301F87">
            <w:pPr>
              <w:keepNext/>
              <w:keepLines/>
              <w:spacing w:after="0"/>
              <w:jc w:val="center"/>
              <w:rPr>
                <w:rFonts w:ascii="Arial" w:eastAsia="宋体" w:hAnsi="Arial" w:cs="Arial"/>
                <w:sz w:val="18"/>
                <w:szCs w:val="18"/>
                <w:lang w:eastAsia="zh-CN"/>
              </w:rPr>
            </w:pPr>
          </w:p>
        </w:tc>
        <w:tc>
          <w:tcPr>
            <w:tcW w:w="582" w:type="pct"/>
            <w:vMerge/>
            <w:vAlign w:val="center"/>
          </w:tcPr>
          <w:p w14:paraId="0EEEC366" w14:textId="77777777" w:rsidR="00235ED5" w:rsidRPr="00510BB2" w:rsidRDefault="00235ED5" w:rsidP="00301F87">
            <w:pPr>
              <w:keepNext/>
              <w:keepLines/>
              <w:spacing w:after="0"/>
              <w:jc w:val="center"/>
              <w:rPr>
                <w:rFonts w:ascii="Arial" w:eastAsia="宋体" w:hAnsi="Arial" w:cs="Arial"/>
                <w:sz w:val="18"/>
                <w:szCs w:val="18"/>
                <w:lang w:eastAsia="zh-CN"/>
              </w:rPr>
            </w:pPr>
          </w:p>
        </w:tc>
      </w:tr>
      <w:tr w:rsidR="00235ED5" w:rsidRPr="00510BB2" w14:paraId="1DD565E3" w14:textId="77777777" w:rsidTr="00301F87">
        <w:trPr>
          <w:trHeight w:val="86"/>
        </w:trPr>
        <w:tc>
          <w:tcPr>
            <w:tcW w:w="303" w:type="pct"/>
            <w:vMerge w:val="restart"/>
            <w:vAlign w:val="center"/>
            <w:hideMark/>
          </w:tcPr>
          <w:p w14:paraId="1A947DE3" w14:textId="77777777" w:rsidR="00235ED5" w:rsidRPr="00510BB2" w:rsidRDefault="00235ED5" w:rsidP="00301F87">
            <w:pPr>
              <w:pStyle w:val="TAC"/>
              <w:rPr>
                <w:rFonts w:eastAsia="Yu Mincho" w:cs="Arial"/>
                <w:szCs w:val="18"/>
              </w:rPr>
            </w:pPr>
            <w:r w:rsidRPr="00510BB2">
              <w:rPr>
                <w:rFonts w:eastAsia="Yu Mincho" w:cs="Arial"/>
                <w:szCs w:val="18"/>
              </w:rPr>
              <w:t>n66</w:t>
            </w:r>
          </w:p>
        </w:tc>
        <w:tc>
          <w:tcPr>
            <w:tcW w:w="382" w:type="pct"/>
            <w:vMerge w:val="restart"/>
            <w:vAlign w:val="center"/>
            <w:hideMark/>
          </w:tcPr>
          <w:p w14:paraId="4DAE36D2" w14:textId="77777777" w:rsidR="00235ED5" w:rsidRPr="00510BB2" w:rsidRDefault="00235ED5" w:rsidP="00301F87">
            <w:pPr>
              <w:pStyle w:val="TAC"/>
              <w:rPr>
                <w:rFonts w:eastAsia="Yu Mincho" w:cs="Arial"/>
                <w:szCs w:val="18"/>
              </w:rPr>
            </w:pPr>
            <w:r w:rsidRPr="00510BB2">
              <w:rPr>
                <w:rFonts w:eastAsia="Yu Mincho" w:cs="Arial"/>
                <w:szCs w:val="18"/>
              </w:rPr>
              <w:t>20 (20+20)</w:t>
            </w:r>
          </w:p>
        </w:tc>
        <w:tc>
          <w:tcPr>
            <w:tcW w:w="299" w:type="pct"/>
            <w:vMerge w:val="restart"/>
            <w:vAlign w:val="center"/>
          </w:tcPr>
          <w:p w14:paraId="2F79E976" w14:textId="77777777" w:rsidR="00235ED5" w:rsidRPr="00510BB2" w:rsidRDefault="00235ED5" w:rsidP="00301F87">
            <w:pPr>
              <w:jc w:val="center"/>
              <w:rPr>
                <w:rFonts w:ascii="Arial" w:hAnsi="Arial" w:cs="Arial"/>
                <w:sz w:val="18"/>
                <w:szCs w:val="18"/>
              </w:rPr>
            </w:pPr>
            <w:r w:rsidRPr="00510BB2">
              <w:rPr>
                <w:rFonts w:ascii="Arial" w:hAnsi="Arial" w:cs="Arial"/>
                <w:sz w:val="18"/>
                <w:szCs w:val="18"/>
                <w:lang w:eastAsia="zh-CN"/>
              </w:rPr>
              <w:t>15</w:t>
            </w:r>
          </w:p>
        </w:tc>
        <w:tc>
          <w:tcPr>
            <w:tcW w:w="464" w:type="pct"/>
            <w:vMerge w:val="restart"/>
            <w:vAlign w:val="center"/>
          </w:tcPr>
          <w:p w14:paraId="72FE1F2B" w14:textId="77777777" w:rsidR="00235ED5" w:rsidRPr="00510BB2" w:rsidRDefault="00235ED5" w:rsidP="00301F87">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19FEA385"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58D3D233" w14:textId="77777777" w:rsidR="00235ED5" w:rsidRPr="00510BB2" w:rsidRDefault="00235ED5" w:rsidP="00301F87">
            <w:pPr>
              <w:pStyle w:val="TAC"/>
              <w:rPr>
                <w:rFonts w:eastAsia="Yu Mincho" w:cs="Arial"/>
                <w:szCs w:val="18"/>
              </w:rPr>
            </w:pPr>
            <w:r w:rsidRPr="00510BB2">
              <w:rPr>
                <w:rFonts w:cs="Arial"/>
                <w:szCs w:val="18"/>
                <w:lang w:eastAsia="zh-CN"/>
              </w:rPr>
              <w:t>QPSK</w:t>
            </w:r>
          </w:p>
        </w:tc>
        <w:tc>
          <w:tcPr>
            <w:tcW w:w="348" w:type="pct"/>
            <w:vAlign w:val="center"/>
          </w:tcPr>
          <w:p w14:paraId="5133C0CC"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49783CE2" w14:textId="77777777" w:rsidR="00235ED5" w:rsidRPr="00510BB2" w:rsidRDefault="00235ED5" w:rsidP="00301F87">
            <w:pPr>
              <w:pStyle w:val="TAC"/>
              <w:rPr>
                <w:rFonts w:cs="Arial"/>
                <w:szCs w:val="18"/>
              </w:rPr>
            </w:pPr>
            <w:r w:rsidRPr="00510BB2">
              <w:rPr>
                <w:rFonts w:cs="Arial"/>
                <w:szCs w:val="18"/>
              </w:rPr>
              <w:t>344000</w:t>
            </w:r>
          </w:p>
        </w:tc>
        <w:tc>
          <w:tcPr>
            <w:tcW w:w="394" w:type="pct"/>
            <w:vAlign w:val="center"/>
          </w:tcPr>
          <w:p w14:paraId="24C47DB9" w14:textId="77777777" w:rsidR="00235ED5" w:rsidRPr="00510BB2" w:rsidRDefault="00235ED5" w:rsidP="00301F87">
            <w:pPr>
              <w:pStyle w:val="TAC"/>
              <w:rPr>
                <w:rFonts w:cs="Arial"/>
                <w:szCs w:val="18"/>
              </w:rPr>
            </w:pPr>
            <w:r w:rsidRPr="00510BB2">
              <w:rPr>
                <w:rFonts w:cs="Arial"/>
                <w:szCs w:val="18"/>
              </w:rPr>
              <w:t>1720</w:t>
            </w:r>
          </w:p>
        </w:tc>
        <w:tc>
          <w:tcPr>
            <w:tcW w:w="439" w:type="pct"/>
            <w:vAlign w:val="center"/>
          </w:tcPr>
          <w:p w14:paraId="2117F0F5" w14:textId="77777777" w:rsidR="00235ED5" w:rsidRPr="00510BB2" w:rsidRDefault="00235ED5" w:rsidP="00301F87">
            <w:pPr>
              <w:pStyle w:val="TAC"/>
            </w:pPr>
            <w:r w:rsidRPr="00510BB2">
              <w:t>424000</w:t>
            </w:r>
          </w:p>
        </w:tc>
        <w:tc>
          <w:tcPr>
            <w:tcW w:w="394" w:type="pct"/>
            <w:vAlign w:val="center"/>
          </w:tcPr>
          <w:p w14:paraId="2E83BD2C" w14:textId="77777777" w:rsidR="00235ED5" w:rsidRPr="00510BB2" w:rsidRDefault="00235ED5" w:rsidP="00301F87">
            <w:pPr>
              <w:pStyle w:val="TAC"/>
            </w:pPr>
            <w:r w:rsidRPr="00510BB2">
              <w:t>2120</w:t>
            </w:r>
          </w:p>
        </w:tc>
        <w:tc>
          <w:tcPr>
            <w:tcW w:w="494" w:type="pct"/>
            <w:vMerge w:val="restart"/>
            <w:vAlign w:val="center"/>
          </w:tcPr>
          <w:p w14:paraId="0EFD167B" w14:textId="77777777" w:rsidR="00235ED5" w:rsidRPr="00510BB2" w:rsidRDefault="00235ED5" w:rsidP="00301F87">
            <w:pPr>
              <w:pStyle w:val="TAC"/>
              <w:rPr>
                <w:rFonts w:eastAsia="Yu Mincho" w:cs="Arial"/>
                <w:szCs w:val="18"/>
              </w:rPr>
            </w:pPr>
            <w:r w:rsidRPr="00510BB2">
              <w:rPr>
                <w:rFonts w:eastAsia="宋体" w:cs="Arial"/>
                <w:szCs w:val="18"/>
              </w:rPr>
              <w:t>100@6</w:t>
            </w:r>
          </w:p>
        </w:tc>
        <w:tc>
          <w:tcPr>
            <w:tcW w:w="582" w:type="pct"/>
            <w:vMerge w:val="restart"/>
            <w:vAlign w:val="center"/>
          </w:tcPr>
          <w:p w14:paraId="1E5429D4" w14:textId="77777777" w:rsidR="00235ED5" w:rsidRPr="00510BB2" w:rsidRDefault="00235ED5" w:rsidP="00301F87">
            <w:pPr>
              <w:spacing w:after="0"/>
              <w:jc w:val="center"/>
              <w:rPr>
                <w:rFonts w:ascii="Arial" w:hAnsi="Arial" w:cs="Arial"/>
                <w:sz w:val="18"/>
                <w:szCs w:val="18"/>
              </w:rPr>
            </w:pPr>
            <w:r w:rsidRPr="00510BB2">
              <w:rPr>
                <w:rFonts w:ascii="Arial" w:hAnsi="Arial" w:cs="Arial"/>
                <w:sz w:val="18"/>
                <w:szCs w:val="18"/>
                <w:lang w:eastAsia="zh-CN"/>
              </w:rPr>
              <w:t>106@0</w:t>
            </w:r>
          </w:p>
        </w:tc>
      </w:tr>
      <w:tr w:rsidR="00235ED5" w:rsidRPr="00510BB2" w14:paraId="434A51E2" w14:textId="77777777" w:rsidTr="00301F87">
        <w:trPr>
          <w:trHeight w:val="86"/>
        </w:trPr>
        <w:tc>
          <w:tcPr>
            <w:tcW w:w="303" w:type="pct"/>
            <w:vMerge/>
            <w:vAlign w:val="center"/>
          </w:tcPr>
          <w:p w14:paraId="1EB26DF7" w14:textId="77777777" w:rsidR="00235ED5" w:rsidRPr="00510BB2" w:rsidRDefault="00235ED5" w:rsidP="00301F87">
            <w:pPr>
              <w:pStyle w:val="TAC"/>
              <w:rPr>
                <w:rFonts w:eastAsia="Yu Mincho" w:cs="Arial"/>
                <w:szCs w:val="18"/>
              </w:rPr>
            </w:pPr>
          </w:p>
        </w:tc>
        <w:tc>
          <w:tcPr>
            <w:tcW w:w="382" w:type="pct"/>
            <w:vMerge/>
            <w:vAlign w:val="center"/>
          </w:tcPr>
          <w:p w14:paraId="3E314E8F" w14:textId="77777777" w:rsidR="00235ED5" w:rsidRPr="00510BB2" w:rsidRDefault="00235ED5" w:rsidP="00301F87">
            <w:pPr>
              <w:pStyle w:val="TAC"/>
              <w:rPr>
                <w:rFonts w:eastAsia="Yu Mincho" w:cs="Arial"/>
                <w:szCs w:val="18"/>
              </w:rPr>
            </w:pPr>
          </w:p>
        </w:tc>
        <w:tc>
          <w:tcPr>
            <w:tcW w:w="299" w:type="pct"/>
            <w:vMerge/>
            <w:vAlign w:val="center"/>
          </w:tcPr>
          <w:p w14:paraId="049F95C6" w14:textId="77777777" w:rsidR="00235ED5" w:rsidRPr="00510BB2" w:rsidRDefault="00235ED5" w:rsidP="00301F87">
            <w:pPr>
              <w:jc w:val="center"/>
              <w:rPr>
                <w:rFonts w:ascii="Arial" w:hAnsi="Arial" w:cs="Arial"/>
                <w:sz w:val="18"/>
                <w:szCs w:val="18"/>
                <w:lang w:eastAsia="zh-CN"/>
              </w:rPr>
            </w:pPr>
          </w:p>
        </w:tc>
        <w:tc>
          <w:tcPr>
            <w:tcW w:w="464" w:type="pct"/>
            <w:vMerge/>
            <w:vAlign w:val="center"/>
          </w:tcPr>
          <w:p w14:paraId="79418DE4" w14:textId="77777777" w:rsidR="00235ED5" w:rsidRPr="00510BB2" w:rsidRDefault="00235ED5" w:rsidP="00301F87">
            <w:pPr>
              <w:spacing w:after="0"/>
              <w:jc w:val="center"/>
              <w:rPr>
                <w:rFonts w:ascii="Arial" w:hAnsi="Arial" w:cs="Arial"/>
                <w:sz w:val="18"/>
                <w:szCs w:val="18"/>
                <w:lang w:eastAsia="zh-CN"/>
              </w:rPr>
            </w:pPr>
          </w:p>
        </w:tc>
        <w:tc>
          <w:tcPr>
            <w:tcW w:w="464" w:type="pct"/>
            <w:vMerge/>
            <w:vAlign w:val="center"/>
          </w:tcPr>
          <w:p w14:paraId="62ED502C" w14:textId="77777777" w:rsidR="00235ED5" w:rsidRPr="00510BB2" w:rsidRDefault="00235ED5" w:rsidP="00301F87">
            <w:pPr>
              <w:spacing w:after="0"/>
              <w:jc w:val="center"/>
              <w:rPr>
                <w:rFonts w:ascii="Arial" w:hAnsi="Arial" w:cs="Arial"/>
                <w:sz w:val="18"/>
                <w:szCs w:val="18"/>
                <w:lang w:eastAsia="zh-CN"/>
              </w:rPr>
            </w:pPr>
          </w:p>
        </w:tc>
        <w:tc>
          <w:tcPr>
            <w:tcW w:w="348" w:type="pct"/>
            <w:vAlign w:val="center"/>
          </w:tcPr>
          <w:p w14:paraId="45299B00"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682C21DE" w14:textId="77777777" w:rsidR="00235ED5" w:rsidRPr="00510BB2" w:rsidRDefault="00235ED5" w:rsidP="00301F87">
            <w:pPr>
              <w:pStyle w:val="TAC"/>
              <w:rPr>
                <w:rFonts w:cs="Arial"/>
                <w:szCs w:val="18"/>
              </w:rPr>
            </w:pPr>
            <w:r w:rsidRPr="00510BB2">
              <w:rPr>
                <w:rFonts w:cs="Arial"/>
                <w:szCs w:val="18"/>
              </w:rPr>
              <w:t>349000</w:t>
            </w:r>
          </w:p>
        </w:tc>
        <w:tc>
          <w:tcPr>
            <w:tcW w:w="394" w:type="pct"/>
            <w:vAlign w:val="center"/>
          </w:tcPr>
          <w:p w14:paraId="001C3DCF" w14:textId="77777777" w:rsidR="00235ED5" w:rsidRPr="00510BB2" w:rsidRDefault="00235ED5" w:rsidP="00301F87">
            <w:pPr>
              <w:pStyle w:val="TAC"/>
              <w:rPr>
                <w:rFonts w:cs="Arial"/>
                <w:szCs w:val="18"/>
              </w:rPr>
            </w:pPr>
            <w:r w:rsidRPr="00510BB2">
              <w:rPr>
                <w:rFonts w:cs="Arial"/>
                <w:szCs w:val="18"/>
              </w:rPr>
              <w:t>1745</w:t>
            </w:r>
          </w:p>
        </w:tc>
        <w:tc>
          <w:tcPr>
            <w:tcW w:w="439" w:type="pct"/>
            <w:vAlign w:val="center"/>
          </w:tcPr>
          <w:p w14:paraId="567BE0DA" w14:textId="77777777" w:rsidR="00235ED5" w:rsidRPr="00510BB2" w:rsidRDefault="00235ED5" w:rsidP="00301F87">
            <w:pPr>
              <w:pStyle w:val="TAC"/>
            </w:pPr>
            <w:r w:rsidRPr="00510BB2">
              <w:t>429000</w:t>
            </w:r>
          </w:p>
        </w:tc>
        <w:tc>
          <w:tcPr>
            <w:tcW w:w="394" w:type="pct"/>
            <w:vAlign w:val="center"/>
          </w:tcPr>
          <w:p w14:paraId="696DDCF1" w14:textId="77777777" w:rsidR="00235ED5" w:rsidRPr="00510BB2" w:rsidRDefault="00235ED5" w:rsidP="00301F87">
            <w:pPr>
              <w:pStyle w:val="TAC"/>
            </w:pPr>
            <w:r w:rsidRPr="00510BB2">
              <w:t>2145</w:t>
            </w:r>
          </w:p>
        </w:tc>
        <w:tc>
          <w:tcPr>
            <w:tcW w:w="494" w:type="pct"/>
            <w:vMerge/>
            <w:vAlign w:val="center"/>
          </w:tcPr>
          <w:p w14:paraId="36C1F84C" w14:textId="77777777" w:rsidR="00235ED5" w:rsidRPr="00510BB2" w:rsidRDefault="00235ED5" w:rsidP="00301F87">
            <w:pPr>
              <w:pStyle w:val="TAC"/>
              <w:rPr>
                <w:rFonts w:eastAsia="Yu Mincho" w:cs="Arial"/>
                <w:szCs w:val="18"/>
              </w:rPr>
            </w:pPr>
          </w:p>
        </w:tc>
        <w:tc>
          <w:tcPr>
            <w:tcW w:w="582" w:type="pct"/>
            <w:vMerge/>
            <w:vAlign w:val="center"/>
          </w:tcPr>
          <w:p w14:paraId="4A5F40EB" w14:textId="77777777" w:rsidR="00235ED5" w:rsidRPr="00510BB2" w:rsidRDefault="00235ED5" w:rsidP="00301F87">
            <w:pPr>
              <w:pStyle w:val="TAC"/>
              <w:rPr>
                <w:rFonts w:eastAsia="Yu Mincho" w:cs="Arial"/>
                <w:szCs w:val="18"/>
              </w:rPr>
            </w:pPr>
          </w:p>
        </w:tc>
      </w:tr>
      <w:tr w:rsidR="00235ED5" w:rsidRPr="00510BB2" w14:paraId="01D0C60B" w14:textId="77777777" w:rsidTr="00301F87">
        <w:trPr>
          <w:trHeight w:val="86"/>
        </w:trPr>
        <w:tc>
          <w:tcPr>
            <w:tcW w:w="303" w:type="pct"/>
            <w:vMerge/>
            <w:vAlign w:val="center"/>
          </w:tcPr>
          <w:p w14:paraId="15343521" w14:textId="77777777" w:rsidR="00235ED5" w:rsidRPr="00510BB2" w:rsidRDefault="00235ED5" w:rsidP="00301F87">
            <w:pPr>
              <w:pStyle w:val="TAC"/>
              <w:rPr>
                <w:rFonts w:eastAsia="Yu Mincho" w:cs="Arial"/>
                <w:szCs w:val="18"/>
              </w:rPr>
            </w:pPr>
          </w:p>
        </w:tc>
        <w:tc>
          <w:tcPr>
            <w:tcW w:w="382" w:type="pct"/>
            <w:vMerge/>
            <w:vAlign w:val="center"/>
          </w:tcPr>
          <w:p w14:paraId="0EE6E74B" w14:textId="77777777" w:rsidR="00235ED5" w:rsidRPr="00510BB2" w:rsidRDefault="00235ED5" w:rsidP="00301F87">
            <w:pPr>
              <w:pStyle w:val="TAC"/>
              <w:rPr>
                <w:rFonts w:eastAsia="Yu Mincho" w:cs="Arial"/>
                <w:szCs w:val="18"/>
              </w:rPr>
            </w:pPr>
          </w:p>
        </w:tc>
        <w:tc>
          <w:tcPr>
            <w:tcW w:w="299" w:type="pct"/>
            <w:vMerge/>
            <w:vAlign w:val="center"/>
          </w:tcPr>
          <w:p w14:paraId="4B43D37B" w14:textId="77777777" w:rsidR="00235ED5" w:rsidRPr="00510BB2" w:rsidRDefault="00235ED5" w:rsidP="00301F87">
            <w:pPr>
              <w:jc w:val="center"/>
              <w:rPr>
                <w:rFonts w:ascii="Arial" w:hAnsi="Arial" w:cs="Arial"/>
                <w:sz w:val="18"/>
                <w:szCs w:val="18"/>
                <w:lang w:eastAsia="zh-CN"/>
              </w:rPr>
            </w:pPr>
          </w:p>
        </w:tc>
        <w:tc>
          <w:tcPr>
            <w:tcW w:w="464" w:type="pct"/>
            <w:vMerge/>
            <w:vAlign w:val="center"/>
          </w:tcPr>
          <w:p w14:paraId="0414E81C" w14:textId="77777777" w:rsidR="00235ED5" w:rsidRPr="00510BB2" w:rsidRDefault="00235ED5" w:rsidP="00301F87">
            <w:pPr>
              <w:spacing w:after="0"/>
              <w:jc w:val="center"/>
              <w:rPr>
                <w:rFonts w:ascii="Arial" w:hAnsi="Arial" w:cs="Arial"/>
                <w:sz w:val="18"/>
                <w:szCs w:val="18"/>
                <w:lang w:eastAsia="zh-CN"/>
              </w:rPr>
            </w:pPr>
          </w:p>
        </w:tc>
        <w:tc>
          <w:tcPr>
            <w:tcW w:w="464" w:type="pct"/>
            <w:vMerge/>
            <w:vAlign w:val="center"/>
          </w:tcPr>
          <w:p w14:paraId="31192628" w14:textId="77777777" w:rsidR="00235ED5" w:rsidRPr="00510BB2" w:rsidRDefault="00235ED5" w:rsidP="00301F87">
            <w:pPr>
              <w:spacing w:after="0"/>
              <w:jc w:val="center"/>
              <w:rPr>
                <w:rFonts w:ascii="Arial" w:hAnsi="Arial" w:cs="Arial"/>
                <w:sz w:val="18"/>
                <w:szCs w:val="18"/>
                <w:lang w:eastAsia="zh-CN"/>
              </w:rPr>
            </w:pPr>
          </w:p>
        </w:tc>
        <w:tc>
          <w:tcPr>
            <w:tcW w:w="348" w:type="pct"/>
            <w:vAlign w:val="center"/>
          </w:tcPr>
          <w:p w14:paraId="2CD997E9"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32A59525" w14:textId="77777777" w:rsidR="00235ED5" w:rsidRPr="00510BB2" w:rsidRDefault="00235ED5" w:rsidP="00301F87">
            <w:pPr>
              <w:pStyle w:val="TAC"/>
              <w:rPr>
                <w:rFonts w:cs="Arial"/>
                <w:szCs w:val="18"/>
              </w:rPr>
            </w:pPr>
            <w:r w:rsidRPr="00510BB2">
              <w:rPr>
                <w:rFonts w:cs="Arial"/>
                <w:szCs w:val="18"/>
              </w:rPr>
              <w:t>354000</w:t>
            </w:r>
          </w:p>
        </w:tc>
        <w:tc>
          <w:tcPr>
            <w:tcW w:w="394" w:type="pct"/>
            <w:vAlign w:val="center"/>
          </w:tcPr>
          <w:p w14:paraId="15577B92" w14:textId="77777777" w:rsidR="00235ED5" w:rsidRPr="00510BB2" w:rsidRDefault="00235ED5" w:rsidP="00301F87">
            <w:pPr>
              <w:pStyle w:val="TAC"/>
              <w:rPr>
                <w:rFonts w:cs="Arial"/>
                <w:szCs w:val="18"/>
              </w:rPr>
            </w:pPr>
            <w:r w:rsidRPr="00510BB2">
              <w:rPr>
                <w:rFonts w:cs="Arial"/>
                <w:szCs w:val="18"/>
              </w:rPr>
              <w:t>1770</w:t>
            </w:r>
          </w:p>
        </w:tc>
        <w:tc>
          <w:tcPr>
            <w:tcW w:w="439" w:type="pct"/>
            <w:vAlign w:val="center"/>
          </w:tcPr>
          <w:p w14:paraId="582C3C52" w14:textId="77777777" w:rsidR="00235ED5" w:rsidRPr="00510BB2" w:rsidRDefault="00235ED5" w:rsidP="00301F87">
            <w:pPr>
              <w:pStyle w:val="TAC"/>
            </w:pPr>
            <w:r w:rsidRPr="00510BB2">
              <w:t>434000</w:t>
            </w:r>
          </w:p>
        </w:tc>
        <w:tc>
          <w:tcPr>
            <w:tcW w:w="394" w:type="pct"/>
            <w:vAlign w:val="center"/>
          </w:tcPr>
          <w:p w14:paraId="3412FD0B" w14:textId="77777777" w:rsidR="00235ED5" w:rsidRPr="00510BB2" w:rsidRDefault="00235ED5" w:rsidP="00301F87">
            <w:pPr>
              <w:pStyle w:val="TAC"/>
            </w:pPr>
            <w:r w:rsidRPr="00510BB2">
              <w:t>2170</w:t>
            </w:r>
          </w:p>
        </w:tc>
        <w:tc>
          <w:tcPr>
            <w:tcW w:w="494" w:type="pct"/>
            <w:vMerge/>
            <w:vAlign w:val="center"/>
          </w:tcPr>
          <w:p w14:paraId="57824E02" w14:textId="77777777" w:rsidR="00235ED5" w:rsidRPr="00510BB2" w:rsidRDefault="00235ED5" w:rsidP="00301F87">
            <w:pPr>
              <w:pStyle w:val="TAC"/>
              <w:rPr>
                <w:rFonts w:eastAsia="Yu Mincho" w:cs="Arial"/>
                <w:szCs w:val="18"/>
              </w:rPr>
            </w:pPr>
          </w:p>
        </w:tc>
        <w:tc>
          <w:tcPr>
            <w:tcW w:w="582" w:type="pct"/>
            <w:vMerge/>
            <w:vAlign w:val="center"/>
          </w:tcPr>
          <w:p w14:paraId="3CF799B7" w14:textId="77777777" w:rsidR="00235ED5" w:rsidRPr="00510BB2" w:rsidRDefault="00235ED5" w:rsidP="00301F87">
            <w:pPr>
              <w:pStyle w:val="TAC"/>
              <w:rPr>
                <w:rFonts w:eastAsia="Yu Mincho" w:cs="Arial"/>
                <w:szCs w:val="18"/>
              </w:rPr>
            </w:pPr>
          </w:p>
        </w:tc>
      </w:tr>
      <w:tr w:rsidR="00235ED5" w:rsidRPr="00510BB2" w14:paraId="6267F046" w14:textId="77777777" w:rsidTr="00301F87">
        <w:trPr>
          <w:trHeight w:val="86"/>
        </w:trPr>
        <w:tc>
          <w:tcPr>
            <w:tcW w:w="303" w:type="pct"/>
            <w:vMerge w:val="restart"/>
            <w:vAlign w:val="center"/>
            <w:hideMark/>
          </w:tcPr>
          <w:p w14:paraId="414A4F31" w14:textId="77777777" w:rsidR="00235ED5" w:rsidRPr="00510BB2" w:rsidRDefault="00235ED5" w:rsidP="00301F87">
            <w:pPr>
              <w:pStyle w:val="TAC"/>
              <w:rPr>
                <w:rFonts w:eastAsia="Yu Mincho" w:cs="Arial"/>
                <w:szCs w:val="18"/>
              </w:rPr>
            </w:pPr>
            <w:r w:rsidRPr="00510BB2">
              <w:rPr>
                <w:rFonts w:eastAsia="Yu Mincho" w:cs="Arial"/>
                <w:szCs w:val="18"/>
              </w:rPr>
              <w:t>n70</w:t>
            </w:r>
          </w:p>
        </w:tc>
        <w:tc>
          <w:tcPr>
            <w:tcW w:w="382" w:type="pct"/>
            <w:vMerge w:val="restart"/>
            <w:vAlign w:val="center"/>
            <w:hideMark/>
          </w:tcPr>
          <w:p w14:paraId="5ACCD14F" w14:textId="77777777" w:rsidR="00235ED5" w:rsidRPr="00510BB2" w:rsidRDefault="00235ED5" w:rsidP="00301F87">
            <w:pPr>
              <w:pStyle w:val="TAC"/>
              <w:rPr>
                <w:rFonts w:eastAsia="Yu Mincho" w:cs="Arial"/>
                <w:szCs w:val="18"/>
              </w:rPr>
            </w:pPr>
            <w:r w:rsidRPr="00510BB2">
              <w:rPr>
                <w:rFonts w:eastAsia="Yu Mincho" w:cs="Arial"/>
                <w:szCs w:val="18"/>
              </w:rPr>
              <w:t>15</w:t>
            </w:r>
          </w:p>
        </w:tc>
        <w:tc>
          <w:tcPr>
            <w:tcW w:w="299" w:type="pct"/>
            <w:vMerge w:val="restart"/>
            <w:vAlign w:val="center"/>
          </w:tcPr>
          <w:p w14:paraId="7E86B19E" w14:textId="77777777" w:rsidR="00235ED5" w:rsidRPr="00510BB2" w:rsidRDefault="00235ED5" w:rsidP="00301F87">
            <w:pPr>
              <w:jc w:val="center"/>
              <w:rPr>
                <w:rFonts w:ascii="Arial" w:hAnsi="Arial" w:cs="Arial"/>
                <w:sz w:val="18"/>
                <w:szCs w:val="18"/>
              </w:rPr>
            </w:pPr>
            <w:r w:rsidRPr="00510BB2">
              <w:rPr>
                <w:rFonts w:ascii="Arial" w:hAnsi="Arial" w:cs="Arial"/>
                <w:sz w:val="18"/>
                <w:szCs w:val="18"/>
                <w:lang w:eastAsia="zh-CN"/>
              </w:rPr>
              <w:t>15</w:t>
            </w:r>
          </w:p>
        </w:tc>
        <w:tc>
          <w:tcPr>
            <w:tcW w:w="464" w:type="pct"/>
            <w:vMerge w:val="restart"/>
            <w:vAlign w:val="center"/>
          </w:tcPr>
          <w:p w14:paraId="1058E626" w14:textId="77777777" w:rsidR="00235ED5" w:rsidRPr="00510BB2" w:rsidRDefault="00235ED5" w:rsidP="00301F87">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3D81FB13"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3E89D561" w14:textId="77777777" w:rsidR="00235ED5" w:rsidRPr="00510BB2" w:rsidRDefault="00235ED5" w:rsidP="00301F87">
            <w:pPr>
              <w:pStyle w:val="TAC"/>
              <w:rPr>
                <w:rFonts w:eastAsia="Yu Mincho" w:cs="Arial"/>
                <w:szCs w:val="18"/>
              </w:rPr>
            </w:pPr>
            <w:r w:rsidRPr="00510BB2">
              <w:rPr>
                <w:rFonts w:cs="Arial"/>
                <w:szCs w:val="18"/>
                <w:lang w:eastAsia="zh-CN"/>
              </w:rPr>
              <w:t>QPSK</w:t>
            </w:r>
          </w:p>
        </w:tc>
        <w:tc>
          <w:tcPr>
            <w:tcW w:w="348" w:type="pct"/>
            <w:vAlign w:val="center"/>
          </w:tcPr>
          <w:p w14:paraId="48CBBD09"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Merge w:val="restart"/>
            <w:vAlign w:val="center"/>
          </w:tcPr>
          <w:p w14:paraId="4B1FD118" w14:textId="77777777" w:rsidR="00235ED5" w:rsidRPr="00510BB2" w:rsidRDefault="00235ED5" w:rsidP="00301F87">
            <w:pPr>
              <w:pStyle w:val="TAC"/>
              <w:rPr>
                <w:rFonts w:eastAsia="Yu Mincho" w:cs="Arial"/>
                <w:szCs w:val="18"/>
              </w:rPr>
            </w:pPr>
            <w:r w:rsidRPr="00510BB2">
              <w:t>340500</w:t>
            </w:r>
          </w:p>
        </w:tc>
        <w:tc>
          <w:tcPr>
            <w:tcW w:w="394" w:type="pct"/>
            <w:vMerge w:val="restart"/>
            <w:vAlign w:val="center"/>
          </w:tcPr>
          <w:p w14:paraId="1EA562DB" w14:textId="77777777" w:rsidR="00235ED5" w:rsidRPr="00510BB2" w:rsidRDefault="00235ED5" w:rsidP="00301F87">
            <w:pPr>
              <w:pStyle w:val="TAC"/>
              <w:rPr>
                <w:rFonts w:eastAsia="Yu Mincho" w:cs="Arial"/>
                <w:szCs w:val="18"/>
              </w:rPr>
            </w:pPr>
            <w:r w:rsidRPr="00510BB2">
              <w:t>1702.5</w:t>
            </w:r>
          </w:p>
        </w:tc>
        <w:tc>
          <w:tcPr>
            <w:tcW w:w="439" w:type="pct"/>
            <w:vMerge w:val="restart"/>
            <w:vAlign w:val="center"/>
          </w:tcPr>
          <w:p w14:paraId="49CE3CEE" w14:textId="77777777" w:rsidR="00235ED5" w:rsidRPr="00510BB2" w:rsidRDefault="00235ED5" w:rsidP="00301F87">
            <w:pPr>
              <w:pStyle w:val="TAC"/>
              <w:rPr>
                <w:rFonts w:cs="Arial"/>
                <w:szCs w:val="18"/>
                <w:lang w:eastAsia="zh-CN"/>
              </w:rPr>
            </w:pPr>
            <w:r w:rsidRPr="00510BB2">
              <w:t>400500</w:t>
            </w:r>
          </w:p>
        </w:tc>
        <w:tc>
          <w:tcPr>
            <w:tcW w:w="394" w:type="pct"/>
            <w:vMerge w:val="restart"/>
            <w:vAlign w:val="center"/>
          </w:tcPr>
          <w:p w14:paraId="08045A58" w14:textId="77777777" w:rsidR="00235ED5" w:rsidRPr="00510BB2" w:rsidRDefault="00235ED5" w:rsidP="00301F87">
            <w:pPr>
              <w:pStyle w:val="TAC"/>
              <w:rPr>
                <w:rFonts w:cs="Arial"/>
                <w:szCs w:val="18"/>
                <w:lang w:eastAsia="zh-CN"/>
              </w:rPr>
            </w:pPr>
            <w:r w:rsidRPr="00510BB2">
              <w:t>2002.5</w:t>
            </w:r>
          </w:p>
        </w:tc>
        <w:tc>
          <w:tcPr>
            <w:tcW w:w="494" w:type="pct"/>
            <w:vMerge w:val="restart"/>
            <w:vAlign w:val="center"/>
          </w:tcPr>
          <w:p w14:paraId="2A0A9A51" w14:textId="77777777" w:rsidR="00235ED5" w:rsidRPr="00510BB2" w:rsidRDefault="00235ED5" w:rsidP="00301F87">
            <w:pPr>
              <w:pStyle w:val="TAC"/>
              <w:rPr>
                <w:rFonts w:eastAsia="Yu Mincho" w:cs="Arial"/>
                <w:szCs w:val="18"/>
              </w:rPr>
            </w:pPr>
            <w:r w:rsidRPr="00510BB2">
              <w:rPr>
                <w:rFonts w:eastAsia="宋体" w:cs="Arial"/>
                <w:szCs w:val="18"/>
              </w:rPr>
              <w:t>75@4</w:t>
            </w:r>
          </w:p>
        </w:tc>
        <w:tc>
          <w:tcPr>
            <w:tcW w:w="582" w:type="pct"/>
            <w:vMerge w:val="restart"/>
            <w:vAlign w:val="center"/>
          </w:tcPr>
          <w:p w14:paraId="73CEDFAD" w14:textId="77777777" w:rsidR="00235ED5" w:rsidRPr="00510BB2" w:rsidRDefault="00235ED5" w:rsidP="00301F87">
            <w:pPr>
              <w:spacing w:after="0"/>
              <w:jc w:val="center"/>
              <w:rPr>
                <w:rFonts w:ascii="Arial" w:hAnsi="Arial" w:cs="Arial"/>
                <w:sz w:val="18"/>
                <w:szCs w:val="18"/>
              </w:rPr>
            </w:pPr>
            <w:r w:rsidRPr="00510BB2">
              <w:rPr>
                <w:rFonts w:ascii="Arial" w:hAnsi="Arial" w:cs="Arial"/>
                <w:sz w:val="18"/>
                <w:szCs w:val="18"/>
                <w:lang w:eastAsia="zh-CN"/>
              </w:rPr>
              <w:t>79@0</w:t>
            </w:r>
          </w:p>
        </w:tc>
      </w:tr>
      <w:tr w:rsidR="00235ED5" w:rsidRPr="00510BB2" w14:paraId="21E201E4" w14:textId="77777777" w:rsidTr="00301F87">
        <w:trPr>
          <w:trHeight w:val="86"/>
        </w:trPr>
        <w:tc>
          <w:tcPr>
            <w:tcW w:w="303" w:type="pct"/>
            <w:vMerge/>
            <w:vAlign w:val="center"/>
          </w:tcPr>
          <w:p w14:paraId="48799428" w14:textId="77777777" w:rsidR="00235ED5" w:rsidRPr="00510BB2" w:rsidRDefault="00235ED5" w:rsidP="00301F87">
            <w:pPr>
              <w:pStyle w:val="TAC"/>
              <w:rPr>
                <w:rFonts w:eastAsia="Yu Mincho" w:cs="Arial"/>
                <w:szCs w:val="18"/>
              </w:rPr>
            </w:pPr>
          </w:p>
        </w:tc>
        <w:tc>
          <w:tcPr>
            <w:tcW w:w="382" w:type="pct"/>
            <w:vMerge/>
            <w:vAlign w:val="center"/>
          </w:tcPr>
          <w:p w14:paraId="7B359D7E" w14:textId="77777777" w:rsidR="00235ED5" w:rsidRPr="00510BB2" w:rsidRDefault="00235ED5" w:rsidP="00301F87">
            <w:pPr>
              <w:pStyle w:val="TAC"/>
              <w:rPr>
                <w:rFonts w:eastAsia="Yu Mincho" w:cs="Arial"/>
                <w:szCs w:val="18"/>
              </w:rPr>
            </w:pPr>
          </w:p>
        </w:tc>
        <w:tc>
          <w:tcPr>
            <w:tcW w:w="299" w:type="pct"/>
            <w:vMerge/>
            <w:vAlign w:val="center"/>
          </w:tcPr>
          <w:p w14:paraId="52E7D83E" w14:textId="77777777" w:rsidR="00235ED5" w:rsidRPr="00510BB2" w:rsidRDefault="00235ED5" w:rsidP="00301F87">
            <w:pPr>
              <w:jc w:val="center"/>
              <w:rPr>
                <w:rFonts w:ascii="Arial" w:hAnsi="Arial" w:cs="Arial"/>
                <w:sz w:val="18"/>
                <w:szCs w:val="18"/>
                <w:lang w:eastAsia="zh-CN"/>
              </w:rPr>
            </w:pPr>
          </w:p>
        </w:tc>
        <w:tc>
          <w:tcPr>
            <w:tcW w:w="464" w:type="pct"/>
            <w:vMerge/>
            <w:vAlign w:val="center"/>
          </w:tcPr>
          <w:p w14:paraId="235FAAE7" w14:textId="77777777" w:rsidR="00235ED5" w:rsidRPr="00510BB2" w:rsidRDefault="00235ED5" w:rsidP="00301F87">
            <w:pPr>
              <w:spacing w:after="0"/>
              <w:jc w:val="center"/>
              <w:rPr>
                <w:rFonts w:ascii="Arial" w:hAnsi="Arial" w:cs="Arial"/>
                <w:sz w:val="18"/>
                <w:szCs w:val="18"/>
                <w:lang w:eastAsia="zh-CN"/>
              </w:rPr>
            </w:pPr>
          </w:p>
        </w:tc>
        <w:tc>
          <w:tcPr>
            <w:tcW w:w="464" w:type="pct"/>
            <w:vMerge/>
            <w:vAlign w:val="center"/>
          </w:tcPr>
          <w:p w14:paraId="282C145F" w14:textId="77777777" w:rsidR="00235ED5" w:rsidRPr="00510BB2" w:rsidRDefault="00235ED5" w:rsidP="00301F87">
            <w:pPr>
              <w:spacing w:after="0"/>
              <w:jc w:val="center"/>
              <w:rPr>
                <w:rFonts w:ascii="Arial" w:hAnsi="Arial" w:cs="Arial"/>
                <w:sz w:val="18"/>
                <w:szCs w:val="18"/>
                <w:lang w:eastAsia="zh-CN"/>
              </w:rPr>
            </w:pPr>
          </w:p>
        </w:tc>
        <w:tc>
          <w:tcPr>
            <w:tcW w:w="348" w:type="pct"/>
            <w:vAlign w:val="center"/>
          </w:tcPr>
          <w:p w14:paraId="3E1639AF"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Merge/>
            <w:vAlign w:val="center"/>
          </w:tcPr>
          <w:p w14:paraId="75AFB8C0" w14:textId="77777777" w:rsidR="00235ED5" w:rsidRPr="00510BB2" w:rsidRDefault="00235ED5" w:rsidP="00301F87">
            <w:pPr>
              <w:pStyle w:val="TAC"/>
              <w:rPr>
                <w:rFonts w:eastAsia="Yu Mincho" w:cs="Arial"/>
                <w:szCs w:val="18"/>
              </w:rPr>
            </w:pPr>
          </w:p>
        </w:tc>
        <w:tc>
          <w:tcPr>
            <w:tcW w:w="394" w:type="pct"/>
            <w:vMerge/>
            <w:vAlign w:val="center"/>
          </w:tcPr>
          <w:p w14:paraId="714F9735" w14:textId="77777777" w:rsidR="00235ED5" w:rsidRPr="00510BB2" w:rsidRDefault="00235ED5" w:rsidP="00301F87">
            <w:pPr>
              <w:pStyle w:val="TAC"/>
              <w:rPr>
                <w:rFonts w:eastAsia="Yu Mincho" w:cs="Arial"/>
                <w:szCs w:val="18"/>
              </w:rPr>
            </w:pPr>
          </w:p>
        </w:tc>
        <w:tc>
          <w:tcPr>
            <w:tcW w:w="439" w:type="pct"/>
            <w:vMerge/>
            <w:vAlign w:val="center"/>
          </w:tcPr>
          <w:p w14:paraId="1568B708" w14:textId="77777777" w:rsidR="00235ED5" w:rsidRPr="00510BB2" w:rsidRDefault="00235ED5" w:rsidP="00301F87">
            <w:pPr>
              <w:pStyle w:val="TAC"/>
              <w:rPr>
                <w:rFonts w:eastAsia="Yu Mincho" w:cs="Arial"/>
                <w:szCs w:val="18"/>
              </w:rPr>
            </w:pPr>
          </w:p>
        </w:tc>
        <w:tc>
          <w:tcPr>
            <w:tcW w:w="394" w:type="pct"/>
            <w:vMerge/>
            <w:vAlign w:val="center"/>
          </w:tcPr>
          <w:p w14:paraId="6D425B3C" w14:textId="77777777" w:rsidR="00235ED5" w:rsidRPr="00510BB2" w:rsidRDefault="00235ED5" w:rsidP="00301F87">
            <w:pPr>
              <w:pStyle w:val="TAC"/>
              <w:rPr>
                <w:rFonts w:eastAsia="Yu Mincho" w:cs="Arial"/>
                <w:szCs w:val="18"/>
              </w:rPr>
            </w:pPr>
          </w:p>
        </w:tc>
        <w:tc>
          <w:tcPr>
            <w:tcW w:w="494" w:type="pct"/>
            <w:vMerge/>
            <w:vAlign w:val="center"/>
          </w:tcPr>
          <w:p w14:paraId="25B308E1" w14:textId="77777777" w:rsidR="00235ED5" w:rsidRPr="00510BB2" w:rsidRDefault="00235ED5" w:rsidP="00301F87">
            <w:pPr>
              <w:pStyle w:val="TAC"/>
              <w:rPr>
                <w:rFonts w:eastAsia="Yu Mincho" w:cs="Arial"/>
                <w:szCs w:val="18"/>
              </w:rPr>
            </w:pPr>
          </w:p>
        </w:tc>
        <w:tc>
          <w:tcPr>
            <w:tcW w:w="582" w:type="pct"/>
            <w:vMerge/>
            <w:vAlign w:val="center"/>
          </w:tcPr>
          <w:p w14:paraId="606871C8" w14:textId="77777777" w:rsidR="00235ED5" w:rsidRPr="00510BB2" w:rsidRDefault="00235ED5" w:rsidP="00301F87">
            <w:pPr>
              <w:pStyle w:val="TAC"/>
              <w:rPr>
                <w:rFonts w:eastAsia="Yu Mincho" w:cs="Arial"/>
                <w:szCs w:val="18"/>
              </w:rPr>
            </w:pPr>
          </w:p>
        </w:tc>
      </w:tr>
      <w:tr w:rsidR="00235ED5" w:rsidRPr="00510BB2" w14:paraId="72C1E191" w14:textId="77777777" w:rsidTr="00301F87">
        <w:trPr>
          <w:trHeight w:val="86"/>
        </w:trPr>
        <w:tc>
          <w:tcPr>
            <w:tcW w:w="303" w:type="pct"/>
            <w:vMerge/>
            <w:vAlign w:val="center"/>
          </w:tcPr>
          <w:p w14:paraId="766F4172" w14:textId="77777777" w:rsidR="00235ED5" w:rsidRPr="00510BB2" w:rsidRDefault="00235ED5" w:rsidP="00301F87">
            <w:pPr>
              <w:pStyle w:val="TAC"/>
              <w:rPr>
                <w:rFonts w:eastAsia="Yu Mincho" w:cs="Arial"/>
                <w:szCs w:val="18"/>
              </w:rPr>
            </w:pPr>
          </w:p>
        </w:tc>
        <w:tc>
          <w:tcPr>
            <w:tcW w:w="382" w:type="pct"/>
            <w:vMerge/>
            <w:vAlign w:val="center"/>
          </w:tcPr>
          <w:p w14:paraId="252EA668" w14:textId="77777777" w:rsidR="00235ED5" w:rsidRPr="00510BB2" w:rsidRDefault="00235ED5" w:rsidP="00301F87">
            <w:pPr>
              <w:pStyle w:val="TAC"/>
              <w:rPr>
                <w:rFonts w:eastAsia="Yu Mincho" w:cs="Arial"/>
                <w:szCs w:val="18"/>
              </w:rPr>
            </w:pPr>
          </w:p>
        </w:tc>
        <w:tc>
          <w:tcPr>
            <w:tcW w:w="299" w:type="pct"/>
            <w:vMerge/>
            <w:vAlign w:val="center"/>
          </w:tcPr>
          <w:p w14:paraId="09B29E27" w14:textId="77777777" w:rsidR="00235ED5" w:rsidRPr="00510BB2" w:rsidRDefault="00235ED5" w:rsidP="00301F87">
            <w:pPr>
              <w:jc w:val="center"/>
              <w:rPr>
                <w:rFonts w:ascii="Arial" w:hAnsi="Arial" w:cs="Arial"/>
                <w:sz w:val="18"/>
                <w:szCs w:val="18"/>
                <w:lang w:eastAsia="zh-CN"/>
              </w:rPr>
            </w:pPr>
          </w:p>
        </w:tc>
        <w:tc>
          <w:tcPr>
            <w:tcW w:w="464" w:type="pct"/>
            <w:vMerge/>
            <w:vAlign w:val="center"/>
          </w:tcPr>
          <w:p w14:paraId="246A04C1" w14:textId="77777777" w:rsidR="00235ED5" w:rsidRPr="00510BB2" w:rsidRDefault="00235ED5" w:rsidP="00301F87">
            <w:pPr>
              <w:spacing w:after="0"/>
              <w:jc w:val="center"/>
              <w:rPr>
                <w:rFonts w:ascii="Arial" w:hAnsi="Arial" w:cs="Arial"/>
                <w:sz w:val="18"/>
                <w:szCs w:val="18"/>
                <w:lang w:eastAsia="zh-CN"/>
              </w:rPr>
            </w:pPr>
          </w:p>
        </w:tc>
        <w:tc>
          <w:tcPr>
            <w:tcW w:w="464" w:type="pct"/>
            <w:vMerge/>
            <w:vAlign w:val="center"/>
          </w:tcPr>
          <w:p w14:paraId="124517A3" w14:textId="77777777" w:rsidR="00235ED5" w:rsidRPr="00510BB2" w:rsidRDefault="00235ED5" w:rsidP="00301F87">
            <w:pPr>
              <w:spacing w:after="0"/>
              <w:jc w:val="center"/>
              <w:rPr>
                <w:rFonts w:ascii="Arial" w:hAnsi="Arial" w:cs="Arial"/>
                <w:sz w:val="18"/>
                <w:szCs w:val="18"/>
                <w:lang w:eastAsia="zh-CN"/>
              </w:rPr>
            </w:pPr>
          </w:p>
        </w:tc>
        <w:tc>
          <w:tcPr>
            <w:tcW w:w="348" w:type="pct"/>
            <w:vAlign w:val="center"/>
          </w:tcPr>
          <w:p w14:paraId="7FA8928A"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Merge/>
            <w:vAlign w:val="center"/>
          </w:tcPr>
          <w:p w14:paraId="010ABF88" w14:textId="77777777" w:rsidR="00235ED5" w:rsidRPr="00510BB2" w:rsidRDefault="00235ED5" w:rsidP="00301F87">
            <w:pPr>
              <w:pStyle w:val="TAC"/>
              <w:rPr>
                <w:rFonts w:eastAsia="Yu Mincho" w:cs="Arial"/>
                <w:szCs w:val="18"/>
              </w:rPr>
            </w:pPr>
          </w:p>
        </w:tc>
        <w:tc>
          <w:tcPr>
            <w:tcW w:w="394" w:type="pct"/>
            <w:vMerge/>
            <w:vAlign w:val="center"/>
          </w:tcPr>
          <w:p w14:paraId="14628094" w14:textId="77777777" w:rsidR="00235ED5" w:rsidRPr="00510BB2" w:rsidRDefault="00235ED5" w:rsidP="00301F87">
            <w:pPr>
              <w:pStyle w:val="TAC"/>
              <w:rPr>
                <w:rFonts w:eastAsia="Yu Mincho" w:cs="Arial"/>
                <w:szCs w:val="18"/>
              </w:rPr>
            </w:pPr>
          </w:p>
        </w:tc>
        <w:tc>
          <w:tcPr>
            <w:tcW w:w="439" w:type="pct"/>
            <w:vMerge/>
            <w:vAlign w:val="center"/>
          </w:tcPr>
          <w:p w14:paraId="21EB5BC6" w14:textId="77777777" w:rsidR="00235ED5" w:rsidRPr="00510BB2" w:rsidRDefault="00235ED5" w:rsidP="00301F87">
            <w:pPr>
              <w:pStyle w:val="TAC"/>
              <w:rPr>
                <w:rFonts w:eastAsia="Yu Mincho" w:cs="Arial"/>
                <w:szCs w:val="18"/>
              </w:rPr>
            </w:pPr>
          </w:p>
        </w:tc>
        <w:tc>
          <w:tcPr>
            <w:tcW w:w="394" w:type="pct"/>
            <w:vMerge/>
            <w:vAlign w:val="center"/>
          </w:tcPr>
          <w:p w14:paraId="5D2C8E23" w14:textId="77777777" w:rsidR="00235ED5" w:rsidRPr="00510BB2" w:rsidRDefault="00235ED5" w:rsidP="00301F87">
            <w:pPr>
              <w:pStyle w:val="TAC"/>
              <w:rPr>
                <w:rFonts w:eastAsia="Yu Mincho" w:cs="Arial"/>
                <w:szCs w:val="18"/>
              </w:rPr>
            </w:pPr>
          </w:p>
        </w:tc>
        <w:tc>
          <w:tcPr>
            <w:tcW w:w="494" w:type="pct"/>
            <w:vMerge/>
            <w:vAlign w:val="center"/>
          </w:tcPr>
          <w:p w14:paraId="1155B6B0" w14:textId="77777777" w:rsidR="00235ED5" w:rsidRPr="00510BB2" w:rsidRDefault="00235ED5" w:rsidP="00301F87">
            <w:pPr>
              <w:pStyle w:val="TAC"/>
              <w:rPr>
                <w:rFonts w:eastAsia="Yu Mincho" w:cs="Arial"/>
                <w:szCs w:val="18"/>
              </w:rPr>
            </w:pPr>
          </w:p>
        </w:tc>
        <w:tc>
          <w:tcPr>
            <w:tcW w:w="582" w:type="pct"/>
            <w:vMerge/>
            <w:vAlign w:val="center"/>
          </w:tcPr>
          <w:p w14:paraId="204E3131" w14:textId="77777777" w:rsidR="00235ED5" w:rsidRPr="00510BB2" w:rsidRDefault="00235ED5" w:rsidP="00301F87">
            <w:pPr>
              <w:pStyle w:val="TAC"/>
              <w:rPr>
                <w:rFonts w:eastAsia="Yu Mincho" w:cs="Arial"/>
                <w:szCs w:val="18"/>
              </w:rPr>
            </w:pPr>
          </w:p>
        </w:tc>
      </w:tr>
      <w:tr w:rsidR="00235ED5" w:rsidRPr="00510BB2" w14:paraId="39DB71D2" w14:textId="77777777" w:rsidTr="00301F87">
        <w:trPr>
          <w:trHeight w:val="86"/>
        </w:trPr>
        <w:tc>
          <w:tcPr>
            <w:tcW w:w="303" w:type="pct"/>
            <w:vMerge w:val="restart"/>
            <w:vAlign w:val="center"/>
            <w:hideMark/>
          </w:tcPr>
          <w:p w14:paraId="12F75D6E" w14:textId="77777777" w:rsidR="00235ED5" w:rsidRPr="00510BB2" w:rsidRDefault="00235ED5" w:rsidP="00301F87">
            <w:pPr>
              <w:pStyle w:val="TAC"/>
              <w:rPr>
                <w:rFonts w:eastAsia="Yu Mincho" w:cs="Arial"/>
                <w:szCs w:val="18"/>
              </w:rPr>
            </w:pPr>
            <w:r w:rsidRPr="00510BB2">
              <w:rPr>
                <w:rFonts w:eastAsia="Yu Mincho" w:cs="Arial"/>
                <w:szCs w:val="18"/>
              </w:rPr>
              <w:t>n71</w:t>
            </w:r>
          </w:p>
        </w:tc>
        <w:tc>
          <w:tcPr>
            <w:tcW w:w="382" w:type="pct"/>
            <w:vMerge w:val="restart"/>
            <w:vAlign w:val="center"/>
            <w:hideMark/>
          </w:tcPr>
          <w:p w14:paraId="36C81237" w14:textId="77777777" w:rsidR="00235ED5" w:rsidRPr="00510BB2" w:rsidRDefault="00235ED5" w:rsidP="00301F87">
            <w:pPr>
              <w:pStyle w:val="TAC"/>
              <w:rPr>
                <w:rFonts w:eastAsia="Yu Mincho" w:cs="Arial"/>
                <w:szCs w:val="18"/>
              </w:rPr>
            </w:pPr>
            <w:r w:rsidRPr="00510BB2">
              <w:rPr>
                <w:rFonts w:eastAsia="Yu Mincho" w:cs="Arial"/>
                <w:szCs w:val="18"/>
              </w:rPr>
              <w:t>10</w:t>
            </w:r>
          </w:p>
        </w:tc>
        <w:tc>
          <w:tcPr>
            <w:tcW w:w="299" w:type="pct"/>
            <w:vMerge w:val="restart"/>
            <w:vAlign w:val="center"/>
          </w:tcPr>
          <w:p w14:paraId="346F85DF" w14:textId="77777777" w:rsidR="00235ED5" w:rsidRPr="00510BB2" w:rsidRDefault="00235ED5" w:rsidP="00301F87">
            <w:pPr>
              <w:jc w:val="center"/>
              <w:rPr>
                <w:rFonts w:ascii="Arial" w:hAnsi="Arial" w:cs="Arial"/>
                <w:sz w:val="18"/>
                <w:szCs w:val="18"/>
              </w:rPr>
            </w:pPr>
            <w:r w:rsidRPr="00510BB2">
              <w:rPr>
                <w:rFonts w:ascii="Arial" w:hAnsi="Arial" w:cs="Arial"/>
                <w:sz w:val="18"/>
                <w:szCs w:val="18"/>
                <w:lang w:eastAsia="zh-CN"/>
              </w:rPr>
              <w:t>15</w:t>
            </w:r>
          </w:p>
        </w:tc>
        <w:tc>
          <w:tcPr>
            <w:tcW w:w="464" w:type="pct"/>
            <w:vMerge w:val="restart"/>
            <w:vAlign w:val="center"/>
          </w:tcPr>
          <w:p w14:paraId="356F9733" w14:textId="77777777" w:rsidR="00235ED5" w:rsidRPr="00510BB2" w:rsidRDefault="00235ED5" w:rsidP="00301F87">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15085B8B"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7CAC9911" w14:textId="77777777" w:rsidR="00235ED5" w:rsidRPr="00510BB2" w:rsidRDefault="00235ED5" w:rsidP="00301F87">
            <w:pPr>
              <w:pStyle w:val="TAC"/>
              <w:rPr>
                <w:rFonts w:eastAsia="Yu Mincho" w:cs="Arial"/>
                <w:szCs w:val="18"/>
              </w:rPr>
            </w:pPr>
            <w:r w:rsidRPr="00510BB2">
              <w:rPr>
                <w:rFonts w:cs="Arial"/>
                <w:szCs w:val="18"/>
                <w:lang w:eastAsia="zh-CN"/>
              </w:rPr>
              <w:t>QPSK</w:t>
            </w:r>
          </w:p>
        </w:tc>
        <w:tc>
          <w:tcPr>
            <w:tcW w:w="348" w:type="pct"/>
            <w:vAlign w:val="center"/>
          </w:tcPr>
          <w:p w14:paraId="04791C83"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35478078" w14:textId="77777777" w:rsidR="00235ED5" w:rsidRPr="00510BB2" w:rsidRDefault="00235ED5" w:rsidP="00301F87">
            <w:pPr>
              <w:pStyle w:val="TAC"/>
            </w:pPr>
            <w:r w:rsidRPr="00510BB2">
              <w:t>133600</w:t>
            </w:r>
          </w:p>
        </w:tc>
        <w:tc>
          <w:tcPr>
            <w:tcW w:w="394" w:type="pct"/>
            <w:vAlign w:val="center"/>
          </w:tcPr>
          <w:p w14:paraId="13183BE3" w14:textId="77777777" w:rsidR="00235ED5" w:rsidRPr="00510BB2" w:rsidRDefault="00235ED5" w:rsidP="00301F87">
            <w:pPr>
              <w:pStyle w:val="TAC"/>
            </w:pPr>
            <w:r w:rsidRPr="00510BB2">
              <w:t>668</w:t>
            </w:r>
          </w:p>
        </w:tc>
        <w:tc>
          <w:tcPr>
            <w:tcW w:w="439" w:type="pct"/>
            <w:vAlign w:val="center"/>
          </w:tcPr>
          <w:p w14:paraId="23BE2119" w14:textId="77777777" w:rsidR="00235ED5" w:rsidRPr="00510BB2" w:rsidRDefault="00235ED5" w:rsidP="00301F87">
            <w:pPr>
              <w:pStyle w:val="TAC"/>
            </w:pPr>
            <w:r w:rsidRPr="00510BB2">
              <w:t>124400</w:t>
            </w:r>
          </w:p>
        </w:tc>
        <w:tc>
          <w:tcPr>
            <w:tcW w:w="394" w:type="pct"/>
            <w:vAlign w:val="center"/>
          </w:tcPr>
          <w:p w14:paraId="5008874F" w14:textId="77777777" w:rsidR="00235ED5" w:rsidRPr="00510BB2" w:rsidRDefault="00235ED5" w:rsidP="00301F87">
            <w:pPr>
              <w:pStyle w:val="TAC"/>
            </w:pPr>
            <w:r w:rsidRPr="00510BB2">
              <w:t>622</w:t>
            </w:r>
          </w:p>
        </w:tc>
        <w:tc>
          <w:tcPr>
            <w:tcW w:w="494" w:type="pct"/>
            <w:vMerge w:val="restart"/>
            <w:vAlign w:val="center"/>
          </w:tcPr>
          <w:p w14:paraId="723BC99F" w14:textId="77777777" w:rsidR="00235ED5" w:rsidRPr="00510BB2" w:rsidRDefault="00235ED5" w:rsidP="00301F87">
            <w:pPr>
              <w:pStyle w:val="TAC"/>
              <w:rPr>
                <w:rFonts w:eastAsia="Yu Mincho" w:cs="Arial"/>
                <w:szCs w:val="18"/>
              </w:rPr>
            </w:pPr>
            <w:r w:rsidRPr="00510BB2">
              <w:rPr>
                <w:rFonts w:eastAsia="宋体" w:cs="Arial"/>
                <w:szCs w:val="18"/>
              </w:rPr>
              <w:t>25@0</w:t>
            </w:r>
          </w:p>
        </w:tc>
        <w:tc>
          <w:tcPr>
            <w:tcW w:w="582" w:type="pct"/>
            <w:vMerge w:val="restart"/>
            <w:vAlign w:val="center"/>
          </w:tcPr>
          <w:p w14:paraId="7AB2D67D" w14:textId="77777777" w:rsidR="00235ED5" w:rsidRPr="00510BB2" w:rsidRDefault="00235ED5" w:rsidP="00301F87">
            <w:pPr>
              <w:spacing w:after="0"/>
              <w:jc w:val="center"/>
              <w:rPr>
                <w:rFonts w:ascii="Arial" w:hAnsi="Arial" w:cs="Arial"/>
                <w:sz w:val="18"/>
                <w:szCs w:val="18"/>
              </w:rPr>
            </w:pPr>
            <w:r w:rsidRPr="00510BB2">
              <w:rPr>
                <w:rFonts w:ascii="Arial" w:hAnsi="Arial" w:cs="Arial"/>
                <w:sz w:val="18"/>
                <w:szCs w:val="18"/>
                <w:lang w:eastAsia="zh-CN"/>
              </w:rPr>
              <w:t>52@0</w:t>
            </w:r>
          </w:p>
        </w:tc>
      </w:tr>
      <w:tr w:rsidR="00235ED5" w:rsidRPr="00510BB2" w14:paraId="0D9BC5FE" w14:textId="77777777" w:rsidTr="00301F87">
        <w:trPr>
          <w:trHeight w:val="86"/>
        </w:trPr>
        <w:tc>
          <w:tcPr>
            <w:tcW w:w="303" w:type="pct"/>
            <w:vMerge/>
            <w:vAlign w:val="center"/>
          </w:tcPr>
          <w:p w14:paraId="32AA5B3C" w14:textId="77777777" w:rsidR="00235ED5" w:rsidRPr="00510BB2" w:rsidRDefault="00235ED5" w:rsidP="00301F87">
            <w:pPr>
              <w:pStyle w:val="TAC"/>
              <w:rPr>
                <w:rFonts w:eastAsia="Yu Mincho" w:cs="Arial"/>
                <w:szCs w:val="18"/>
              </w:rPr>
            </w:pPr>
          </w:p>
        </w:tc>
        <w:tc>
          <w:tcPr>
            <w:tcW w:w="382" w:type="pct"/>
            <w:vMerge/>
            <w:vAlign w:val="center"/>
          </w:tcPr>
          <w:p w14:paraId="4C7ACD62" w14:textId="77777777" w:rsidR="00235ED5" w:rsidRPr="00510BB2" w:rsidRDefault="00235ED5" w:rsidP="00301F87">
            <w:pPr>
              <w:pStyle w:val="TAC"/>
              <w:rPr>
                <w:rFonts w:eastAsia="Yu Mincho" w:cs="Arial"/>
                <w:szCs w:val="18"/>
              </w:rPr>
            </w:pPr>
          </w:p>
        </w:tc>
        <w:tc>
          <w:tcPr>
            <w:tcW w:w="299" w:type="pct"/>
            <w:vMerge/>
            <w:vAlign w:val="center"/>
          </w:tcPr>
          <w:p w14:paraId="1E261879" w14:textId="77777777" w:rsidR="00235ED5" w:rsidRPr="00510BB2" w:rsidRDefault="00235ED5" w:rsidP="00301F87">
            <w:pPr>
              <w:jc w:val="center"/>
              <w:rPr>
                <w:rFonts w:ascii="Arial" w:hAnsi="Arial" w:cs="Arial"/>
                <w:sz w:val="18"/>
                <w:szCs w:val="18"/>
                <w:lang w:eastAsia="zh-CN"/>
              </w:rPr>
            </w:pPr>
          </w:p>
        </w:tc>
        <w:tc>
          <w:tcPr>
            <w:tcW w:w="464" w:type="pct"/>
            <w:vMerge/>
            <w:vAlign w:val="center"/>
          </w:tcPr>
          <w:p w14:paraId="368594B4" w14:textId="77777777" w:rsidR="00235ED5" w:rsidRPr="00510BB2" w:rsidRDefault="00235ED5" w:rsidP="00301F87">
            <w:pPr>
              <w:spacing w:after="0"/>
              <w:jc w:val="center"/>
              <w:rPr>
                <w:rFonts w:ascii="Arial" w:hAnsi="Arial" w:cs="Arial"/>
                <w:sz w:val="18"/>
                <w:szCs w:val="18"/>
                <w:lang w:eastAsia="zh-CN"/>
              </w:rPr>
            </w:pPr>
          </w:p>
        </w:tc>
        <w:tc>
          <w:tcPr>
            <w:tcW w:w="464" w:type="pct"/>
            <w:vMerge/>
            <w:vAlign w:val="center"/>
          </w:tcPr>
          <w:p w14:paraId="3DA68074" w14:textId="77777777" w:rsidR="00235ED5" w:rsidRPr="00510BB2" w:rsidRDefault="00235ED5" w:rsidP="00301F87">
            <w:pPr>
              <w:spacing w:after="0"/>
              <w:jc w:val="center"/>
              <w:rPr>
                <w:rFonts w:ascii="Arial" w:hAnsi="Arial" w:cs="Arial"/>
                <w:sz w:val="18"/>
                <w:szCs w:val="18"/>
                <w:lang w:eastAsia="zh-CN"/>
              </w:rPr>
            </w:pPr>
          </w:p>
        </w:tc>
        <w:tc>
          <w:tcPr>
            <w:tcW w:w="348" w:type="pct"/>
            <w:vAlign w:val="center"/>
          </w:tcPr>
          <w:p w14:paraId="379AAB6C"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43AF1A70" w14:textId="77777777" w:rsidR="00235ED5" w:rsidRPr="00510BB2" w:rsidRDefault="00235ED5" w:rsidP="00301F87">
            <w:pPr>
              <w:pStyle w:val="TAC"/>
            </w:pPr>
            <w:r w:rsidRPr="00510BB2">
              <w:t>136100</w:t>
            </w:r>
          </w:p>
        </w:tc>
        <w:tc>
          <w:tcPr>
            <w:tcW w:w="394" w:type="pct"/>
            <w:vAlign w:val="center"/>
          </w:tcPr>
          <w:p w14:paraId="2F960A1D" w14:textId="77777777" w:rsidR="00235ED5" w:rsidRPr="00510BB2" w:rsidRDefault="00235ED5" w:rsidP="00301F87">
            <w:pPr>
              <w:pStyle w:val="TAC"/>
            </w:pPr>
            <w:r w:rsidRPr="00510BB2">
              <w:t>680.5</w:t>
            </w:r>
          </w:p>
        </w:tc>
        <w:tc>
          <w:tcPr>
            <w:tcW w:w="439" w:type="pct"/>
            <w:vAlign w:val="center"/>
          </w:tcPr>
          <w:p w14:paraId="2A0EC2B1" w14:textId="77777777" w:rsidR="00235ED5" w:rsidRPr="00510BB2" w:rsidRDefault="00235ED5" w:rsidP="00301F87">
            <w:pPr>
              <w:pStyle w:val="TAC"/>
            </w:pPr>
            <w:r w:rsidRPr="00510BB2">
              <w:t>126900</w:t>
            </w:r>
          </w:p>
        </w:tc>
        <w:tc>
          <w:tcPr>
            <w:tcW w:w="394" w:type="pct"/>
            <w:vAlign w:val="center"/>
          </w:tcPr>
          <w:p w14:paraId="134FD712" w14:textId="77777777" w:rsidR="00235ED5" w:rsidRPr="00510BB2" w:rsidRDefault="00235ED5" w:rsidP="00301F87">
            <w:pPr>
              <w:pStyle w:val="TAC"/>
            </w:pPr>
            <w:r w:rsidRPr="00510BB2">
              <w:t>634.5</w:t>
            </w:r>
          </w:p>
        </w:tc>
        <w:tc>
          <w:tcPr>
            <w:tcW w:w="494" w:type="pct"/>
            <w:vMerge/>
            <w:vAlign w:val="center"/>
          </w:tcPr>
          <w:p w14:paraId="78FA8E0D" w14:textId="77777777" w:rsidR="00235ED5" w:rsidRPr="00510BB2" w:rsidRDefault="00235ED5" w:rsidP="00301F87">
            <w:pPr>
              <w:pStyle w:val="TAC"/>
              <w:rPr>
                <w:rFonts w:eastAsia="Yu Mincho" w:cs="Arial"/>
                <w:szCs w:val="18"/>
              </w:rPr>
            </w:pPr>
          </w:p>
        </w:tc>
        <w:tc>
          <w:tcPr>
            <w:tcW w:w="582" w:type="pct"/>
            <w:vMerge/>
            <w:vAlign w:val="center"/>
          </w:tcPr>
          <w:p w14:paraId="3F28719F" w14:textId="77777777" w:rsidR="00235ED5" w:rsidRPr="00510BB2" w:rsidRDefault="00235ED5" w:rsidP="00301F87">
            <w:pPr>
              <w:pStyle w:val="TAC"/>
              <w:rPr>
                <w:rFonts w:eastAsia="Yu Mincho" w:cs="Arial"/>
                <w:szCs w:val="18"/>
              </w:rPr>
            </w:pPr>
          </w:p>
        </w:tc>
      </w:tr>
      <w:tr w:rsidR="00235ED5" w:rsidRPr="00510BB2" w14:paraId="26F9DACF" w14:textId="77777777" w:rsidTr="00301F87">
        <w:trPr>
          <w:trHeight w:val="86"/>
        </w:trPr>
        <w:tc>
          <w:tcPr>
            <w:tcW w:w="303" w:type="pct"/>
            <w:vMerge/>
            <w:vAlign w:val="center"/>
          </w:tcPr>
          <w:p w14:paraId="2C0763F6" w14:textId="77777777" w:rsidR="00235ED5" w:rsidRPr="00510BB2" w:rsidRDefault="00235ED5" w:rsidP="00301F87">
            <w:pPr>
              <w:pStyle w:val="TAC"/>
              <w:rPr>
                <w:rFonts w:eastAsia="Yu Mincho" w:cs="Arial"/>
                <w:szCs w:val="18"/>
              </w:rPr>
            </w:pPr>
          </w:p>
        </w:tc>
        <w:tc>
          <w:tcPr>
            <w:tcW w:w="382" w:type="pct"/>
            <w:vMerge/>
            <w:vAlign w:val="center"/>
          </w:tcPr>
          <w:p w14:paraId="3292A12B" w14:textId="77777777" w:rsidR="00235ED5" w:rsidRPr="00510BB2" w:rsidRDefault="00235ED5" w:rsidP="00301F87">
            <w:pPr>
              <w:pStyle w:val="TAC"/>
              <w:rPr>
                <w:rFonts w:eastAsia="Yu Mincho" w:cs="Arial"/>
                <w:szCs w:val="18"/>
              </w:rPr>
            </w:pPr>
          </w:p>
        </w:tc>
        <w:tc>
          <w:tcPr>
            <w:tcW w:w="299" w:type="pct"/>
            <w:vMerge/>
            <w:vAlign w:val="center"/>
          </w:tcPr>
          <w:p w14:paraId="3E3DCF6E" w14:textId="77777777" w:rsidR="00235ED5" w:rsidRPr="00510BB2" w:rsidRDefault="00235ED5" w:rsidP="00301F87">
            <w:pPr>
              <w:jc w:val="center"/>
              <w:rPr>
                <w:rFonts w:ascii="Arial" w:hAnsi="Arial" w:cs="Arial"/>
                <w:sz w:val="18"/>
                <w:szCs w:val="18"/>
                <w:lang w:eastAsia="zh-CN"/>
              </w:rPr>
            </w:pPr>
          </w:p>
        </w:tc>
        <w:tc>
          <w:tcPr>
            <w:tcW w:w="464" w:type="pct"/>
            <w:vMerge/>
            <w:vAlign w:val="center"/>
          </w:tcPr>
          <w:p w14:paraId="644B7C83" w14:textId="77777777" w:rsidR="00235ED5" w:rsidRPr="00510BB2" w:rsidRDefault="00235ED5" w:rsidP="00301F87">
            <w:pPr>
              <w:spacing w:after="0"/>
              <w:jc w:val="center"/>
              <w:rPr>
                <w:rFonts w:ascii="Arial" w:hAnsi="Arial" w:cs="Arial"/>
                <w:sz w:val="18"/>
                <w:szCs w:val="18"/>
                <w:lang w:eastAsia="zh-CN"/>
              </w:rPr>
            </w:pPr>
          </w:p>
        </w:tc>
        <w:tc>
          <w:tcPr>
            <w:tcW w:w="464" w:type="pct"/>
            <w:vMerge/>
            <w:vAlign w:val="center"/>
          </w:tcPr>
          <w:p w14:paraId="3EF4875B" w14:textId="77777777" w:rsidR="00235ED5" w:rsidRPr="00510BB2" w:rsidRDefault="00235ED5" w:rsidP="00301F87">
            <w:pPr>
              <w:spacing w:after="0"/>
              <w:jc w:val="center"/>
              <w:rPr>
                <w:rFonts w:ascii="Arial" w:hAnsi="Arial" w:cs="Arial"/>
                <w:sz w:val="18"/>
                <w:szCs w:val="18"/>
                <w:lang w:eastAsia="zh-CN"/>
              </w:rPr>
            </w:pPr>
          </w:p>
        </w:tc>
        <w:tc>
          <w:tcPr>
            <w:tcW w:w="348" w:type="pct"/>
            <w:vAlign w:val="center"/>
          </w:tcPr>
          <w:p w14:paraId="45F978C3"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0E9AAE5B" w14:textId="77777777" w:rsidR="00235ED5" w:rsidRPr="00510BB2" w:rsidRDefault="00235ED5" w:rsidP="00301F87">
            <w:pPr>
              <w:pStyle w:val="TAC"/>
            </w:pPr>
            <w:r w:rsidRPr="00510BB2">
              <w:t>138600</w:t>
            </w:r>
          </w:p>
        </w:tc>
        <w:tc>
          <w:tcPr>
            <w:tcW w:w="394" w:type="pct"/>
            <w:vAlign w:val="center"/>
          </w:tcPr>
          <w:p w14:paraId="5F1F808B" w14:textId="77777777" w:rsidR="00235ED5" w:rsidRPr="00510BB2" w:rsidRDefault="00235ED5" w:rsidP="00301F87">
            <w:pPr>
              <w:pStyle w:val="TAC"/>
            </w:pPr>
            <w:r w:rsidRPr="00510BB2">
              <w:t>693</w:t>
            </w:r>
          </w:p>
        </w:tc>
        <w:tc>
          <w:tcPr>
            <w:tcW w:w="439" w:type="pct"/>
            <w:vAlign w:val="center"/>
          </w:tcPr>
          <w:p w14:paraId="56934A22" w14:textId="77777777" w:rsidR="00235ED5" w:rsidRPr="00510BB2" w:rsidRDefault="00235ED5" w:rsidP="00301F87">
            <w:pPr>
              <w:pStyle w:val="TAC"/>
            </w:pPr>
            <w:r w:rsidRPr="00510BB2">
              <w:t>129400</w:t>
            </w:r>
          </w:p>
        </w:tc>
        <w:tc>
          <w:tcPr>
            <w:tcW w:w="394" w:type="pct"/>
            <w:vAlign w:val="center"/>
          </w:tcPr>
          <w:p w14:paraId="6B8FDAEF" w14:textId="77777777" w:rsidR="00235ED5" w:rsidRPr="00510BB2" w:rsidRDefault="00235ED5" w:rsidP="00301F87">
            <w:pPr>
              <w:pStyle w:val="TAC"/>
            </w:pPr>
            <w:r w:rsidRPr="00510BB2">
              <w:t>647</w:t>
            </w:r>
          </w:p>
        </w:tc>
        <w:tc>
          <w:tcPr>
            <w:tcW w:w="494" w:type="pct"/>
            <w:vMerge/>
            <w:vAlign w:val="center"/>
          </w:tcPr>
          <w:p w14:paraId="08CEE1D6" w14:textId="77777777" w:rsidR="00235ED5" w:rsidRPr="00510BB2" w:rsidRDefault="00235ED5" w:rsidP="00301F87">
            <w:pPr>
              <w:pStyle w:val="TAC"/>
              <w:rPr>
                <w:rFonts w:eastAsia="Yu Mincho" w:cs="Arial"/>
                <w:szCs w:val="18"/>
              </w:rPr>
            </w:pPr>
          </w:p>
        </w:tc>
        <w:tc>
          <w:tcPr>
            <w:tcW w:w="582" w:type="pct"/>
            <w:vMerge/>
            <w:vAlign w:val="center"/>
          </w:tcPr>
          <w:p w14:paraId="03BA8E83" w14:textId="77777777" w:rsidR="00235ED5" w:rsidRPr="00510BB2" w:rsidRDefault="00235ED5" w:rsidP="00301F87">
            <w:pPr>
              <w:pStyle w:val="TAC"/>
              <w:rPr>
                <w:rFonts w:eastAsia="Yu Mincho" w:cs="Arial"/>
                <w:szCs w:val="18"/>
              </w:rPr>
            </w:pPr>
          </w:p>
        </w:tc>
      </w:tr>
      <w:tr w:rsidR="00235ED5" w:rsidRPr="00510BB2" w14:paraId="709C3786" w14:textId="77777777" w:rsidTr="00301F87">
        <w:trPr>
          <w:trHeight w:val="140"/>
        </w:trPr>
        <w:tc>
          <w:tcPr>
            <w:tcW w:w="303" w:type="pct"/>
            <w:vMerge w:val="restart"/>
            <w:vAlign w:val="center"/>
            <w:hideMark/>
          </w:tcPr>
          <w:p w14:paraId="5A4BF8E9" w14:textId="77777777" w:rsidR="00235ED5" w:rsidRPr="00510BB2" w:rsidRDefault="00235ED5" w:rsidP="00301F87">
            <w:pPr>
              <w:pStyle w:val="TAC"/>
              <w:rPr>
                <w:rFonts w:eastAsia="宋体" w:cs="Arial"/>
                <w:szCs w:val="18"/>
                <w:lang w:eastAsia="zh-CN"/>
              </w:rPr>
            </w:pPr>
            <w:r w:rsidRPr="00510BB2">
              <w:rPr>
                <w:rFonts w:cs="Arial"/>
                <w:szCs w:val="18"/>
                <w:lang w:eastAsia="zh-CN"/>
              </w:rPr>
              <w:t>n74</w:t>
            </w:r>
          </w:p>
        </w:tc>
        <w:tc>
          <w:tcPr>
            <w:tcW w:w="382" w:type="pct"/>
            <w:vMerge w:val="restart"/>
            <w:vAlign w:val="center"/>
            <w:hideMark/>
          </w:tcPr>
          <w:p w14:paraId="2F98E7F3" w14:textId="77777777" w:rsidR="00235ED5" w:rsidRPr="00510BB2" w:rsidRDefault="00235ED5" w:rsidP="00301F87">
            <w:pPr>
              <w:pStyle w:val="TAC"/>
              <w:rPr>
                <w:rFonts w:eastAsia="宋体" w:cs="Arial"/>
                <w:szCs w:val="18"/>
                <w:lang w:eastAsia="zh-CN"/>
              </w:rPr>
            </w:pPr>
            <w:r w:rsidRPr="00510BB2">
              <w:rPr>
                <w:rFonts w:cs="Arial"/>
                <w:szCs w:val="18"/>
                <w:lang w:eastAsia="zh-CN"/>
              </w:rPr>
              <w:t>15</w:t>
            </w:r>
          </w:p>
        </w:tc>
        <w:tc>
          <w:tcPr>
            <w:tcW w:w="299" w:type="pct"/>
            <w:vMerge w:val="restart"/>
            <w:vAlign w:val="center"/>
          </w:tcPr>
          <w:p w14:paraId="18071EEF" w14:textId="77777777" w:rsidR="00235ED5" w:rsidRPr="00510BB2" w:rsidRDefault="00235ED5" w:rsidP="00301F87">
            <w:pPr>
              <w:jc w:val="center"/>
              <w:rPr>
                <w:rFonts w:ascii="Arial" w:hAnsi="Arial" w:cs="Arial"/>
                <w:sz w:val="18"/>
                <w:szCs w:val="18"/>
              </w:rPr>
            </w:pPr>
            <w:r w:rsidRPr="00510BB2">
              <w:rPr>
                <w:rFonts w:ascii="Arial" w:hAnsi="Arial" w:cs="Arial"/>
                <w:sz w:val="18"/>
                <w:szCs w:val="18"/>
                <w:lang w:eastAsia="zh-CN"/>
              </w:rPr>
              <w:t>15</w:t>
            </w:r>
          </w:p>
        </w:tc>
        <w:tc>
          <w:tcPr>
            <w:tcW w:w="464" w:type="pct"/>
            <w:vMerge w:val="restart"/>
            <w:vAlign w:val="center"/>
          </w:tcPr>
          <w:p w14:paraId="643A7F81" w14:textId="77777777" w:rsidR="00235ED5" w:rsidRPr="00510BB2" w:rsidRDefault="00235ED5" w:rsidP="00301F87">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333A590C"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6076EB63" w14:textId="77777777" w:rsidR="00235ED5" w:rsidRPr="00510BB2" w:rsidRDefault="00235ED5" w:rsidP="00301F87">
            <w:pPr>
              <w:pStyle w:val="TAC"/>
              <w:rPr>
                <w:rFonts w:eastAsia="Yu Mincho" w:cs="Arial"/>
                <w:szCs w:val="18"/>
              </w:rPr>
            </w:pPr>
            <w:r w:rsidRPr="00510BB2">
              <w:rPr>
                <w:rFonts w:cs="Arial"/>
                <w:szCs w:val="18"/>
                <w:lang w:eastAsia="zh-CN"/>
              </w:rPr>
              <w:t>QPSK</w:t>
            </w:r>
          </w:p>
        </w:tc>
        <w:tc>
          <w:tcPr>
            <w:tcW w:w="348" w:type="pct"/>
            <w:vAlign w:val="center"/>
          </w:tcPr>
          <w:p w14:paraId="4D31207D"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70B827FC" w14:textId="77777777" w:rsidR="00235ED5" w:rsidRPr="00510BB2" w:rsidRDefault="00235ED5" w:rsidP="00301F87">
            <w:pPr>
              <w:pStyle w:val="TAC"/>
              <w:rPr>
                <w:rFonts w:cs="Arial"/>
                <w:szCs w:val="18"/>
              </w:rPr>
            </w:pPr>
            <w:r w:rsidRPr="00510BB2">
              <w:rPr>
                <w:rFonts w:cs="Arial"/>
                <w:szCs w:val="18"/>
              </w:rPr>
              <w:t>286900</w:t>
            </w:r>
          </w:p>
        </w:tc>
        <w:tc>
          <w:tcPr>
            <w:tcW w:w="394" w:type="pct"/>
            <w:vAlign w:val="center"/>
          </w:tcPr>
          <w:p w14:paraId="63E2E0D0" w14:textId="77777777" w:rsidR="00235ED5" w:rsidRPr="00510BB2" w:rsidRDefault="00235ED5" w:rsidP="00301F87">
            <w:pPr>
              <w:pStyle w:val="TAC"/>
            </w:pPr>
            <w:r w:rsidRPr="00510BB2">
              <w:t>1434.5</w:t>
            </w:r>
          </w:p>
        </w:tc>
        <w:tc>
          <w:tcPr>
            <w:tcW w:w="439" w:type="pct"/>
            <w:vAlign w:val="center"/>
          </w:tcPr>
          <w:p w14:paraId="11D7658E" w14:textId="77777777" w:rsidR="00235ED5" w:rsidRPr="00510BB2" w:rsidRDefault="00235ED5" w:rsidP="00301F87">
            <w:pPr>
              <w:pStyle w:val="TAC"/>
            </w:pPr>
            <w:r w:rsidRPr="00510BB2">
              <w:t>296500</w:t>
            </w:r>
          </w:p>
        </w:tc>
        <w:tc>
          <w:tcPr>
            <w:tcW w:w="394" w:type="pct"/>
            <w:vAlign w:val="center"/>
          </w:tcPr>
          <w:p w14:paraId="0F5FB1D6" w14:textId="77777777" w:rsidR="00235ED5" w:rsidRPr="00510BB2" w:rsidRDefault="00235ED5" w:rsidP="00301F87">
            <w:pPr>
              <w:pStyle w:val="TAC"/>
            </w:pPr>
            <w:r w:rsidRPr="00510BB2">
              <w:t>1482.5</w:t>
            </w:r>
          </w:p>
        </w:tc>
        <w:tc>
          <w:tcPr>
            <w:tcW w:w="494" w:type="pct"/>
            <w:vMerge w:val="restart"/>
            <w:vAlign w:val="center"/>
          </w:tcPr>
          <w:p w14:paraId="65360986" w14:textId="77777777" w:rsidR="00235ED5" w:rsidRPr="00510BB2" w:rsidRDefault="00235ED5" w:rsidP="00301F87">
            <w:pPr>
              <w:pStyle w:val="TAC"/>
              <w:rPr>
                <w:rFonts w:cs="Arial"/>
                <w:szCs w:val="18"/>
                <w:lang w:eastAsia="zh-CN"/>
              </w:rPr>
            </w:pPr>
            <w:r w:rsidRPr="00510BB2">
              <w:rPr>
                <w:rFonts w:eastAsia="宋体" w:cs="Arial"/>
                <w:szCs w:val="18"/>
                <w:lang w:eastAsia="ja-JP"/>
              </w:rPr>
              <w:t>25@54</w:t>
            </w:r>
          </w:p>
        </w:tc>
        <w:tc>
          <w:tcPr>
            <w:tcW w:w="582" w:type="pct"/>
            <w:vMerge w:val="restart"/>
            <w:vAlign w:val="center"/>
          </w:tcPr>
          <w:p w14:paraId="65184F04" w14:textId="77777777" w:rsidR="00235ED5" w:rsidRPr="00510BB2" w:rsidRDefault="00235ED5" w:rsidP="00301F87">
            <w:pPr>
              <w:spacing w:after="0"/>
              <w:jc w:val="center"/>
              <w:rPr>
                <w:rFonts w:ascii="Arial" w:hAnsi="Arial" w:cs="Arial"/>
                <w:sz w:val="18"/>
                <w:szCs w:val="18"/>
              </w:rPr>
            </w:pPr>
            <w:r w:rsidRPr="00510BB2">
              <w:rPr>
                <w:rFonts w:ascii="Arial" w:hAnsi="Arial" w:cs="Arial"/>
                <w:sz w:val="18"/>
                <w:szCs w:val="18"/>
                <w:lang w:eastAsia="zh-CN"/>
              </w:rPr>
              <w:t>79@0</w:t>
            </w:r>
          </w:p>
        </w:tc>
      </w:tr>
      <w:tr w:rsidR="00235ED5" w:rsidRPr="00510BB2" w14:paraId="63300C88" w14:textId="77777777" w:rsidTr="00301F87">
        <w:trPr>
          <w:trHeight w:val="86"/>
        </w:trPr>
        <w:tc>
          <w:tcPr>
            <w:tcW w:w="303" w:type="pct"/>
            <w:vMerge/>
            <w:vAlign w:val="center"/>
          </w:tcPr>
          <w:p w14:paraId="340AFF2D" w14:textId="77777777" w:rsidR="00235ED5" w:rsidRPr="00510BB2" w:rsidRDefault="00235ED5" w:rsidP="00301F87">
            <w:pPr>
              <w:pStyle w:val="TAC"/>
              <w:rPr>
                <w:rFonts w:cs="Arial"/>
                <w:szCs w:val="18"/>
                <w:lang w:eastAsia="zh-CN"/>
              </w:rPr>
            </w:pPr>
          </w:p>
        </w:tc>
        <w:tc>
          <w:tcPr>
            <w:tcW w:w="382" w:type="pct"/>
            <w:vMerge/>
            <w:vAlign w:val="center"/>
          </w:tcPr>
          <w:p w14:paraId="24EC1F9D" w14:textId="77777777" w:rsidR="00235ED5" w:rsidRPr="00510BB2" w:rsidRDefault="00235ED5" w:rsidP="00301F87">
            <w:pPr>
              <w:pStyle w:val="TAC"/>
              <w:rPr>
                <w:rFonts w:cs="Arial"/>
                <w:szCs w:val="18"/>
                <w:lang w:eastAsia="zh-CN"/>
              </w:rPr>
            </w:pPr>
          </w:p>
        </w:tc>
        <w:tc>
          <w:tcPr>
            <w:tcW w:w="299" w:type="pct"/>
            <w:vMerge/>
            <w:vAlign w:val="center"/>
          </w:tcPr>
          <w:p w14:paraId="1185A1B4" w14:textId="77777777" w:rsidR="00235ED5" w:rsidRPr="00510BB2" w:rsidRDefault="00235ED5" w:rsidP="00301F87">
            <w:pPr>
              <w:jc w:val="center"/>
              <w:rPr>
                <w:rFonts w:ascii="Arial" w:hAnsi="Arial" w:cs="Arial"/>
                <w:sz w:val="18"/>
                <w:szCs w:val="18"/>
                <w:lang w:eastAsia="zh-CN"/>
              </w:rPr>
            </w:pPr>
          </w:p>
        </w:tc>
        <w:tc>
          <w:tcPr>
            <w:tcW w:w="464" w:type="pct"/>
            <w:vMerge/>
            <w:vAlign w:val="center"/>
          </w:tcPr>
          <w:p w14:paraId="4E993DCC" w14:textId="77777777" w:rsidR="00235ED5" w:rsidRPr="00510BB2" w:rsidRDefault="00235ED5" w:rsidP="00301F87">
            <w:pPr>
              <w:spacing w:after="0"/>
              <w:jc w:val="center"/>
              <w:rPr>
                <w:rFonts w:ascii="Arial" w:hAnsi="Arial" w:cs="Arial"/>
                <w:sz w:val="18"/>
                <w:szCs w:val="18"/>
                <w:lang w:eastAsia="zh-CN"/>
              </w:rPr>
            </w:pPr>
          </w:p>
        </w:tc>
        <w:tc>
          <w:tcPr>
            <w:tcW w:w="464" w:type="pct"/>
            <w:vMerge/>
            <w:vAlign w:val="center"/>
          </w:tcPr>
          <w:p w14:paraId="67E498EB" w14:textId="77777777" w:rsidR="00235ED5" w:rsidRPr="00510BB2" w:rsidRDefault="00235ED5" w:rsidP="00301F87">
            <w:pPr>
              <w:spacing w:after="0"/>
              <w:jc w:val="center"/>
              <w:rPr>
                <w:rFonts w:ascii="Arial" w:hAnsi="Arial" w:cs="Arial"/>
                <w:sz w:val="18"/>
                <w:szCs w:val="18"/>
                <w:lang w:eastAsia="zh-CN"/>
              </w:rPr>
            </w:pPr>
          </w:p>
        </w:tc>
        <w:tc>
          <w:tcPr>
            <w:tcW w:w="348" w:type="pct"/>
            <w:vAlign w:val="center"/>
          </w:tcPr>
          <w:p w14:paraId="47CB5918"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5F25D2DF" w14:textId="77777777" w:rsidR="00235ED5" w:rsidRPr="00510BB2" w:rsidRDefault="00235ED5" w:rsidP="00301F87">
            <w:pPr>
              <w:pStyle w:val="TAC"/>
              <w:rPr>
                <w:rFonts w:cs="Arial"/>
                <w:szCs w:val="18"/>
              </w:rPr>
            </w:pPr>
            <w:r w:rsidRPr="00510BB2">
              <w:rPr>
                <w:rFonts w:cs="Arial"/>
                <w:szCs w:val="18"/>
              </w:rPr>
              <w:t>289700</w:t>
            </w:r>
          </w:p>
        </w:tc>
        <w:tc>
          <w:tcPr>
            <w:tcW w:w="394" w:type="pct"/>
            <w:vAlign w:val="center"/>
          </w:tcPr>
          <w:p w14:paraId="49179718" w14:textId="77777777" w:rsidR="00235ED5" w:rsidRPr="00510BB2" w:rsidRDefault="00235ED5" w:rsidP="00301F87">
            <w:pPr>
              <w:pStyle w:val="TAC"/>
            </w:pPr>
            <w:r w:rsidRPr="00510BB2">
              <w:t>1448.5</w:t>
            </w:r>
          </w:p>
        </w:tc>
        <w:tc>
          <w:tcPr>
            <w:tcW w:w="439" w:type="pct"/>
            <w:vAlign w:val="center"/>
          </w:tcPr>
          <w:p w14:paraId="290C44A5" w14:textId="77777777" w:rsidR="00235ED5" w:rsidRPr="00510BB2" w:rsidRDefault="00235ED5" w:rsidP="00301F87">
            <w:pPr>
              <w:pStyle w:val="TAC"/>
            </w:pPr>
            <w:r w:rsidRPr="00510BB2">
              <w:t>299300</w:t>
            </w:r>
          </w:p>
        </w:tc>
        <w:tc>
          <w:tcPr>
            <w:tcW w:w="394" w:type="pct"/>
            <w:vAlign w:val="center"/>
          </w:tcPr>
          <w:p w14:paraId="56B22803" w14:textId="77777777" w:rsidR="00235ED5" w:rsidRPr="00510BB2" w:rsidRDefault="00235ED5" w:rsidP="00301F87">
            <w:pPr>
              <w:pStyle w:val="TAC"/>
            </w:pPr>
            <w:r w:rsidRPr="00510BB2">
              <w:t>1496.5</w:t>
            </w:r>
          </w:p>
        </w:tc>
        <w:tc>
          <w:tcPr>
            <w:tcW w:w="494" w:type="pct"/>
            <w:vMerge/>
            <w:vAlign w:val="center"/>
          </w:tcPr>
          <w:p w14:paraId="0BB5CC2A" w14:textId="77777777" w:rsidR="00235ED5" w:rsidRPr="00510BB2" w:rsidRDefault="00235ED5" w:rsidP="00301F87">
            <w:pPr>
              <w:pStyle w:val="TAC"/>
              <w:rPr>
                <w:rFonts w:cs="Arial"/>
                <w:szCs w:val="18"/>
                <w:lang w:eastAsia="zh-CN"/>
              </w:rPr>
            </w:pPr>
          </w:p>
        </w:tc>
        <w:tc>
          <w:tcPr>
            <w:tcW w:w="582" w:type="pct"/>
            <w:vMerge/>
            <w:vAlign w:val="center"/>
          </w:tcPr>
          <w:p w14:paraId="58662F43" w14:textId="77777777" w:rsidR="00235ED5" w:rsidRPr="00510BB2" w:rsidRDefault="00235ED5" w:rsidP="00301F87">
            <w:pPr>
              <w:pStyle w:val="TAC"/>
              <w:rPr>
                <w:rFonts w:cs="Arial"/>
                <w:szCs w:val="18"/>
                <w:lang w:eastAsia="zh-CN"/>
              </w:rPr>
            </w:pPr>
          </w:p>
        </w:tc>
      </w:tr>
      <w:tr w:rsidR="00235ED5" w:rsidRPr="00510BB2" w14:paraId="73697626" w14:textId="77777777" w:rsidTr="00301F87">
        <w:trPr>
          <w:trHeight w:val="228"/>
        </w:trPr>
        <w:tc>
          <w:tcPr>
            <w:tcW w:w="303" w:type="pct"/>
            <w:vMerge/>
            <w:vAlign w:val="center"/>
          </w:tcPr>
          <w:p w14:paraId="455DAC86" w14:textId="77777777" w:rsidR="00235ED5" w:rsidRPr="00510BB2" w:rsidRDefault="00235ED5" w:rsidP="00301F87">
            <w:pPr>
              <w:pStyle w:val="TAC"/>
              <w:rPr>
                <w:rFonts w:cs="Arial"/>
                <w:szCs w:val="18"/>
                <w:lang w:eastAsia="zh-CN"/>
              </w:rPr>
            </w:pPr>
          </w:p>
        </w:tc>
        <w:tc>
          <w:tcPr>
            <w:tcW w:w="382" w:type="pct"/>
            <w:vMerge/>
            <w:vAlign w:val="center"/>
          </w:tcPr>
          <w:p w14:paraId="35B078D5" w14:textId="77777777" w:rsidR="00235ED5" w:rsidRPr="00510BB2" w:rsidRDefault="00235ED5" w:rsidP="00301F87">
            <w:pPr>
              <w:pStyle w:val="TAC"/>
              <w:rPr>
                <w:rFonts w:cs="Arial"/>
                <w:szCs w:val="18"/>
                <w:lang w:eastAsia="zh-CN"/>
              </w:rPr>
            </w:pPr>
          </w:p>
        </w:tc>
        <w:tc>
          <w:tcPr>
            <w:tcW w:w="299" w:type="pct"/>
            <w:vMerge/>
            <w:vAlign w:val="center"/>
          </w:tcPr>
          <w:p w14:paraId="4E184949" w14:textId="77777777" w:rsidR="00235ED5" w:rsidRPr="00510BB2" w:rsidRDefault="00235ED5" w:rsidP="00301F87">
            <w:pPr>
              <w:jc w:val="center"/>
              <w:rPr>
                <w:rFonts w:ascii="Arial" w:hAnsi="Arial" w:cs="Arial"/>
                <w:sz w:val="18"/>
                <w:szCs w:val="18"/>
                <w:lang w:eastAsia="zh-CN"/>
              </w:rPr>
            </w:pPr>
          </w:p>
        </w:tc>
        <w:tc>
          <w:tcPr>
            <w:tcW w:w="464" w:type="pct"/>
            <w:vMerge/>
            <w:vAlign w:val="center"/>
          </w:tcPr>
          <w:p w14:paraId="14C0616B" w14:textId="77777777" w:rsidR="00235ED5" w:rsidRPr="00510BB2" w:rsidRDefault="00235ED5" w:rsidP="00301F87">
            <w:pPr>
              <w:spacing w:after="0"/>
              <w:jc w:val="center"/>
              <w:rPr>
                <w:rFonts w:ascii="Arial" w:hAnsi="Arial" w:cs="Arial"/>
                <w:sz w:val="18"/>
                <w:szCs w:val="18"/>
                <w:lang w:eastAsia="zh-CN"/>
              </w:rPr>
            </w:pPr>
          </w:p>
        </w:tc>
        <w:tc>
          <w:tcPr>
            <w:tcW w:w="464" w:type="pct"/>
            <w:vMerge/>
            <w:vAlign w:val="center"/>
          </w:tcPr>
          <w:p w14:paraId="33660EED" w14:textId="77777777" w:rsidR="00235ED5" w:rsidRPr="00510BB2" w:rsidRDefault="00235ED5" w:rsidP="00301F87">
            <w:pPr>
              <w:spacing w:after="0"/>
              <w:jc w:val="center"/>
              <w:rPr>
                <w:rFonts w:ascii="Arial" w:hAnsi="Arial" w:cs="Arial"/>
                <w:sz w:val="18"/>
                <w:szCs w:val="18"/>
                <w:lang w:eastAsia="zh-CN"/>
              </w:rPr>
            </w:pPr>
          </w:p>
        </w:tc>
        <w:tc>
          <w:tcPr>
            <w:tcW w:w="348" w:type="pct"/>
            <w:vAlign w:val="center"/>
          </w:tcPr>
          <w:p w14:paraId="6D5777C1"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4F9A2943" w14:textId="77777777" w:rsidR="00235ED5" w:rsidRPr="00510BB2" w:rsidRDefault="00235ED5" w:rsidP="00301F87">
            <w:pPr>
              <w:pStyle w:val="TAC"/>
              <w:rPr>
                <w:rFonts w:cs="Arial"/>
                <w:szCs w:val="18"/>
              </w:rPr>
            </w:pPr>
            <w:r w:rsidRPr="00510BB2">
              <w:rPr>
                <w:rFonts w:cs="Arial"/>
                <w:szCs w:val="18"/>
              </w:rPr>
              <w:t>292500</w:t>
            </w:r>
          </w:p>
        </w:tc>
        <w:tc>
          <w:tcPr>
            <w:tcW w:w="394" w:type="pct"/>
            <w:vAlign w:val="center"/>
          </w:tcPr>
          <w:p w14:paraId="682DDCCF" w14:textId="77777777" w:rsidR="00235ED5" w:rsidRPr="00510BB2" w:rsidRDefault="00235ED5" w:rsidP="00301F87">
            <w:pPr>
              <w:pStyle w:val="TAC"/>
            </w:pPr>
            <w:r w:rsidRPr="00510BB2">
              <w:t>1462.5</w:t>
            </w:r>
          </w:p>
        </w:tc>
        <w:tc>
          <w:tcPr>
            <w:tcW w:w="439" w:type="pct"/>
            <w:vAlign w:val="center"/>
          </w:tcPr>
          <w:p w14:paraId="427CD980" w14:textId="77777777" w:rsidR="00235ED5" w:rsidRPr="00510BB2" w:rsidRDefault="00235ED5" w:rsidP="00301F87">
            <w:pPr>
              <w:pStyle w:val="TAC"/>
            </w:pPr>
            <w:r w:rsidRPr="00510BB2">
              <w:t>302100</w:t>
            </w:r>
          </w:p>
        </w:tc>
        <w:tc>
          <w:tcPr>
            <w:tcW w:w="394" w:type="pct"/>
            <w:vAlign w:val="center"/>
          </w:tcPr>
          <w:p w14:paraId="4AB0D758" w14:textId="77777777" w:rsidR="00235ED5" w:rsidRPr="00510BB2" w:rsidRDefault="00235ED5" w:rsidP="00301F87">
            <w:pPr>
              <w:pStyle w:val="TAC"/>
            </w:pPr>
            <w:r w:rsidRPr="00510BB2">
              <w:t>1510.5</w:t>
            </w:r>
          </w:p>
        </w:tc>
        <w:tc>
          <w:tcPr>
            <w:tcW w:w="494" w:type="pct"/>
            <w:vMerge/>
            <w:vAlign w:val="center"/>
          </w:tcPr>
          <w:p w14:paraId="7D422E9F" w14:textId="77777777" w:rsidR="00235ED5" w:rsidRPr="00510BB2" w:rsidRDefault="00235ED5" w:rsidP="00301F87">
            <w:pPr>
              <w:pStyle w:val="TAC"/>
              <w:rPr>
                <w:rFonts w:cs="Arial"/>
                <w:szCs w:val="18"/>
                <w:lang w:eastAsia="zh-CN"/>
              </w:rPr>
            </w:pPr>
          </w:p>
        </w:tc>
        <w:tc>
          <w:tcPr>
            <w:tcW w:w="582" w:type="pct"/>
            <w:vMerge/>
            <w:vAlign w:val="center"/>
          </w:tcPr>
          <w:p w14:paraId="6F0379ED" w14:textId="77777777" w:rsidR="00235ED5" w:rsidRPr="00510BB2" w:rsidRDefault="00235ED5" w:rsidP="00301F87">
            <w:pPr>
              <w:pStyle w:val="TAC"/>
              <w:rPr>
                <w:rFonts w:cs="Arial"/>
                <w:szCs w:val="18"/>
                <w:lang w:eastAsia="zh-CN"/>
              </w:rPr>
            </w:pPr>
          </w:p>
        </w:tc>
      </w:tr>
      <w:tr w:rsidR="00235ED5" w:rsidRPr="00510BB2" w14:paraId="00CE3F5A" w14:textId="77777777" w:rsidTr="00301F87">
        <w:trPr>
          <w:trHeight w:val="112"/>
        </w:trPr>
        <w:tc>
          <w:tcPr>
            <w:tcW w:w="303" w:type="pct"/>
            <w:vMerge w:val="restart"/>
            <w:vAlign w:val="center"/>
          </w:tcPr>
          <w:p w14:paraId="2FE69627" w14:textId="77777777" w:rsidR="00235ED5" w:rsidRPr="00510BB2" w:rsidRDefault="00235ED5" w:rsidP="00301F87">
            <w:pPr>
              <w:pStyle w:val="TAC"/>
              <w:rPr>
                <w:rFonts w:cs="Arial"/>
                <w:szCs w:val="18"/>
                <w:lang w:eastAsia="zh-CN"/>
              </w:rPr>
            </w:pPr>
            <w:r w:rsidRPr="00510BB2">
              <w:rPr>
                <w:rFonts w:cs="Arial"/>
                <w:szCs w:val="18"/>
                <w:lang w:eastAsia="zh-CN"/>
              </w:rPr>
              <w:t>n75 SDL</w:t>
            </w:r>
          </w:p>
        </w:tc>
        <w:tc>
          <w:tcPr>
            <w:tcW w:w="382" w:type="pct"/>
            <w:vMerge w:val="restart"/>
            <w:vAlign w:val="center"/>
          </w:tcPr>
          <w:p w14:paraId="3C1B23DF" w14:textId="77777777" w:rsidR="00235ED5" w:rsidRPr="00510BB2" w:rsidRDefault="00235ED5" w:rsidP="00301F87">
            <w:pPr>
              <w:pStyle w:val="TAC"/>
              <w:rPr>
                <w:rFonts w:eastAsia="Yu Mincho" w:cs="Arial"/>
                <w:szCs w:val="18"/>
              </w:rPr>
            </w:pPr>
            <w:r w:rsidRPr="00510BB2">
              <w:rPr>
                <w:rFonts w:eastAsia="Yu Mincho" w:cs="Arial"/>
                <w:szCs w:val="18"/>
              </w:rPr>
              <w:t>15</w:t>
            </w:r>
          </w:p>
        </w:tc>
        <w:tc>
          <w:tcPr>
            <w:tcW w:w="299" w:type="pct"/>
            <w:vMerge w:val="restart"/>
            <w:vAlign w:val="center"/>
          </w:tcPr>
          <w:p w14:paraId="783BE359" w14:textId="77777777" w:rsidR="00235ED5" w:rsidRPr="00510BB2" w:rsidRDefault="00235ED5" w:rsidP="00301F87">
            <w:pPr>
              <w:jc w:val="center"/>
              <w:rPr>
                <w:rFonts w:ascii="Arial" w:hAnsi="Arial" w:cs="Arial"/>
                <w:sz w:val="18"/>
                <w:szCs w:val="18"/>
              </w:rPr>
            </w:pPr>
            <w:r w:rsidRPr="00510BB2">
              <w:rPr>
                <w:rFonts w:ascii="Arial" w:hAnsi="Arial" w:cs="Arial"/>
                <w:sz w:val="18"/>
                <w:szCs w:val="18"/>
                <w:lang w:eastAsia="zh-CN"/>
              </w:rPr>
              <w:t>15</w:t>
            </w:r>
          </w:p>
        </w:tc>
        <w:tc>
          <w:tcPr>
            <w:tcW w:w="464" w:type="pct"/>
            <w:vMerge w:val="restart"/>
            <w:vAlign w:val="center"/>
          </w:tcPr>
          <w:p w14:paraId="2C8DB629" w14:textId="77777777" w:rsidR="00235ED5" w:rsidRPr="00510BB2" w:rsidRDefault="00235ED5" w:rsidP="00301F87">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5391FADD"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2251E46D" w14:textId="77777777" w:rsidR="00235ED5" w:rsidRPr="00510BB2" w:rsidRDefault="00235ED5" w:rsidP="00301F87">
            <w:pPr>
              <w:pStyle w:val="TAC"/>
              <w:rPr>
                <w:rFonts w:eastAsia="Yu Mincho" w:cs="Arial"/>
                <w:szCs w:val="18"/>
              </w:rPr>
            </w:pPr>
            <w:r w:rsidRPr="00510BB2">
              <w:rPr>
                <w:rFonts w:cs="Arial"/>
                <w:szCs w:val="18"/>
                <w:lang w:eastAsia="zh-CN"/>
              </w:rPr>
              <w:t>QPSK</w:t>
            </w:r>
          </w:p>
        </w:tc>
        <w:tc>
          <w:tcPr>
            <w:tcW w:w="348" w:type="pct"/>
            <w:vAlign w:val="center"/>
          </w:tcPr>
          <w:p w14:paraId="3AB4F1E7"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4AB10F9F" w14:textId="77777777" w:rsidR="00235ED5" w:rsidRPr="00510BB2" w:rsidRDefault="00235ED5" w:rsidP="00301F87">
            <w:pPr>
              <w:keepNext/>
              <w:keepLines/>
              <w:spacing w:after="0"/>
              <w:jc w:val="center"/>
              <w:rPr>
                <w:rFonts w:ascii="Arial" w:hAnsi="Arial" w:cs="Arial"/>
                <w:sz w:val="18"/>
                <w:szCs w:val="18"/>
              </w:rPr>
            </w:pPr>
            <w:r w:rsidRPr="00510BB2">
              <w:rPr>
                <w:rFonts w:ascii="Arial" w:eastAsia="Yu Mincho" w:hAnsi="Arial" w:cs="Arial"/>
                <w:sz w:val="18"/>
                <w:szCs w:val="18"/>
              </w:rPr>
              <w:t>N/A</w:t>
            </w:r>
          </w:p>
        </w:tc>
        <w:tc>
          <w:tcPr>
            <w:tcW w:w="394" w:type="pct"/>
            <w:vAlign w:val="center"/>
          </w:tcPr>
          <w:p w14:paraId="05B12566" w14:textId="77777777" w:rsidR="00235ED5" w:rsidRPr="00510BB2" w:rsidRDefault="00235ED5" w:rsidP="00301F87">
            <w:pPr>
              <w:keepNext/>
              <w:keepLines/>
              <w:spacing w:after="0"/>
              <w:jc w:val="center"/>
              <w:rPr>
                <w:rFonts w:ascii="Arial" w:hAnsi="Arial" w:cs="Arial"/>
                <w:sz w:val="18"/>
                <w:szCs w:val="18"/>
              </w:rPr>
            </w:pPr>
            <w:r w:rsidRPr="00510BB2">
              <w:rPr>
                <w:rFonts w:ascii="Arial" w:eastAsia="Yu Mincho" w:hAnsi="Arial" w:cs="Arial"/>
                <w:sz w:val="18"/>
                <w:szCs w:val="18"/>
              </w:rPr>
              <w:t>N/A</w:t>
            </w:r>
          </w:p>
        </w:tc>
        <w:tc>
          <w:tcPr>
            <w:tcW w:w="439" w:type="pct"/>
            <w:vAlign w:val="center"/>
          </w:tcPr>
          <w:p w14:paraId="77F47D56" w14:textId="77777777" w:rsidR="00235ED5" w:rsidRPr="00510BB2" w:rsidRDefault="00235ED5" w:rsidP="00301F87">
            <w:pPr>
              <w:keepNext/>
              <w:keepLines/>
              <w:spacing w:after="0"/>
              <w:jc w:val="center"/>
              <w:rPr>
                <w:rFonts w:ascii="Arial" w:hAnsi="Arial" w:cs="Arial"/>
                <w:sz w:val="18"/>
                <w:szCs w:val="18"/>
              </w:rPr>
            </w:pPr>
            <w:r w:rsidRPr="00510BB2">
              <w:rPr>
                <w:rFonts w:ascii="Arial" w:hAnsi="Arial" w:cs="Arial"/>
                <w:sz w:val="18"/>
                <w:szCs w:val="18"/>
                <w:lang w:eastAsia="x-none"/>
              </w:rPr>
              <w:t>287900</w:t>
            </w:r>
          </w:p>
        </w:tc>
        <w:tc>
          <w:tcPr>
            <w:tcW w:w="394" w:type="pct"/>
            <w:vAlign w:val="center"/>
          </w:tcPr>
          <w:p w14:paraId="797950CA" w14:textId="77777777" w:rsidR="00235ED5" w:rsidRPr="00510BB2" w:rsidRDefault="00235ED5" w:rsidP="00301F87">
            <w:pPr>
              <w:keepNext/>
              <w:keepLines/>
              <w:spacing w:after="0"/>
              <w:jc w:val="center"/>
              <w:rPr>
                <w:rFonts w:ascii="Arial" w:hAnsi="Arial" w:cs="Arial"/>
                <w:sz w:val="18"/>
                <w:szCs w:val="18"/>
              </w:rPr>
            </w:pPr>
            <w:r w:rsidRPr="00510BB2">
              <w:rPr>
                <w:rFonts w:ascii="Arial" w:hAnsi="Arial" w:cs="Arial"/>
                <w:sz w:val="18"/>
                <w:szCs w:val="18"/>
                <w:lang w:eastAsia="x-none"/>
              </w:rPr>
              <w:t>1439.5</w:t>
            </w:r>
          </w:p>
        </w:tc>
        <w:tc>
          <w:tcPr>
            <w:tcW w:w="494" w:type="pct"/>
            <w:vMerge w:val="restart"/>
            <w:vAlign w:val="center"/>
          </w:tcPr>
          <w:p w14:paraId="3E1D3BA9" w14:textId="77777777" w:rsidR="00235ED5" w:rsidRPr="00510BB2" w:rsidRDefault="00235ED5" w:rsidP="00301F87">
            <w:pPr>
              <w:pStyle w:val="TAC"/>
              <w:rPr>
                <w:rFonts w:cs="Arial"/>
                <w:szCs w:val="18"/>
                <w:lang w:eastAsia="zh-CN"/>
              </w:rPr>
            </w:pPr>
            <w:r w:rsidRPr="00510BB2">
              <w:rPr>
                <w:rFonts w:ascii="等线" w:eastAsia="等线" w:hAnsi="等线" w:cs="Arial" w:hint="eastAsia"/>
                <w:szCs w:val="18"/>
                <w:lang w:eastAsia="zh-CN"/>
              </w:rPr>
              <w:t>N</w:t>
            </w:r>
            <w:r w:rsidRPr="00510BB2">
              <w:rPr>
                <w:rFonts w:ascii="等线" w:eastAsia="等线" w:hAnsi="等线" w:cs="Arial"/>
                <w:szCs w:val="18"/>
                <w:lang w:eastAsia="zh-CN"/>
              </w:rPr>
              <w:t>A</w:t>
            </w:r>
          </w:p>
        </w:tc>
        <w:tc>
          <w:tcPr>
            <w:tcW w:w="582" w:type="pct"/>
            <w:vMerge w:val="restart"/>
            <w:vAlign w:val="center"/>
          </w:tcPr>
          <w:p w14:paraId="028699FD" w14:textId="77777777" w:rsidR="00235ED5" w:rsidRPr="00510BB2" w:rsidRDefault="00235ED5" w:rsidP="00301F87">
            <w:pPr>
              <w:pStyle w:val="TAC"/>
              <w:rPr>
                <w:rFonts w:cs="Arial"/>
                <w:szCs w:val="18"/>
                <w:lang w:eastAsia="zh-CN"/>
              </w:rPr>
            </w:pPr>
            <w:r w:rsidRPr="00510BB2">
              <w:rPr>
                <w:rFonts w:cs="Arial"/>
                <w:szCs w:val="18"/>
                <w:lang w:eastAsia="zh-CN"/>
              </w:rPr>
              <w:t>79@0</w:t>
            </w:r>
          </w:p>
        </w:tc>
      </w:tr>
      <w:tr w:rsidR="00235ED5" w:rsidRPr="00510BB2" w14:paraId="71CDF78F" w14:textId="77777777" w:rsidTr="00301F87">
        <w:trPr>
          <w:trHeight w:val="112"/>
        </w:trPr>
        <w:tc>
          <w:tcPr>
            <w:tcW w:w="303" w:type="pct"/>
            <w:vMerge/>
            <w:vAlign w:val="center"/>
          </w:tcPr>
          <w:p w14:paraId="03611B45" w14:textId="77777777" w:rsidR="00235ED5" w:rsidRPr="00510BB2" w:rsidRDefault="00235ED5" w:rsidP="00301F87">
            <w:pPr>
              <w:pStyle w:val="TAC"/>
              <w:rPr>
                <w:rFonts w:cs="Arial"/>
                <w:szCs w:val="18"/>
                <w:lang w:eastAsia="zh-CN"/>
              </w:rPr>
            </w:pPr>
          </w:p>
        </w:tc>
        <w:tc>
          <w:tcPr>
            <w:tcW w:w="382" w:type="pct"/>
            <w:vMerge/>
            <w:vAlign w:val="center"/>
          </w:tcPr>
          <w:p w14:paraId="3F5FD9B0" w14:textId="77777777" w:rsidR="00235ED5" w:rsidRPr="00510BB2" w:rsidRDefault="00235ED5" w:rsidP="00301F87">
            <w:pPr>
              <w:pStyle w:val="TAC"/>
              <w:rPr>
                <w:rFonts w:cs="Arial"/>
                <w:szCs w:val="18"/>
                <w:lang w:eastAsia="zh-CN"/>
              </w:rPr>
            </w:pPr>
          </w:p>
        </w:tc>
        <w:tc>
          <w:tcPr>
            <w:tcW w:w="299" w:type="pct"/>
            <w:vMerge/>
            <w:vAlign w:val="center"/>
          </w:tcPr>
          <w:p w14:paraId="5B2F016B" w14:textId="77777777" w:rsidR="00235ED5" w:rsidRPr="00510BB2" w:rsidRDefault="00235ED5" w:rsidP="00301F87">
            <w:pPr>
              <w:jc w:val="center"/>
              <w:rPr>
                <w:rFonts w:ascii="Arial" w:hAnsi="Arial" w:cs="Arial"/>
                <w:sz w:val="18"/>
                <w:szCs w:val="18"/>
                <w:lang w:eastAsia="zh-CN"/>
              </w:rPr>
            </w:pPr>
          </w:p>
        </w:tc>
        <w:tc>
          <w:tcPr>
            <w:tcW w:w="464" w:type="pct"/>
            <w:vMerge/>
            <w:vAlign w:val="center"/>
          </w:tcPr>
          <w:p w14:paraId="35565909" w14:textId="77777777" w:rsidR="00235ED5" w:rsidRPr="00510BB2" w:rsidRDefault="00235ED5" w:rsidP="00301F87">
            <w:pPr>
              <w:spacing w:after="0"/>
              <w:jc w:val="center"/>
              <w:rPr>
                <w:rFonts w:ascii="Arial" w:hAnsi="Arial" w:cs="Arial"/>
                <w:sz w:val="18"/>
                <w:szCs w:val="18"/>
                <w:lang w:eastAsia="zh-CN"/>
              </w:rPr>
            </w:pPr>
          </w:p>
        </w:tc>
        <w:tc>
          <w:tcPr>
            <w:tcW w:w="464" w:type="pct"/>
            <w:vMerge/>
            <w:vAlign w:val="center"/>
          </w:tcPr>
          <w:p w14:paraId="4CA28F14" w14:textId="77777777" w:rsidR="00235ED5" w:rsidRPr="00510BB2" w:rsidRDefault="00235ED5" w:rsidP="00301F87">
            <w:pPr>
              <w:spacing w:after="0"/>
              <w:jc w:val="center"/>
              <w:rPr>
                <w:rFonts w:ascii="Arial" w:hAnsi="Arial" w:cs="Arial"/>
                <w:sz w:val="18"/>
                <w:szCs w:val="18"/>
                <w:lang w:eastAsia="zh-CN"/>
              </w:rPr>
            </w:pPr>
          </w:p>
        </w:tc>
        <w:tc>
          <w:tcPr>
            <w:tcW w:w="348" w:type="pct"/>
            <w:vAlign w:val="center"/>
          </w:tcPr>
          <w:p w14:paraId="1357BFD2"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28668EB1" w14:textId="77777777" w:rsidR="00235ED5" w:rsidRPr="00510BB2" w:rsidRDefault="00235ED5" w:rsidP="00301F87">
            <w:pPr>
              <w:keepNext/>
              <w:keepLines/>
              <w:spacing w:after="0"/>
              <w:jc w:val="center"/>
              <w:rPr>
                <w:rFonts w:ascii="Arial" w:hAnsi="Arial" w:cs="Arial"/>
                <w:sz w:val="18"/>
                <w:szCs w:val="18"/>
              </w:rPr>
            </w:pPr>
            <w:r w:rsidRPr="00510BB2">
              <w:rPr>
                <w:rFonts w:ascii="Arial" w:eastAsia="Yu Mincho" w:hAnsi="Arial" w:cs="Arial"/>
                <w:sz w:val="18"/>
                <w:szCs w:val="18"/>
              </w:rPr>
              <w:t>N/A</w:t>
            </w:r>
          </w:p>
        </w:tc>
        <w:tc>
          <w:tcPr>
            <w:tcW w:w="394" w:type="pct"/>
            <w:vAlign w:val="center"/>
          </w:tcPr>
          <w:p w14:paraId="017CE702" w14:textId="77777777" w:rsidR="00235ED5" w:rsidRPr="00510BB2" w:rsidRDefault="00235ED5" w:rsidP="00301F87">
            <w:pPr>
              <w:keepNext/>
              <w:keepLines/>
              <w:spacing w:after="0"/>
              <w:jc w:val="center"/>
              <w:rPr>
                <w:rFonts w:ascii="Arial" w:hAnsi="Arial" w:cs="Arial"/>
                <w:sz w:val="18"/>
                <w:szCs w:val="18"/>
              </w:rPr>
            </w:pPr>
            <w:r w:rsidRPr="00510BB2">
              <w:rPr>
                <w:rFonts w:ascii="Arial" w:eastAsia="Yu Mincho" w:hAnsi="Arial" w:cs="Arial"/>
                <w:sz w:val="18"/>
                <w:szCs w:val="18"/>
              </w:rPr>
              <w:t>N/A</w:t>
            </w:r>
          </w:p>
        </w:tc>
        <w:tc>
          <w:tcPr>
            <w:tcW w:w="439" w:type="pct"/>
            <w:vAlign w:val="center"/>
          </w:tcPr>
          <w:p w14:paraId="2FB6EEE0" w14:textId="77777777" w:rsidR="00235ED5" w:rsidRPr="00510BB2" w:rsidRDefault="00235ED5" w:rsidP="00301F87">
            <w:pPr>
              <w:keepNext/>
              <w:keepLines/>
              <w:spacing w:after="0"/>
              <w:jc w:val="center"/>
              <w:rPr>
                <w:rFonts w:ascii="Arial" w:hAnsi="Arial" w:cs="Arial"/>
                <w:sz w:val="18"/>
                <w:szCs w:val="18"/>
              </w:rPr>
            </w:pPr>
            <w:r w:rsidRPr="00510BB2">
              <w:rPr>
                <w:rFonts w:ascii="Arial" w:hAnsi="Arial" w:cs="Arial"/>
                <w:sz w:val="18"/>
                <w:szCs w:val="18"/>
                <w:lang w:eastAsia="x-none"/>
              </w:rPr>
              <w:t>294900</w:t>
            </w:r>
          </w:p>
        </w:tc>
        <w:tc>
          <w:tcPr>
            <w:tcW w:w="394" w:type="pct"/>
            <w:vAlign w:val="center"/>
          </w:tcPr>
          <w:p w14:paraId="17F6D53B" w14:textId="77777777" w:rsidR="00235ED5" w:rsidRPr="00510BB2" w:rsidRDefault="00235ED5" w:rsidP="00301F87">
            <w:pPr>
              <w:keepNext/>
              <w:keepLines/>
              <w:spacing w:after="0"/>
              <w:jc w:val="center"/>
              <w:rPr>
                <w:rFonts w:ascii="Arial" w:hAnsi="Arial" w:cs="Arial"/>
                <w:sz w:val="18"/>
                <w:szCs w:val="18"/>
              </w:rPr>
            </w:pPr>
            <w:r w:rsidRPr="00510BB2">
              <w:rPr>
                <w:rFonts w:ascii="Arial" w:hAnsi="Arial" w:cs="Arial"/>
                <w:sz w:val="18"/>
                <w:szCs w:val="18"/>
                <w:lang w:eastAsia="x-none"/>
              </w:rPr>
              <w:t>1474.5</w:t>
            </w:r>
          </w:p>
        </w:tc>
        <w:tc>
          <w:tcPr>
            <w:tcW w:w="494" w:type="pct"/>
            <w:vMerge/>
            <w:vAlign w:val="center"/>
          </w:tcPr>
          <w:p w14:paraId="735EECD8" w14:textId="77777777" w:rsidR="00235ED5" w:rsidRPr="00510BB2" w:rsidRDefault="00235ED5" w:rsidP="00301F87">
            <w:pPr>
              <w:pStyle w:val="TAC"/>
              <w:rPr>
                <w:rFonts w:cs="Arial"/>
                <w:szCs w:val="18"/>
                <w:lang w:eastAsia="zh-CN"/>
              </w:rPr>
            </w:pPr>
          </w:p>
        </w:tc>
        <w:tc>
          <w:tcPr>
            <w:tcW w:w="582" w:type="pct"/>
            <w:vMerge/>
            <w:vAlign w:val="center"/>
          </w:tcPr>
          <w:p w14:paraId="1BB109B4" w14:textId="77777777" w:rsidR="00235ED5" w:rsidRPr="00510BB2" w:rsidRDefault="00235ED5" w:rsidP="00301F87">
            <w:pPr>
              <w:pStyle w:val="TAC"/>
              <w:rPr>
                <w:rFonts w:cs="Arial"/>
                <w:szCs w:val="18"/>
                <w:lang w:eastAsia="zh-CN"/>
              </w:rPr>
            </w:pPr>
          </w:p>
        </w:tc>
      </w:tr>
      <w:tr w:rsidR="00235ED5" w:rsidRPr="00510BB2" w14:paraId="48964703" w14:textId="77777777" w:rsidTr="00301F87">
        <w:trPr>
          <w:trHeight w:val="112"/>
        </w:trPr>
        <w:tc>
          <w:tcPr>
            <w:tcW w:w="303" w:type="pct"/>
            <w:vMerge/>
            <w:vAlign w:val="center"/>
          </w:tcPr>
          <w:p w14:paraId="059F197F" w14:textId="77777777" w:rsidR="00235ED5" w:rsidRPr="00510BB2" w:rsidRDefault="00235ED5" w:rsidP="00301F87">
            <w:pPr>
              <w:pStyle w:val="TAC"/>
              <w:rPr>
                <w:rFonts w:cs="Arial"/>
                <w:szCs w:val="18"/>
                <w:lang w:eastAsia="zh-CN"/>
              </w:rPr>
            </w:pPr>
          </w:p>
        </w:tc>
        <w:tc>
          <w:tcPr>
            <w:tcW w:w="382" w:type="pct"/>
            <w:vMerge/>
            <w:vAlign w:val="center"/>
          </w:tcPr>
          <w:p w14:paraId="43A1CA05" w14:textId="77777777" w:rsidR="00235ED5" w:rsidRPr="00510BB2" w:rsidRDefault="00235ED5" w:rsidP="00301F87">
            <w:pPr>
              <w:pStyle w:val="TAC"/>
              <w:rPr>
                <w:rFonts w:cs="Arial"/>
                <w:szCs w:val="18"/>
                <w:lang w:eastAsia="zh-CN"/>
              </w:rPr>
            </w:pPr>
          </w:p>
        </w:tc>
        <w:tc>
          <w:tcPr>
            <w:tcW w:w="299" w:type="pct"/>
            <w:vMerge/>
            <w:vAlign w:val="center"/>
          </w:tcPr>
          <w:p w14:paraId="30CFF417" w14:textId="77777777" w:rsidR="00235ED5" w:rsidRPr="00510BB2" w:rsidRDefault="00235ED5" w:rsidP="00301F87">
            <w:pPr>
              <w:jc w:val="center"/>
              <w:rPr>
                <w:rFonts w:ascii="Arial" w:hAnsi="Arial" w:cs="Arial"/>
                <w:sz w:val="18"/>
                <w:szCs w:val="18"/>
                <w:lang w:eastAsia="zh-CN"/>
              </w:rPr>
            </w:pPr>
          </w:p>
        </w:tc>
        <w:tc>
          <w:tcPr>
            <w:tcW w:w="464" w:type="pct"/>
            <w:vMerge/>
            <w:vAlign w:val="center"/>
          </w:tcPr>
          <w:p w14:paraId="34D3DAC4" w14:textId="77777777" w:rsidR="00235ED5" w:rsidRPr="00510BB2" w:rsidRDefault="00235ED5" w:rsidP="00301F87">
            <w:pPr>
              <w:spacing w:after="0"/>
              <w:jc w:val="center"/>
              <w:rPr>
                <w:rFonts w:ascii="Arial" w:hAnsi="Arial" w:cs="Arial"/>
                <w:sz w:val="18"/>
                <w:szCs w:val="18"/>
                <w:lang w:eastAsia="zh-CN"/>
              </w:rPr>
            </w:pPr>
          </w:p>
        </w:tc>
        <w:tc>
          <w:tcPr>
            <w:tcW w:w="464" w:type="pct"/>
            <w:vMerge/>
            <w:vAlign w:val="center"/>
          </w:tcPr>
          <w:p w14:paraId="3E7C64D3" w14:textId="77777777" w:rsidR="00235ED5" w:rsidRPr="00510BB2" w:rsidRDefault="00235ED5" w:rsidP="00301F87">
            <w:pPr>
              <w:spacing w:after="0"/>
              <w:jc w:val="center"/>
              <w:rPr>
                <w:rFonts w:ascii="Arial" w:hAnsi="Arial" w:cs="Arial"/>
                <w:sz w:val="18"/>
                <w:szCs w:val="18"/>
                <w:lang w:eastAsia="zh-CN"/>
              </w:rPr>
            </w:pPr>
          </w:p>
        </w:tc>
        <w:tc>
          <w:tcPr>
            <w:tcW w:w="348" w:type="pct"/>
            <w:vAlign w:val="center"/>
          </w:tcPr>
          <w:p w14:paraId="4534C167"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13EC6297" w14:textId="77777777" w:rsidR="00235ED5" w:rsidRPr="00510BB2" w:rsidRDefault="00235ED5" w:rsidP="00301F87">
            <w:pPr>
              <w:keepNext/>
              <w:keepLines/>
              <w:spacing w:after="0"/>
              <w:jc w:val="center"/>
              <w:rPr>
                <w:rFonts w:ascii="Arial" w:hAnsi="Arial" w:cs="Arial"/>
                <w:sz w:val="18"/>
                <w:szCs w:val="18"/>
              </w:rPr>
            </w:pPr>
            <w:r w:rsidRPr="00510BB2">
              <w:rPr>
                <w:rFonts w:ascii="Arial" w:eastAsia="Yu Mincho" w:hAnsi="Arial" w:cs="Arial"/>
                <w:sz w:val="18"/>
                <w:szCs w:val="18"/>
              </w:rPr>
              <w:t>N/A</w:t>
            </w:r>
          </w:p>
        </w:tc>
        <w:tc>
          <w:tcPr>
            <w:tcW w:w="394" w:type="pct"/>
            <w:vAlign w:val="center"/>
          </w:tcPr>
          <w:p w14:paraId="6E8EE9FC" w14:textId="77777777" w:rsidR="00235ED5" w:rsidRPr="00510BB2" w:rsidRDefault="00235ED5" w:rsidP="00301F87">
            <w:pPr>
              <w:keepNext/>
              <w:keepLines/>
              <w:spacing w:after="0"/>
              <w:jc w:val="center"/>
              <w:rPr>
                <w:rFonts w:ascii="Arial" w:hAnsi="Arial" w:cs="Arial"/>
                <w:sz w:val="18"/>
                <w:szCs w:val="18"/>
              </w:rPr>
            </w:pPr>
            <w:r w:rsidRPr="00510BB2">
              <w:rPr>
                <w:rFonts w:ascii="Arial" w:eastAsia="Yu Mincho" w:hAnsi="Arial" w:cs="Arial"/>
                <w:sz w:val="18"/>
                <w:szCs w:val="18"/>
              </w:rPr>
              <w:t>N/A</w:t>
            </w:r>
          </w:p>
        </w:tc>
        <w:tc>
          <w:tcPr>
            <w:tcW w:w="439" w:type="pct"/>
            <w:vAlign w:val="center"/>
          </w:tcPr>
          <w:p w14:paraId="7BB34C0C" w14:textId="77777777" w:rsidR="00235ED5" w:rsidRPr="00510BB2" w:rsidRDefault="00235ED5" w:rsidP="00301F87">
            <w:pPr>
              <w:keepNext/>
              <w:keepLines/>
              <w:spacing w:after="0"/>
              <w:jc w:val="center"/>
              <w:rPr>
                <w:rFonts w:ascii="Arial" w:hAnsi="Arial" w:cs="Arial"/>
                <w:sz w:val="18"/>
                <w:szCs w:val="18"/>
              </w:rPr>
            </w:pPr>
            <w:r w:rsidRPr="00510BB2">
              <w:rPr>
                <w:rFonts w:ascii="Arial" w:hAnsi="Arial" w:cs="Arial"/>
                <w:sz w:val="18"/>
                <w:szCs w:val="18"/>
                <w:lang w:eastAsia="x-none"/>
              </w:rPr>
              <w:t>301900</w:t>
            </w:r>
          </w:p>
        </w:tc>
        <w:tc>
          <w:tcPr>
            <w:tcW w:w="394" w:type="pct"/>
            <w:vAlign w:val="center"/>
          </w:tcPr>
          <w:p w14:paraId="287970F5" w14:textId="77777777" w:rsidR="00235ED5" w:rsidRPr="00510BB2" w:rsidRDefault="00235ED5" w:rsidP="00301F87">
            <w:pPr>
              <w:keepNext/>
              <w:keepLines/>
              <w:spacing w:after="0"/>
              <w:jc w:val="center"/>
              <w:rPr>
                <w:rFonts w:ascii="Arial" w:hAnsi="Arial" w:cs="Arial"/>
                <w:sz w:val="18"/>
                <w:szCs w:val="18"/>
              </w:rPr>
            </w:pPr>
            <w:r w:rsidRPr="00510BB2">
              <w:rPr>
                <w:rFonts w:ascii="Arial" w:hAnsi="Arial" w:cs="Arial"/>
                <w:sz w:val="18"/>
                <w:szCs w:val="18"/>
                <w:lang w:eastAsia="x-none"/>
              </w:rPr>
              <w:t>1509.5</w:t>
            </w:r>
          </w:p>
        </w:tc>
        <w:tc>
          <w:tcPr>
            <w:tcW w:w="494" w:type="pct"/>
            <w:vMerge/>
            <w:vAlign w:val="center"/>
          </w:tcPr>
          <w:p w14:paraId="55EF1F93" w14:textId="77777777" w:rsidR="00235ED5" w:rsidRPr="00510BB2" w:rsidRDefault="00235ED5" w:rsidP="00301F87">
            <w:pPr>
              <w:pStyle w:val="TAC"/>
              <w:rPr>
                <w:rFonts w:cs="Arial"/>
                <w:szCs w:val="18"/>
                <w:lang w:eastAsia="zh-CN"/>
              </w:rPr>
            </w:pPr>
          </w:p>
        </w:tc>
        <w:tc>
          <w:tcPr>
            <w:tcW w:w="582" w:type="pct"/>
            <w:vMerge/>
            <w:vAlign w:val="center"/>
          </w:tcPr>
          <w:p w14:paraId="519B298F" w14:textId="77777777" w:rsidR="00235ED5" w:rsidRPr="00510BB2" w:rsidRDefault="00235ED5" w:rsidP="00301F87">
            <w:pPr>
              <w:pStyle w:val="TAC"/>
              <w:rPr>
                <w:rFonts w:cs="Arial"/>
                <w:szCs w:val="18"/>
                <w:lang w:eastAsia="zh-CN"/>
              </w:rPr>
            </w:pPr>
          </w:p>
        </w:tc>
      </w:tr>
      <w:tr w:rsidR="00235ED5" w:rsidRPr="00510BB2" w14:paraId="3AE374D4" w14:textId="77777777" w:rsidTr="00301F87">
        <w:trPr>
          <w:trHeight w:val="131"/>
        </w:trPr>
        <w:tc>
          <w:tcPr>
            <w:tcW w:w="303" w:type="pct"/>
            <w:vMerge w:val="restart"/>
            <w:vAlign w:val="center"/>
          </w:tcPr>
          <w:p w14:paraId="482F25CA" w14:textId="77777777" w:rsidR="00235ED5" w:rsidRPr="00510BB2" w:rsidRDefault="00235ED5" w:rsidP="00301F87">
            <w:pPr>
              <w:pStyle w:val="TAC"/>
              <w:rPr>
                <w:rFonts w:cs="Arial"/>
                <w:szCs w:val="18"/>
                <w:lang w:eastAsia="zh-CN"/>
              </w:rPr>
            </w:pPr>
            <w:r w:rsidRPr="00510BB2">
              <w:rPr>
                <w:rFonts w:ascii="等线" w:eastAsia="等线" w:hAnsi="等线" w:cs="Arial"/>
                <w:szCs w:val="18"/>
                <w:lang w:eastAsia="zh-CN"/>
              </w:rPr>
              <w:t>n</w:t>
            </w:r>
            <w:r w:rsidRPr="00510BB2">
              <w:rPr>
                <w:rFonts w:cs="Arial"/>
                <w:szCs w:val="18"/>
                <w:lang w:eastAsia="zh-CN"/>
              </w:rPr>
              <w:t>76 SDL</w:t>
            </w:r>
          </w:p>
        </w:tc>
        <w:tc>
          <w:tcPr>
            <w:tcW w:w="382" w:type="pct"/>
            <w:vMerge w:val="restart"/>
            <w:vAlign w:val="center"/>
          </w:tcPr>
          <w:p w14:paraId="53C99F35" w14:textId="77777777" w:rsidR="00235ED5" w:rsidRPr="00510BB2" w:rsidRDefault="00235ED5" w:rsidP="00301F87">
            <w:pPr>
              <w:pStyle w:val="TAC"/>
              <w:rPr>
                <w:rFonts w:cs="Arial"/>
                <w:szCs w:val="18"/>
                <w:lang w:eastAsia="zh-CN"/>
              </w:rPr>
            </w:pPr>
            <w:r w:rsidRPr="00510BB2">
              <w:rPr>
                <w:rFonts w:cs="Arial"/>
                <w:szCs w:val="18"/>
                <w:lang w:eastAsia="zh-CN"/>
              </w:rPr>
              <w:t>5</w:t>
            </w:r>
          </w:p>
        </w:tc>
        <w:tc>
          <w:tcPr>
            <w:tcW w:w="299" w:type="pct"/>
            <w:vMerge w:val="restart"/>
            <w:vAlign w:val="center"/>
          </w:tcPr>
          <w:p w14:paraId="78ED9283" w14:textId="77777777" w:rsidR="00235ED5" w:rsidRPr="00510BB2" w:rsidRDefault="00235ED5" w:rsidP="00301F87">
            <w:pPr>
              <w:jc w:val="center"/>
              <w:rPr>
                <w:rFonts w:ascii="Arial" w:hAnsi="Arial" w:cs="Arial"/>
                <w:sz w:val="18"/>
                <w:szCs w:val="18"/>
              </w:rPr>
            </w:pPr>
            <w:r w:rsidRPr="00510BB2">
              <w:rPr>
                <w:rFonts w:ascii="Arial" w:hAnsi="Arial" w:cs="Arial"/>
                <w:sz w:val="18"/>
                <w:szCs w:val="18"/>
                <w:lang w:eastAsia="zh-CN"/>
              </w:rPr>
              <w:t>15</w:t>
            </w:r>
          </w:p>
        </w:tc>
        <w:tc>
          <w:tcPr>
            <w:tcW w:w="464" w:type="pct"/>
            <w:vMerge w:val="restart"/>
            <w:vAlign w:val="center"/>
          </w:tcPr>
          <w:p w14:paraId="4D1A98C3" w14:textId="77777777" w:rsidR="00235ED5" w:rsidRPr="00510BB2" w:rsidRDefault="00235ED5" w:rsidP="00301F87">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10633D58"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4A351DE7" w14:textId="77777777" w:rsidR="00235ED5" w:rsidRPr="00510BB2" w:rsidRDefault="00235ED5" w:rsidP="00301F87">
            <w:pPr>
              <w:pStyle w:val="TAC"/>
              <w:rPr>
                <w:rFonts w:eastAsia="Yu Mincho" w:cs="Arial"/>
                <w:szCs w:val="18"/>
              </w:rPr>
            </w:pPr>
            <w:r w:rsidRPr="00510BB2">
              <w:rPr>
                <w:rFonts w:cs="Arial"/>
                <w:szCs w:val="18"/>
                <w:lang w:eastAsia="zh-CN"/>
              </w:rPr>
              <w:t>QPSK</w:t>
            </w:r>
          </w:p>
        </w:tc>
        <w:tc>
          <w:tcPr>
            <w:tcW w:w="348" w:type="pct"/>
            <w:vAlign w:val="center"/>
          </w:tcPr>
          <w:p w14:paraId="72C904F3"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Merge w:val="restart"/>
            <w:vAlign w:val="center"/>
          </w:tcPr>
          <w:p w14:paraId="24CFDCE8" w14:textId="77777777" w:rsidR="00235ED5" w:rsidRPr="00510BB2" w:rsidRDefault="00235ED5" w:rsidP="00301F87">
            <w:pPr>
              <w:pStyle w:val="TAC"/>
              <w:rPr>
                <w:rFonts w:eastAsia="Yu Mincho" w:cs="Arial"/>
                <w:szCs w:val="18"/>
              </w:rPr>
            </w:pPr>
            <w:r w:rsidRPr="00510BB2">
              <w:rPr>
                <w:rFonts w:eastAsia="Yu Mincho" w:cs="Arial"/>
                <w:szCs w:val="18"/>
              </w:rPr>
              <w:t>N/A</w:t>
            </w:r>
          </w:p>
        </w:tc>
        <w:tc>
          <w:tcPr>
            <w:tcW w:w="394" w:type="pct"/>
            <w:vMerge w:val="restart"/>
            <w:vAlign w:val="center"/>
          </w:tcPr>
          <w:p w14:paraId="555A8938" w14:textId="77777777" w:rsidR="00235ED5" w:rsidRPr="00510BB2" w:rsidRDefault="00235ED5" w:rsidP="00301F87">
            <w:pPr>
              <w:pStyle w:val="TAC"/>
              <w:rPr>
                <w:rFonts w:eastAsia="Yu Mincho" w:cs="Arial"/>
                <w:szCs w:val="18"/>
              </w:rPr>
            </w:pPr>
            <w:r w:rsidRPr="00510BB2">
              <w:rPr>
                <w:rFonts w:eastAsia="Yu Mincho" w:cs="Arial"/>
                <w:szCs w:val="18"/>
              </w:rPr>
              <w:t>N/A</w:t>
            </w:r>
          </w:p>
        </w:tc>
        <w:tc>
          <w:tcPr>
            <w:tcW w:w="439" w:type="pct"/>
            <w:vMerge w:val="restart"/>
            <w:vAlign w:val="center"/>
          </w:tcPr>
          <w:p w14:paraId="0D4F1A7D" w14:textId="77777777" w:rsidR="00235ED5" w:rsidRPr="00510BB2" w:rsidRDefault="00235ED5" w:rsidP="00301F87">
            <w:pPr>
              <w:pStyle w:val="TAC"/>
              <w:rPr>
                <w:rFonts w:eastAsia="Yu Mincho" w:cs="Arial"/>
                <w:szCs w:val="18"/>
              </w:rPr>
            </w:pPr>
            <w:r w:rsidRPr="00510BB2">
              <w:rPr>
                <w:rFonts w:cs="Arial"/>
                <w:szCs w:val="18"/>
              </w:rPr>
              <w:t>285900</w:t>
            </w:r>
          </w:p>
        </w:tc>
        <w:tc>
          <w:tcPr>
            <w:tcW w:w="394" w:type="pct"/>
            <w:vMerge w:val="restart"/>
            <w:vAlign w:val="center"/>
          </w:tcPr>
          <w:p w14:paraId="2EB7EB87" w14:textId="77777777" w:rsidR="00235ED5" w:rsidRPr="00510BB2" w:rsidRDefault="00235ED5" w:rsidP="00301F87">
            <w:pPr>
              <w:pStyle w:val="TAC"/>
              <w:rPr>
                <w:rFonts w:eastAsia="Yu Mincho" w:cs="Arial"/>
                <w:szCs w:val="18"/>
              </w:rPr>
            </w:pPr>
            <w:r w:rsidRPr="00510BB2">
              <w:rPr>
                <w:rFonts w:cs="Arial"/>
                <w:szCs w:val="18"/>
              </w:rPr>
              <w:t>1429.5</w:t>
            </w:r>
          </w:p>
        </w:tc>
        <w:tc>
          <w:tcPr>
            <w:tcW w:w="494" w:type="pct"/>
            <w:vMerge w:val="restart"/>
            <w:vAlign w:val="center"/>
          </w:tcPr>
          <w:p w14:paraId="60D363C5" w14:textId="77777777" w:rsidR="00235ED5" w:rsidRPr="00510BB2" w:rsidRDefault="00235ED5" w:rsidP="00301F87">
            <w:pPr>
              <w:pStyle w:val="TAC"/>
              <w:rPr>
                <w:rFonts w:cs="Arial"/>
                <w:szCs w:val="18"/>
                <w:lang w:eastAsia="zh-CN"/>
              </w:rPr>
            </w:pPr>
            <w:r w:rsidRPr="00510BB2">
              <w:rPr>
                <w:rFonts w:cs="Arial"/>
                <w:szCs w:val="18"/>
                <w:lang w:eastAsia="zh-CN"/>
              </w:rPr>
              <w:t>NA</w:t>
            </w:r>
          </w:p>
        </w:tc>
        <w:tc>
          <w:tcPr>
            <w:tcW w:w="582" w:type="pct"/>
            <w:vMerge w:val="restart"/>
            <w:vAlign w:val="center"/>
          </w:tcPr>
          <w:p w14:paraId="28A77295" w14:textId="77777777" w:rsidR="00235ED5" w:rsidRPr="00510BB2" w:rsidRDefault="00235ED5" w:rsidP="00301F87">
            <w:pPr>
              <w:pStyle w:val="TAC"/>
              <w:rPr>
                <w:rFonts w:cs="Arial"/>
                <w:szCs w:val="18"/>
                <w:lang w:eastAsia="zh-CN"/>
              </w:rPr>
            </w:pPr>
            <w:r w:rsidRPr="00510BB2">
              <w:rPr>
                <w:rFonts w:cs="Arial"/>
                <w:szCs w:val="18"/>
                <w:lang w:eastAsia="zh-CN"/>
              </w:rPr>
              <w:t>25@0</w:t>
            </w:r>
          </w:p>
        </w:tc>
      </w:tr>
      <w:tr w:rsidR="00235ED5" w:rsidRPr="00510BB2" w14:paraId="36A04887" w14:textId="77777777" w:rsidTr="00301F87">
        <w:trPr>
          <w:trHeight w:val="130"/>
        </w:trPr>
        <w:tc>
          <w:tcPr>
            <w:tcW w:w="303" w:type="pct"/>
            <w:vMerge/>
            <w:vAlign w:val="center"/>
          </w:tcPr>
          <w:p w14:paraId="4305B36B" w14:textId="77777777" w:rsidR="00235ED5" w:rsidRPr="00510BB2" w:rsidRDefault="00235ED5" w:rsidP="00301F87">
            <w:pPr>
              <w:pStyle w:val="TAC"/>
              <w:rPr>
                <w:rFonts w:ascii="等线" w:eastAsia="等线" w:hAnsi="等线" w:cs="Arial" w:hint="eastAsia"/>
                <w:szCs w:val="18"/>
                <w:lang w:eastAsia="zh-CN"/>
              </w:rPr>
            </w:pPr>
          </w:p>
        </w:tc>
        <w:tc>
          <w:tcPr>
            <w:tcW w:w="382" w:type="pct"/>
            <w:vMerge/>
            <w:vAlign w:val="center"/>
          </w:tcPr>
          <w:p w14:paraId="4CC0F7DF" w14:textId="77777777" w:rsidR="00235ED5" w:rsidRPr="00510BB2" w:rsidRDefault="00235ED5" w:rsidP="00301F87">
            <w:pPr>
              <w:pStyle w:val="TAC"/>
              <w:rPr>
                <w:rFonts w:cs="Arial"/>
                <w:szCs w:val="18"/>
                <w:lang w:eastAsia="zh-CN"/>
              </w:rPr>
            </w:pPr>
          </w:p>
        </w:tc>
        <w:tc>
          <w:tcPr>
            <w:tcW w:w="299" w:type="pct"/>
            <w:vMerge/>
            <w:vAlign w:val="center"/>
          </w:tcPr>
          <w:p w14:paraId="21F20459" w14:textId="77777777" w:rsidR="00235ED5" w:rsidRPr="00510BB2" w:rsidRDefault="00235ED5" w:rsidP="00301F87">
            <w:pPr>
              <w:jc w:val="center"/>
              <w:rPr>
                <w:rFonts w:ascii="Arial" w:hAnsi="Arial" w:cs="Arial"/>
                <w:sz w:val="18"/>
                <w:szCs w:val="18"/>
                <w:lang w:eastAsia="zh-CN"/>
              </w:rPr>
            </w:pPr>
          </w:p>
        </w:tc>
        <w:tc>
          <w:tcPr>
            <w:tcW w:w="464" w:type="pct"/>
            <w:vMerge/>
            <w:vAlign w:val="center"/>
          </w:tcPr>
          <w:p w14:paraId="5C9D981B" w14:textId="77777777" w:rsidR="00235ED5" w:rsidRPr="00510BB2" w:rsidRDefault="00235ED5" w:rsidP="00301F87">
            <w:pPr>
              <w:spacing w:after="0"/>
              <w:jc w:val="center"/>
              <w:rPr>
                <w:rFonts w:ascii="Arial" w:hAnsi="Arial" w:cs="Arial"/>
                <w:sz w:val="18"/>
                <w:szCs w:val="18"/>
                <w:lang w:eastAsia="zh-CN"/>
              </w:rPr>
            </w:pPr>
          </w:p>
        </w:tc>
        <w:tc>
          <w:tcPr>
            <w:tcW w:w="464" w:type="pct"/>
            <w:vMerge/>
            <w:vAlign w:val="center"/>
          </w:tcPr>
          <w:p w14:paraId="24E1327B" w14:textId="77777777" w:rsidR="00235ED5" w:rsidRPr="00510BB2" w:rsidRDefault="00235ED5" w:rsidP="00301F87">
            <w:pPr>
              <w:spacing w:after="0"/>
              <w:jc w:val="center"/>
              <w:rPr>
                <w:rFonts w:ascii="Arial" w:hAnsi="Arial" w:cs="Arial"/>
                <w:sz w:val="18"/>
                <w:szCs w:val="18"/>
                <w:lang w:eastAsia="zh-CN"/>
              </w:rPr>
            </w:pPr>
          </w:p>
        </w:tc>
        <w:tc>
          <w:tcPr>
            <w:tcW w:w="348" w:type="pct"/>
            <w:vAlign w:val="center"/>
          </w:tcPr>
          <w:p w14:paraId="6E5A5705" w14:textId="77777777" w:rsidR="00235ED5" w:rsidRPr="00285375" w:rsidRDefault="00235ED5" w:rsidP="00301F87">
            <w:pPr>
              <w:spacing w:after="0"/>
              <w:jc w:val="center"/>
              <w:rPr>
                <w:rFonts w:ascii="Arial" w:hAnsi="Arial" w:cs="Arial"/>
                <w:sz w:val="18"/>
                <w:szCs w:val="18"/>
                <w:lang w:eastAsia="zh-CN"/>
              </w:rPr>
            </w:pPr>
            <w:r w:rsidRPr="00285375">
              <w:rPr>
                <w:rFonts w:ascii="Arial" w:hAnsi="Arial" w:cs="Arial"/>
                <w:sz w:val="18"/>
                <w:szCs w:val="18"/>
                <w:lang w:eastAsia="zh-CN"/>
              </w:rPr>
              <w:t>Mid</w:t>
            </w:r>
          </w:p>
        </w:tc>
        <w:tc>
          <w:tcPr>
            <w:tcW w:w="439" w:type="pct"/>
            <w:vMerge/>
            <w:vAlign w:val="center"/>
          </w:tcPr>
          <w:p w14:paraId="1AC95FD1" w14:textId="77777777" w:rsidR="00235ED5" w:rsidRPr="00510BB2" w:rsidRDefault="00235ED5" w:rsidP="00301F87">
            <w:pPr>
              <w:keepNext/>
              <w:keepLines/>
              <w:spacing w:after="0"/>
              <w:jc w:val="center"/>
              <w:rPr>
                <w:rFonts w:ascii="Arial" w:eastAsia="Yu Mincho" w:hAnsi="Arial" w:cs="Arial"/>
                <w:sz w:val="18"/>
                <w:szCs w:val="18"/>
              </w:rPr>
            </w:pPr>
          </w:p>
        </w:tc>
        <w:tc>
          <w:tcPr>
            <w:tcW w:w="394" w:type="pct"/>
            <w:vMerge/>
            <w:vAlign w:val="center"/>
          </w:tcPr>
          <w:p w14:paraId="3A6D9849" w14:textId="77777777" w:rsidR="00235ED5" w:rsidRPr="00510BB2" w:rsidRDefault="00235ED5" w:rsidP="00301F87">
            <w:pPr>
              <w:keepNext/>
              <w:keepLines/>
              <w:spacing w:after="0"/>
              <w:jc w:val="center"/>
              <w:rPr>
                <w:rFonts w:ascii="Arial" w:eastAsia="Yu Mincho" w:hAnsi="Arial" w:cs="Arial"/>
                <w:sz w:val="18"/>
                <w:szCs w:val="18"/>
              </w:rPr>
            </w:pPr>
          </w:p>
        </w:tc>
        <w:tc>
          <w:tcPr>
            <w:tcW w:w="439" w:type="pct"/>
            <w:vMerge/>
            <w:vAlign w:val="center"/>
          </w:tcPr>
          <w:p w14:paraId="19780DAD" w14:textId="77777777" w:rsidR="00235ED5" w:rsidRPr="00510BB2" w:rsidRDefault="00235ED5" w:rsidP="00301F87">
            <w:pPr>
              <w:keepNext/>
              <w:keepLines/>
              <w:spacing w:after="0"/>
              <w:jc w:val="center"/>
              <w:rPr>
                <w:rFonts w:ascii="Arial" w:hAnsi="Arial" w:cs="Arial"/>
                <w:sz w:val="18"/>
                <w:szCs w:val="18"/>
                <w:lang w:eastAsia="x-none"/>
              </w:rPr>
            </w:pPr>
          </w:p>
        </w:tc>
        <w:tc>
          <w:tcPr>
            <w:tcW w:w="394" w:type="pct"/>
            <w:vMerge/>
            <w:vAlign w:val="center"/>
          </w:tcPr>
          <w:p w14:paraId="2DB16191" w14:textId="77777777" w:rsidR="00235ED5" w:rsidRPr="00510BB2" w:rsidRDefault="00235ED5" w:rsidP="00301F87">
            <w:pPr>
              <w:keepNext/>
              <w:keepLines/>
              <w:spacing w:after="0"/>
              <w:jc w:val="center"/>
              <w:rPr>
                <w:rFonts w:ascii="Arial" w:hAnsi="Arial" w:cs="Arial"/>
                <w:sz w:val="18"/>
                <w:szCs w:val="18"/>
                <w:lang w:eastAsia="x-none"/>
              </w:rPr>
            </w:pPr>
          </w:p>
        </w:tc>
        <w:tc>
          <w:tcPr>
            <w:tcW w:w="494" w:type="pct"/>
            <w:vMerge/>
            <w:vAlign w:val="center"/>
          </w:tcPr>
          <w:p w14:paraId="08F8C89A" w14:textId="77777777" w:rsidR="00235ED5" w:rsidRPr="00510BB2" w:rsidRDefault="00235ED5" w:rsidP="00301F87">
            <w:pPr>
              <w:pStyle w:val="TAC"/>
              <w:rPr>
                <w:rFonts w:cs="Arial"/>
                <w:szCs w:val="18"/>
                <w:lang w:eastAsia="zh-CN"/>
              </w:rPr>
            </w:pPr>
          </w:p>
        </w:tc>
        <w:tc>
          <w:tcPr>
            <w:tcW w:w="582" w:type="pct"/>
            <w:vMerge/>
            <w:vAlign w:val="center"/>
          </w:tcPr>
          <w:p w14:paraId="4B347604" w14:textId="77777777" w:rsidR="00235ED5" w:rsidRPr="00510BB2" w:rsidRDefault="00235ED5" w:rsidP="00301F87">
            <w:pPr>
              <w:pStyle w:val="TAC"/>
              <w:rPr>
                <w:rFonts w:cs="Arial"/>
                <w:szCs w:val="18"/>
                <w:lang w:eastAsia="zh-CN"/>
              </w:rPr>
            </w:pPr>
          </w:p>
        </w:tc>
      </w:tr>
      <w:tr w:rsidR="00235ED5" w:rsidRPr="00510BB2" w14:paraId="75B83A3D" w14:textId="77777777" w:rsidTr="00301F87">
        <w:trPr>
          <w:trHeight w:val="130"/>
        </w:trPr>
        <w:tc>
          <w:tcPr>
            <w:tcW w:w="303" w:type="pct"/>
            <w:vMerge/>
            <w:vAlign w:val="center"/>
          </w:tcPr>
          <w:p w14:paraId="3E0B2B0D" w14:textId="77777777" w:rsidR="00235ED5" w:rsidRPr="00510BB2" w:rsidRDefault="00235ED5" w:rsidP="00301F87">
            <w:pPr>
              <w:pStyle w:val="TAC"/>
              <w:rPr>
                <w:rFonts w:ascii="等线" w:eastAsia="等线" w:hAnsi="等线" w:cs="Arial" w:hint="eastAsia"/>
                <w:szCs w:val="18"/>
                <w:lang w:eastAsia="zh-CN"/>
              </w:rPr>
            </w:pPr>
          </w:p>
        </w:tc>
        <w:tc>
          <w:tcPr>
            <w:tcW w:w="382" w:type="pct"/>
            <w:vMerge/>
            <w:vAlign w:val="center"/>
          </w:tcPr>
          <w:p w14:paraId="4D7F5A8D" w14:textId="77777777" w:rsidR="00235ED5" w:rsidRPr="00510BB2" w:rsidRDefault="00235ED5" w:rsidP="00301F87">
            <w:pPr>
              <w:pStyle w:val="TAC"/>
              <w:rPr>
                <w:rFonts w:cs="Arial"/>
                <w:szCs w:val="18"/>
                <w:lang w:eastAsia="zh-CN"/>
              </w:rPr>
            </w:pPr>
          </w:p>
        </w:tc>
        <w:tc>
          <w:tcPr>
            <w:tcW w:w="299" w:type="pct"/>
            <w:vMerge/>
            <w:vAlign w:val="center"/>
          </w:tcPr>
          <w:p w14:paraId="29C1C258" w14:textId="77777777" w:rsidR="00235ED5" w:rsidRPr="00510BB2" w:rsidRDefault="00235ED5" w:rsidP="00301F87">
            <w:pPr>
              <w:jc w:val="center"/>
              <w:rPr>
                <w:rFonts w:ascii="Arial" w:hAnsi="Arial" w:cs="Arial"/>
                <w:sz w:val="18"/>
                <w:szCs w:val="18"/>
                <w:lang w:eastAsia="zh-CN"/>
              </w:rPr>
            </w:pPr>
          </w:p>
        </w:tc>
        <w:tc>
          <w:tcPr>
            <w:tcW w:w="464" w:type="pct"/>
            <w:vMerge/>
            <w:vAlign w:val="center"/>
          </w:tcPr>
          <w:p w14:paraId="09496BC2" w14:textId="77777777" w:rsidR="00235ED5" w:rsidRPr="00510BB2" w:rsidRDefault="00235ED5" w:rsidP="00301F87">
            <w:pPr>
              <w:spacing w:after="0"/>
              <w:jc w:val="center"/>
              <w:rPr>
                <w:rFonts w:ascii="Arial" w:hAnsi="Arial" w:cs="Arial"/>
                <w:sz w:val="18"/>
                <w:szCs w:val="18"/>
                <w:lang w:eastAsia="zh-CN"/>
              </w:rPr>
            </w:pPr>
          </w:p>
        </w:tc>
        <w:tc>
          <w:tcPr>
            <w:tcW w:w="464" w:type="pct"/>
            <w:vMerge/>
            <w:vAlign w:val="center"/>
          </w:tcPr>
          <w:p w14:paraId="60B7B762" w14:textId="77777777" w:rsidR="00235ED5" w:rsidRPr="00510BB2" w:rsidRDefault="00235ED5" w:rsidP="00301F87">
            <w:pPr>
              <w:spacing w:after="0"/>
              <w:jc w:val="center"/>
              <w:rPr>
                <w:rFonts w:ascii="Arial" w:hAnsi="Arial" w:cs="Arial"/>
                <w:sz w:val="18"/>
                <w:szCs w:val="18"/>
                <w:lang w:eastAsia="zh-CN"/>
              </w:rPr>
            </w:pPr>
          </w:p>
        </w:tc>
        <w:tc>
          <w:tcPr>
            <w:tcW w:w="348" w:type="pct"/>
            <w:vAlign w:val="center"/>
          </w:tcPr>
          <w:p w14:paraId="03031681" w14:textId="77777777" w:rsidR="00235ED5" w:rsidRPr="00285375" w:rsidRDefault="00235ED5" w:rsidP="00301F87">
            <w:pPr>
              <w:spacing w:after="0"/>
              <w:jc w:val="center"/>
              <w:rPr>
                <w:rFonts w:ascii="Arial" w:hAnsi="Arial" w:cs="Arial"/>
                <w:sz w:val="18"/>
                <w:szCs w:val="18"/>
                <w:lang w:eastAsia="zh-CN"/>
              </w:rPr>
            </w:pPr>
            <w:r w:rsidRPr="00285375">
              <w:rPr>
                <w:rFonts w:ascii="Arial" w:hAnsi="Arial" w:cs="Arial"/>
                <w:sz w:val="18"/>
                <w:szCs w:val="18"/>
                <w:lang w:eastAsia="zh-CN"/>
              </w:rPr>
              <w:t>High</w:t>
            </w:r>
          </w:p>
        </w:tc>
        <w:tc>
          <w:tcPr>
            <w:tcW w:w="439" w:type="pct"/>
            <w:vMerge/>
            <w:vAlign w:val="center"/>
          </w:tcPr>
          <w:p w14:paraId="2882F58F" w14:textId="77777777" w:rsidR="00235ED5" w:rsidRPr="00510BB2" w:rsidRDefault="00235ED5" w:rsidP="00301F87">
            <w:pPr>
              <w:keepNext/>
              <w:keepLines/>
              <w:spacing w:after="0"/>
              <w:jc w:val="center"/>
              <w:rPr>
                <w:rFonts w:ascii="Arial" w:eastAsia="Yu Mincho" w:hAnsi="Arial" w:cs="Arial"/>
                <w:sz w:val="18"/>
                <w:szCs w:val="18"/>
              </w:rPr>
            </w:pPr>
          </w:p>
        </w:tc>
        <w:tc>
          <w:tcPr>
            <w:tcW w:w="394" w:type="pct"/>
            <w:vMerge/>
            <w:vAlign w:val="center"/>
          </w:tcPr>
          <w:p w14:paraId="43132640" w14:textId="77777777" w:rsidR="00235ED5" w:rsidRPr="00510BB2" w:rsidRDefault="00235ED5" w:rsidP="00301F87">
            <w:pPr>
              <w:keepNext/>
              <w:keepLines/>
              <w:spacing w:after="0"/>
              <w:jc w:val="center"/>
              <w:rPr>
                <w:rFonts w:ascii="Arial" w:eastAsia="Yu Mincho" w:hAnsi="Arial" w:cs="Arial"/>
                <w:sz w:val="18"/>
                <w:szCs w:val="18"/>
              </w:rPr>
            </w:pPr>
          </w:p>
        </w:tc>
        <w:tc>
          <w:tcPr>
            <w:tcW w:w="439" w:type="pct"/>
            <w:vMerge/>
            <w:vAlign w:val="center"/>
          </w:tcPr>
          <w:p w14:paraId="50AF31AD" w14:textId="77777777" w:rsidR="00235ED5" w:rsidRPr="00510BB2" w:rsidRDefault="00235ED5" w:rsidP="00301F87">
            <w:pPr>
              <w:keepNext/>
              <w:keepLines/>
              <w:spacing w:after="0"/>
              <w:jc w:val="center"/>
              <w:rPr>
                <w:rFonts w:ascii="Arial" w:hAnsi="Arial" w:cs="Arial"/>
                <w:sz w:val="18"/>
                <w:szCs w:val="18"/>
                <w:lang w:eastAsia="x-none"/>
              </w:rPr>
            </w:pPr>
          </w:p>
        </w:tc>
        <w:tc>
          <w:tcPr>
            <w:tcW w:w="394" w:type="pct"/>
            <w:vMerge/>
            <w:vAlign w:val="center"/>
          </w:tcPr>
          <w:p w14:paraId="6C119E2D" w14:textId="77777777" w:rsidR="00235ED5" w:rsidRPr="00510BB2" w:rsidRDefault="00235ED5" w:rsidP="00301F87">
            <w:pPr>
              <w:keepNext/>
              <w:keepLines/>
              <w:spacing w:after="0"/>
              <w:jc w:val="center"/>
              <w:rPr>
                <w:rFonts w:ascii="Arial" w:hAnsi="Arial" w:cs="Arial"/>
                <w:sz w:val="18"/>
                <w:szCs w:val="18"/>
                <w:lang w:eastAsia="x-none"/>
              </w:rPr>
            </w:pPr>
          </w:p>
        </w:tc>
        <w:tc>
          <w:tcPr>
            <w:tcW w:w="494" w:type="pct"/>
            <w:vMerge/>
            <w:vAlign w:val="center"/>
          </w:tcPr>
          <w:p w14:paraId="7AEE0680" w14:textId="77777777" w:rsidR="00235ED5" w:rsidRPr="00510BB2" w:rsidRDefault="00235ED5" w:rsidP="00301F87">
            <w:pPr>
              <w:pStyle w:val="TAC"/>
              <w:rPr>
                <w:rFonts w:cs="Arial"/>
                <w:szCs w:val="18"/>
                <w:lang w:eastAsia="zh-CN"/>
              </w:rPr>
            </w:pPr>
          </w:p>
        </w:tc>
        <w:tc>
          <w:tcPr>
            <w:tcW w:w="582" w:type="pct"/>
            <w:vMerge/>
            <w:vAlign w:val="center"/>
          </w:tcPr>
          <w:p w14:paraId="187C5AE8" w14:textId="77777777" w:rsidR="00235ED5" w:rsidRPr="00510BB2" w:rsidRDefault="00235ED5" w:rsidP="00301F87">
            <w:pPr>
              <w:pStyle w:val="TAC"/>
              <w:rPr>
                <w:rFonts w:cs="Arial"/>
                <w:szCs w:val="18"/>
                <w:lang w:eastAsia="zh-CN"/>
              </w:rPr>
            </w:pPr>
          </w:p>
        </w:tc>
      </w:tr>
      <w:tr w:rsidR="00235ED5" w:rsidRPr="00510BB2" w14:paraId="1B3874FA" w14:textId="77777777" w:rsidTr="00301F87">
        <w:trPr>
          <w:trHeight w:val="86"/>
        </w:trPr>
        <w:tc>
          <w:tcPr>
            <w:tcW w:w="303" w:type="pct"/>
            <w:vMerge w:val="restart"/>
            <w:vAlign w:val="center"/>
            <w:hideMark/>
          </w:tcPr>
          <w:p w14:paraId="379F2CB3" w14:textId="77777777" w:rsidR="00235ED5" w:rsidRPr="00510BB2" w:rsidRDefault="00235ED5" w:rsidP="00301F87">
            <w:pPr>
              <w:pStyle w:val="TAC"/>
              <w:rPr>
                <w:rFonts w:eastAsia="Yu Mincho" w:cs="Arial"/>
                <w:szCs w:val="18"/>
              </w:rPr>
            </w:pPr>
            <w:r w:rsidRPr="00510BB2">
              <w:rPr>
                <w:rFonts w:eastAsia="Yu Mincho" w:cs="Arial"/>
                <w:szCs w:val="18"/>
              </w:rPr>
              <w:t>n77</w:t>
            </w:r>
          </w:p>
        </w:tc>
        <w:tc>
          <w:tcPr>
            <w:tcW w:w="382" w:type="pct"/>
            <w:vMerge w:val="restart"/>
            <w:vAlign w:val="center"/>
            <w:hideMark/>
          </w:tcPr>
          <w:p w14:paraId="7082904A" w14:textId="77777777" w:rsidR="00235ED5" w:rsidRPr="00510BB2" w:rsidRDefault="00235ED5" w:rsidP="00301F87">
            <w:pPr>
              <w:pStyle w:val="TAC"/>
              <w:rPr>
                <w:rFonts w:eastAsia="Yu Mincho" w:cs="Arial"/>
                <w:szCs w:val="18"/>
              </w:rPr>
            </w:pPr>
            <w:r w:rsidRPr="00510BB2">
              <w:rPr>
                <w:rFonts w:eastAsia="Yu Mincho" w:cs="Arial"/>
                <w:szCs w:val="18"/>
              </w:rPr>
              <w:t>100</w:t>
            </w:r>
          </w:p>
        </w:tc>
        <w:tc>
          <w:tcPr>
            <w:tcW w:w="299" w:type="pct"/>
            <w:vMerge w:val="restart"/>
            <w:vAlign w:val="center"/>
          </w:tcPr>
          <w:p w14:paraId="5BE648BD" w14:textId="77777777" w:rsidR="00235ED5" w:rsidRPr="00510BB2" w:rsidRDefault="00235ED5" w:rsidP="00301F87">
            <w:pPr>
              <w:pStyle w:val="TAC"/>
              <w:rPr>
                <w:rFonts w:eastAsia="Yu Mincho" w:cs="Arial"/>
                <w:szCs w:val="18"/>
              </w:rPr>
            </w:pPr>
            <w:r w:rsidRPr="00510BB2">
              <w:rPr>
                <w:rFonts w:cs="Arial"/>
                <w:szCs w:val="18"/>
                <w:lang w:eastAsia="zh-CN"/>
              </w:rPr>
              <w:t>30</w:t>
            </w:r>
          </w:p>
        </w:tc>
        <w:tc>
          <w:tcPr>
            <w:tcW w:w="464" w:type="pct"/>
            <w:vMerge w:val="restart"/>
            <w:vAlign w:val="center"/>
          </w:tcPr>
          <w:p w14:paraId="2C815D31" w14:textId="77777777" w:rsidR="00235ED5" w:rsidRPr="00510BB2" w:rsidRDefault="00235ED5" w:rsidP="00301F87">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79E0F52B"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462A60B1" w14:textId="77777777" w:rsidR="00235ED5" w:rsidRPr="00510BB2" w:rsidRDefault="00235ED5" w:rsidP="00301F87">
            <w:pPr>
              <w:pStyle w:val="TAC"/>
              <w:rPr>
                <w:rFonts w:eastAsia="Yu Mincho" w:cs="Arial"/>
                <w:szCs w:val="18"/>
              </w:rPr>
            </w:pPr>
            <w:r w:rsidRPr="00510BB2">
              <w:rPr>
                <w:rFonts w:cs="Arial"/>
                <w:szCs w:val="18"/>
                <w:lang w:eastAsia="zh-CN"/>
              </w:rPr>
              <w:t>QPSK</w:t>
            </w:r>
          </w:p>
        </w:tc>
        <w:tc>
          <w:tcPr>
            <w:tcW w:w="348" w:type="pct"/>
            <w:vAlign w:val="center"/>
          </w:tcPr>
          <w:p w14:paraId="62CC39B2"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4FCE41DF" w14:textId="77777777" w:rsidR="00235ED5" w:rsidRPr="00285375" w:rsidRDefault="00235ED5" w:rsidP="00301F87">
            <w:pPr>
              <w:keepNext/>
              <w:keepLines/>
              <w:spacing w:after="0"/>
              <w:jc w:val="center"/>
              <w:rPr>
                <w:rFonts w:ascii="Arial" w:hAnsi="Arial" w:cs="Arial"/>
                <w:sz w:val="18"/>
                <w:szCs w:val="18"/>
              </w:rPr>
            </w:pPr>
            <w:r>
              <w:rPr>
                <w:rFonts w:ascii="Arial" w:hAnsi="Arial"/>
                <w:sz w:val="18"/>
                <w:lang w:eastAsia="x-none"/>
              </w:rPr>
              <w:t>623334</w:t>
            </w:r>
          </w:p>
        </w:tc>
        <w:tc>
          <w:tcPr>
            <w:tcW w:w="394" w:type="pct"/>
            <w:vAlign w:val="center"/>
          </w:tcPr>
          <w:p w14:paraId="36C1EA8B" w14:textId="77777777" w:rsidR="00235ED5" w:rsidRPr="00285375" w:rsidRDefault="00235ED5" w:rsidP="00301F87">
            <w:pPr>
              <w:keepNext/>
              <w:keepLines/>
              <w:spacing w:after="0"/>
              <w:jc w:val="center"/>
              <w:rPr>
                <w:rFonts w:ascii="Arial" w:hAnsi="Arial" w:cs="Arial"/>
                <w:sz w:val="18"/>
                <w:szCs w:val="18"/>
              </w:rPr>
            </w:pPr>
            <w:r>
              <w:rPr>
                <w:rFonts w:ascii="Arial" w:hAnsi="Arial"/>
                <w:sz w:val="18"/>
                <w:lang w:eastAsia="x-none"/>
              </w:rPr>
              <w:t>3350.01</w:t>
            </w:r>
          </w:p>
        </w:tc>
        <w:tc>
          <w:tcPr>
            <w:tcW w:w="439" w:type="pct"/>
            <w:vAlign w:val="center"/>
          </w:tcPr>
          <w:p w14:paraId="484FAADD" w14:textId="77777777" w:rsidR="00235ED5" w:rsidRPr="00285375" w:rsidRDefault="00235ED5" w:rsidP="00301F87">
            <w:pPr>
              <w:keepNext/>
              <w:keepLines/>
              <w:spacing w:after="0"/>
              <w:jc w:val="center"/>
              <w:rPr>
                <w:rFonts w:ascii="Arial" w:hAnsi="Arial" w:cs="Arial"/>
                <w:sz w:val="18"/>
                <w:szCs w:val="18"/>
              </w:rPr>
            </w:pPr>
            <w:r>
              <w:rPr>
                <w:rFonts w:ascii="Arial" w:hAnsi="Arial"/>
                <w:sz w:val="18"/>
                <w:lang w:eastAsia="x-none"/>
              </w:rPr>
              <w:t>623334</w:t>
            </w:r>
          </w:p>
        </w:tc>
        <w:tc>
          <w:tcPr>
            <w:tcW w:w="394" w:type="pct"/>
            <w:vAlign w:val="center"/>
          </w:tcPr>
          <w:p w14:paraId="335ACE5B" w14:textId="77777777" w:rsidR="00235ED5" w:rsidRPr="00285375" w:rsidRDefault="00235ED5" w:rsidP="00301F87">
            <w:pPr>
              <w:keepNext/>
              <w:keepLines/>
              <w:spacing w:after="0"/>
              <w:jc w:val="center"/>
              <w:rPr>
                <w:rFonts w:ascii="Arial" w:hAnsi="Arial" w:cs="Arial"/>
                <w:sz w:val="18"/>
                <w:szCs w:val="18"/>
              </w:rPr>
            </w:pPr>
            <w:r>
              <w:rPr>
                <w:rFonts w:ascii="Arial" w:hAnsi="Arial"/>
                <w:sz w:val="18"/>
                <w:lang w:eastAsia="x-none"/>
              </w:rPr>
              <w:t>3350.01</w:t>
            </w:r>
          </w:p>
        </w:tc>
        <w:tc>
          <w:tcPr>
            <w:tcW w:w="494" w:type="pct"/>
            <w:vMerge w:val="restart"/>
            <w:vAlign w:val="center"/>
          </w:tcPr>
          <w:p w14:paraId="3DAB4C61" w14:textId="77777777" w:rsidR="00235ED5" w:rsidRPr="00C464E1" w:rsidRDefault="00235ED5" w:rsidP="00301F87">
            <w:pPr>
              <w:pStyle w:val="TAC"/>
              <w:rPr>
                <w:rFonts w:eastAsia="Yu Mincho" w:cs="Arial"/>
                <w:szCs w:val="18"/>
              </w:rPr>
            </w:pPr>
            <w:r>
              <w:rPr>
                <w:rFonts w:eastAsia="宋体"/>
                <w:szCs w:val="18"/>
              </w:rPr>
              <w:t>270@0</w:t>
            </w:r>
          </w:p>
        </w:tc>
        <w:tc>
          <w:tcPr>
            <w:tcW w:w="582" w:type="pct"/>
            <w:vMerge w:val="restart"/>
            <w:vAlign w:val="center"/>
          </w:tcPr>
          <w:p w14:paraId="6F9DFE7A" w14:textId="77777777" w:rsidR="00235ED5" w:rsidRPr="00584A93" w:rsidRDefault="00235ED5" w:rsidP="00301F87">
            <w:pPr>
              <w:spacing w:after="0"/>
              <w:jc w:val="center"/>
              <w:rPr>
                <w:rFonts w:ascii="Arial" w:hAnsi="Arial" w:cs="Arial"/>
                <w:sz w:val="18"/>
                <w:szCs w:val="18"/>
              </w:rPr>
            </w:pPr>
            <w:r>
              <w:rPr>
                <w:lang w:eastAsia="zh-CN"/>
              </w:rPr>
              <w:t>273@0</w:t>
            </w:r>
          </w:p>
        </w:tc>
      </w:tr>
      <w:tr w:rsidR="00235ED5" w:rsidRPr="00510BB2" w14:paraId="3758E58C" w14:textId="77777777" w:rsidTr="00301F87">
        <w:trPr>
          <w:trHeight w:val="86"/>
        </w:trPr>
        <w:tc>
          <w:tcPr>
            <w:tcW w:w="303" w:type="pct"/>
            <w:vMerge/>
            <w:vAlign w:val="center"/>
          </w:tcPr>
          <w:p w14:paraId="5FEC489A" w14:textId="77777777" w:rsidR="00235ED5" w:rsidRPr="00510BB2" w:rsidRDefault="00235ED5" w:rsidP="00301F87">
            <w:pPr>
              <w:pStyle w:val="TAC"/>
              <w:rPr>
                <w:rFonts w:eastAsia="Yu Mincho" w:cs="Arial"/>
                <w:szCs w:val="18"/>
              </w:rPr>
            </w:pPr>
          </w:p>
        </w:tc>
        <w:tc>
          <w:tcPr>
            <w:tcW w:w="382" w:type="pct"/>
            <w:vMerge/>
            <w:vAlign w:val="center"/>
          </w:tcPr>
          <w:p w14:paraId="06AA151D" w14:textId="77777777" w:rsidR="00235ED5" w:rsidRPr="00510BB2" w:rsidRDefault="00235ED5" w:rsidP="00301F87">
            <w:pPr>
              <w:pStyle w:val="TAC"/>
              <w:rPr>
                <w:rFonts w:eastAsia="Yu Mincho" w:cs="Arial"/>
                <w:szCs w:val="18"/>
              </w:rPr>
            </w:pPr>
          </w:p>
        </w:tc>
        <w:tc>
          <w:tcPr>
            <w:tcW w:w="299" w:type="pct"/>
            <w:vMerge/>
            <w:vAlign w:val="center"/>
          </w:tcPr>
          <w:p w14:paraId="45F8B2DB" w14:textId="77777777" w:rsidR="00235ED5" w:rsidRPr="00510BB2" w:rsidRDefault="00235ED5" w:rsidP="00301F87">
            <w:pPr>
              <w:pStyle w:val="TAC"/>
              <w:rPr>
                <w:rFonts w:cs="Arial"/>
                <w:szCs w:val="18"/>
                <w:lang w:eastAsia="zh-CN"/>
              </w:rPr>
            </w:pPr>
          </w:p>
        </w:tc>
        <w:tc>
          <w:tcPr>
            <w:tcW w:w="464" w:type="pct"/>
            <w:vMerge/>
            <w:vAlign w:val="center"/>
          </w:tcPr>
          <w:p w14:paraId="70F253AC" w14:textId="77777777" w:rsidR="00235ED5" w:rsidRPr="00510BB2" w:rsidRDefault="00235ED5" w:rsidP="00301F87">
            <w:pPr>
              <w:spacing w:after="0"/>
              <w:jc w:val="center"/>
              <w:rPr>
                <w:rFonts w:ascii="Arial" w:hAnsi="Arial" w:cs="Arial"/>
                <w:sz w:val="18"/>
                <w:szCs w:val="18"/>
                <w:lang w:eastAsia="zh-CN"/>
              </w:rPr>
            </w:pPr>
          </w:p>
        </w:tc>
        <w:tc>
          <w:tcPr>
            <w:tcW w:w="464" w:type="pct"/>
            <w:vMerge/>
            <w:vAlign w:val="center"/>
          </w:tcPr>
          <w:p w14:paraId="1B80DEB4" w14:textId="77777777" w:rsidR="00235ED5" w:rsidRPr="00510BB2" w:rsidRDefault="00235ED5" w:rsidP="00301F87">
            <w:pPr>
              <w:spacing w:after="0"/>
              <w:jc w:val="center"/>
              <w:rPr>
                <w:rFonts w:ascii="Arial" w:hAnsi="Arial" w:cs="Arial"/>
                <w:sz w:val="18"/>
                <w:szCs w:val="18"/>
                <w:lang w:eastAsia="zh-CN"/>
              </w:rPr>
            </w:pPr>
          </w:p>
        </w:tc>
        <w:tc>
          <w:tcPr>
            <w:tcW w:w="348" w:type="pct"/>
            <w:vAlign w:val="center"/>
          </w:tcPr>
          <w:p w14:paraId="39EC648D"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3CDA41CD" w14:textId="77777777" w:rsidR="00235ED5" w:rsidRPr="00285375" w:rsidRDefault="00235ED5" w:rsidP="00301F87">
            <w:pPr>
              <w:keepNext/>
              <w:keepLines/>
              <w:spacing w:after="0"/>
              <w:jc w:val="center"/>
              <w:rPr>
                <w:rFonts w:ascii="Arial" w:hAnsi="Arial" w:cs="Arial"/>
                <w:sz w:val="18"/>
                <w:szCs w:val="18"/>
              </w:rPr>
            </w:pPr>
            <w:r>
              <w:rPr>
                <w:rFonts w:ascii="Arial" w:hAnsi="Arial"/>
                <w:sz w:val="18"/>
                <w:lang w:eastAsia="x-none"/>
              </w:rPr>
              <w:t>650000</w:t>
            </w:r>
          </w:p>
        </w:tc>
        <w:tc>
          <w:tcPr>
            <w:tcW w:w="394" w:type="pct"/>
            <w:vAlign w:val="center"/>
          </w:tcPr>
          <w:p w14:paraId="1C1B2161" w14:textId="77777777" w:rsidR="00235ED5" w:rsidRPr="00285375" w:rsidRDefault="00235ED5" w:rsidP="00301F87">
            <w:pPr>
              <w:keepNext/>
              <w:keepLines/>
              <w:spacing w:after="0"/>
              <w:jc w:val="center"/>
              <w:rPr>
                <w:rFonts w:ascii="Arial" w:hAnsi="Arial" w:cs="Arial"/>
                <w:sz w:val="18"/>
                <w:szCs w:val="18"/>
              </w:rPr>
            </w:pPr>
            <w:r>
              <w:rPr>
                <w:rFonts w:ascii="Arial" w:hAnsi="Arial"/>
                <w:sz w:val="18"/>
                <w:lang w:eastAsia="x-none"/>
              </w:rPr>
              <w:t>3750</w:t>
            </w:r>
          </w:p>
        </w:tc>
        <w:tc>
          <w:tcPr>
            <w:tcW w:w="439" w:type="pct"/>
            <w:vAlign w:val="center"/>
          </w:tcPr>
          <w:p w14:paraId="57DC39CA" w14:textId="77777777" w:rsidR="00235ED5" w:rsidRPr="00285375" w:rsidRDefault="00235ED5" w:rsidP="00301F87">
            <w:pPr>
              <w:keepNext/>
              <w:keepLines/>
              <w:spacing w:after="0"/>
              <w:jc w:val="center"/>
              <w:rPr>
                <w:rFonts w:ascii="Arial" w:hAnsi="Arial" w:cs="Arial"/>
                <w:sz w:val="18"/>
                <w:szCs w:val="18"/>
              </w:rPr>
            </w:pPr>
            <w:r>
              <w:rPr>
                <w:rFonts w:ascii="Arial" w:hAnsi="Arial"/>
                <w:sz w:val="18"/>
                <w:lang w:eastAsia="x-none"/>
              </w:rPr>
              <w:t>650000</w:t>
            </w:r>
          </w:p>
        </w:tc>
        <w:tc>
          <w:tcPr>
            <w:tcW w:w="394" w:type="pct"/>
            <w:vAlign w:val="center"/>
          </w:tcPr>
          <w:p w14:paraId="36A1D306" w14:textId="77777777" w:rsidR="00235ED5" w:rsidRPr="00285375" w:rsidRDefault="00235ED5" w:rsidP="00301F87">
            <w:pPr>
              <w:keepNext/>
              <w:keepLines/>
              <w:spacing w:after="0"/>
              <w:jc w:val="center"/>
              <w:rPr>
                <w:rFonts w:ascii="Arial" w:hAnsi="Arial" w:cs="Arial"/>
                <w:sz w:val="18"/>
                <w:szCs w:val="18"/>
              </w:rPr>
            </w:pPr>
            <w:r>
              <w:rPr>
                <w:rFonts w:ascii="Arial" w:hAnsi="Arial"/>
                <w:sz w:val="18"/>
                <w:lang w:eastAsia="x-none"/>
              </w:rPr>
              <w:t>3750</w:t>
            </w:r>
          </w:p>
        </w:tc>
        <w:tc>
          <w:tcPr>
            <w:tcW w:w="494" w:type="pct"/>
            <w:vMerge/>
            <w:vAlign w:val="center"/>
          </w:tcPr>
          <w:p w14:paraId="79296272" w14:textId="77777777" w:rsidR="00235ED5" w:rsidRPr="00510BB2" w:rsidRDefault="00235ED5" w:rsidP="00301F87">
            <w:pPr>
              <w:pStyle w:val="TAC"/>
              <w:rPr>
                <w:rFonts w:eastAsia="Yu Mincho" w:cs="Arial"/>
                <w:szCs w:val="18"/>
              </w:rPr>
            </w:pPr>
          </w:p>
        </w:tc>
        <w:tc>
          <w:tcPr>
            <w:tcW w:w="582" w:type="pct"/>
            <w:vMerge/>
            <w:vAlign w:val="center"/>
          </w:tcPr>
          <w:p w14:paraId="43B2A461" w14:textId="77777777" w:rsidR="00235ED5" w:rsidRPr="00510BB2" w:rsidRDefault="00235ED5" w:rsidP="00301F87">
            <w:pPr>
              <w:pStyle w:val="TAC"/>
              <w:rPr>
                <w:rFonts w:eastAsia="Yu Mincho" w:cs="Arial"/>
                <w:szCs w:val="18"/>
              </w:rPr>
            </w:pPr>
          </w:p>
        </w:tc>
      </w:tr>
      <w:tr w:rsidR="00235ED5" w:rsidRPr="00510BB2" w14:paraId="1B5194EA" w14:textId="77777777" w:rsidTr="00301F87">
        <w:trPr>
          <w:trHeight w:val="86"/>
        </w:trPr>
        <w:tc>
          <w:tcPr>
            <w:tcW w:w="303" w:type="pct"/>
            <w:vMerge/>
            <w:vAlign w:val="center"/>
          </w:tcPr>
          <w:p w14:paraId="686AEA33" w14:textId="77777777" w:rsidR="00235ED5" w:rsidRPr="00510BB2" w:rsidRDefault="00235ED5" w:rsidP="00301F87">
            <w:pPr>
              <w:pStyle w:val="TAC"/>
              <w:rPr>
                <w:rFonts w:eastAsia="Yu Mincho" w:cs="Arial"/>
                <w:szCs w:val="18"/>
              </w:rPr>
            </w:pPr>
          </w:p>
        </w:tc>
        <w:tc>
          <w:tcPr>
            <w:tcW w:w="382" w:type="pct"/>
            <w:vMerge/>
            <w:vAlign w:val="center"/>
          </w:tcPr>
          <w:p w14:paraId="68A78529" w14:textId="77777777" w:rsidR="00235ED5" w:rsidRPr="00510BB2" w:rsidRDefault="00235ED5" w:rsidP="00301F87">
            <w:pPr>
              <w:pStyle w:val="TAC"/>
              <w:rPr>
                <w:rFonts w:eastAsia="Yu Mincho" w:cs="Arial"/>
                <w:szCs w:val="18"/>
              </w:rPr>
            </w:pPr>
          </w:p>
        </w:tc>
        <w:tc>
          <w:tcPr>
            <w:tcW w:w="299" w:type="pct"/>
            <w:vMerge/>
            <w:vAlign w:val="center"/>
          </w:tcPr>
          <w:p w14:paraId="7DAC5F8A" w14:textId="77777777" w:rsidR="00235ED5" w:rsidRPr="00510BB2" w:rsidRDefault="00235ED5" w:rsidP="00301F87">
            <w:pPr>
              <w:pStyle w:val="TAC"/>
              <w:rPr>
                <w:rFonts w:cs="Arial"/>
                <w:szCs w:val="18"/>
                <w:lang w:eastAsia="zh-CN"/>
              </w:rPr>
            </w:pPr>
          </w:p>
        </w:tc>
        <w:tc>
          <w:tcPr>
            <w:tcW w:w="464" w:type="pct"/>
            <w:vMerge/>
            <w:vAlign w:val="center"/>
          </w:tcPr>
          <w:p w14:paraId="58DA35AE" w14:textId="77777777" w:rsidR="00235ED5" w:rsidRPr="00510BB2" w:rsidRDefault="00235ED5" w:rsidP="00301F87">
            <w:pPr>
              <w:spacing w:after="0"/>
              <w:jc w:val="center"/>
              <w:rPr>
                <w:rFonts w:ascii="Arial" w:hAnsi="Arial" w:cs="Arial"/>
                <w:sz w:val="18"/>
                <w:szCs w:val="18"/>
                <w:lang w:eastAsia="zh-CN"/>
              </w:rPr>
            </w:pPr>
          </w:p>
        </w:tc>
        <w:tc>
          <w:tcPr>
            <w:tcW w:w="464" w:type="pct"/>
            <w:vMerge/>
            <w:vAlign w:val="center"/>
          </w:tcPr>
          <w:p w14:paraId="464A3A7D" w14:textId="77777777" w:rsidR="00235ED5" w:rsidRPr="00510BB2" w:rsidRDefault="00235ED5" w:rsidP="00301F87">
            <w:pPr>
              <w:spacing w:after="0"/>
              <w:jc w:val="center"/>
              <w:rPr>
                <w:rFonts w:ascii="Arial" w:hAnsi="Arial" w:cs="Arial"/>
                <w:sz w:val="18"/>
                <w:szCs w:val="18"/>
                <w:lang w:eastAsia="zh-CN"/>
              </w:rPr>
            </w:pPr>
          </w:p>
        </w:tc>
        <w:tc>
          <w:tcPr>
            <w:tcW w:w="348" w:type="pct"/>
            <w:vAlign w:val="center"/>
          </w:tcPr>
          <w:p w14:paraId="28B2A4EE"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686DF7EE" w14:textId="77777777" w:rsidR="00235ED5" w:rsidRPr="00285375" w:rsidRDefault="00235ED5" w:rsidP="00301F87">
            <w:pPr>
              <w:keepNext/>
              <w:keepLines/>
              <w:spacing w:after="0"/>
              <w:jc w:val="center"/>
              <w:rPr>
                <w:rFonts w:ascii="Arial" w:hAnsi="Arial" w:cs="Arial"/>
                <w:sz w:val="18"/>
                <w:szCs w:val="18"/>
              </w:rPr>
            </w:pPr>
            <w:r>
              <w:rPr>
                <w:rFonts w:ascii="Arial" w:hAnsi="Arial"/>
                <w:sz w:val="18"/>
                <w:lang w:eastAsia="x-none"/>
              </w:rPr>
              <w:t>676666</w:t>
            </w:r>
          </w:p>
        </w:tc>
        <w:tc>
          <w:tcPr>
            <w:tcW w:w="394" w:type="pct"/>
            <w:vAlign w:val="center"/>
          </w:tcPr>
          <w:p w14:paraId="5DCD4B83" w14:textId="77777777" w:rsidR="00235ED5" w:rsidRPr="00285375" w:rsidRDefault="00235ED5" w:rsidP="00301F87">
            <w:pPr>
              <w:keepNext/>
              <w:keepLines/>
              <w:spacing w:after="0"/>
              <w:jc w:val="center"/>
              <w:rPr>
                <w:rFonts w:ascii="Arial" w:hAnsi="Arial" w:cs="Arial"/>
                <w:sz w:val="18"/>
                <w:szCs w:val="18"/>
              </w:rPr>
            </w:pPr>
            <w:r>
              <w:rPr>
                <w:rFonts w:ascii="Arial" w:hAnsi="Arial"/>
                <w:sz w:val="18"/>
                <w:lang w:eastAsia="x-none"/>
              </w:rPr>
              <w:t>4149.99</w:t>
            </w:r>
          </w:p>
        </w:tc>
        <w:tc>
          <w:tcPr>
            <w:tcW w:w="439" w:type="pct"/>
            <w:vAlign w:val="center"/>
          </w:tcPr>
          <w:p w14:paraId="27D6C991" w14:textId="77777777" w:rsidR="00235ED5" w:rsidRPr="00285375" w:rsidRDefault="00235ED5" w:rsidP="00301F87">
            <w:pPr>
              <w:keepNext/>
              <w:keepLines/>
              <w:spacing w:after="0"/>
              <w:jc w:val="center"/>
              <w:rPr>
                <w:rFonts w:ascii="Arial" w:hAnsi="Arial" w:cs="Arial"/>
                <w:sz w:val="18"/>
                <w:szCs w:val="18"/>
              </w:rPr>
            </w:pPr>
            <w:r>
              <w:rPr>
                <w:rFonts w:ascii="Arial" w:hAnsi="Arial"/>
                <w:sz w:val="18"/>
                <w:lang w:eastAsia="x-none"/>
              </w:rPr>
              <w:t>676666</w:t>
            </w:r>
          </w:p>
        </w:tc>
        <w:tc>
          <w:tcPr>
            <w:tcW w:w="394" w:type="pct"/>
            <w:vAlign w:val="center"/>
          </w:tcPr>
          <w:p w14:paraId="75FF8582" w14:textId="77777777" w:rsidR="00235ED5" w:rsidRPr="00285375" w:rsidRDefault="00235ED5" w:rsidP="00301F87">
            <w:pPr>
              <w:keepNext/>
              <w:keepLines/>
              <w:spacing w:after="0"/>
              <w:jc w:val="center"/>
              <w:rPr>
                <w:rFonts w:ascii="Arial" w:hAnsi="Arial" w:cs="Arial"/>
                <w:sz w:val="18"/>
                <w:szCs w:val="18"/>
              </w:rPr>
            </w:pPr>
            <w:r>
              <w:rPr>
                <w:rFonts w:ascii="Arial" w:hAnsi="Arial"/>
                <w:sz w:val="18"/>
                <w:lang w:eastAsia="x-none"/>
              </w:rPr>
              <w:t>4149.99</w:t>
            </w:r>
          </w:p>
        </w:tc>
        <w:tc>
          <w:tcPr>
            <w:tcW w:w="494" w:type="pct"/>
            <w:vMerge/>
            <w:vAlign w:val="center"/>
          </w:tcPr>
          <w:p w14:paraId="66B1B127" w14:textId="77777777" w:rsidR="00235ED5" w:rsidRPr="00510BB2" w:rsidRDefault="00235ED5" w:rsidP="00301F87">
            <w:pPr>
              <w:pStyle w:val="TAC"/>
              <w:rPr>
                <w:rFonts w:eastAsia="Yu Mincho" w:cs="Arial"/>
                <w:szCs w:val="18"/>
              </w:rPr>
            </w:pPr>
          </w:p>
        </w:tc>
        <w:tc>
          <w:tcPr>
            <w:tcW w:w="582" w:type="pct"/>
            <w:vMerge/>
            <w:vAlign w:val="center"/>
          </w:tcPr>
          <w:p w14:paraId="49E618C8" w14:textId="77777777" w:rsidR="00235ED5" w:rsidRPr="00510BB2" w:rsidRDefault="00235ED5" w:rsidP="00301F87">
            <w:pPr>
              <w:pStyle w:val="TAC"/>
              <w:rPr>
                <w:rFonts w:eastAsia="Yu Mincho" w:cs="Arial"/>
                <w:szCs w:val="18"/>
              </w:rPr>
            </w:pPr>
          </w:p>
        </w:tc>
      </w:tr>
      <w:tr w:rsidR="00235ED5" w:rsidRPr="00510BB2" w14:paraId="0C68927A" w14:textId="77777777" w:rsidTr="00301F87">
        <w:trPr>
          <w:trHeight w:val="86"/>
        </w:trPr>
        <w:tc>
          <w:tcPr>
            <w:tcW w:w="303" w:type="pct"/>
            <w:vMerge w:val="restart"/>
            <w:vAlign w:val="center"/>
            <w:hideMark/>
          </w:tcPr>
          <w:p w14:paraId="23CA89D6" w14:textId="77777777" w:rsidR="00235ED5" w:rsidRPr="00510BB2" w:rsidRDefault="00235ED5" w:rsidP="00301F87">
            <w:pPr>
              <w:pStyle w:val="TAC"/>
              <w:rPr>
                <w:rFonts w:eastAsia="Yu Mincho" w:cs="Arial"/>
                <w:szCs w:val="18"/>
              </w:rPr>
            </w:pPr>
            <w:r w:rsidRPr="00510BB2">
              <w:rPr>
                <w:rFonts w:eastAsia="Yu Mincho" w:cs="Arial"/>
                <w:szCs w:val="18"/>
              </w:rPr>
              <w:t>n78</w:t>
            </w:r>
          </w:p>
        </w:tc>
        <w:tc>
          <w:tcPr>
            <w:tcW w:w="382" w:type="pct"/>
            <w:vMerge w:val="restart"/>
            <w:vAlign w:val="center"/>
            <w:hideMark/>
          </w:tcPr>
          <w:p w14:paraId="2C168C64" w14:textId="77777777" w:rsidR="00235ED5" w:rsidRPr="00510BB2" w:rsidRDefault="00235ED5" w:rsidP="00301F87">
            <w:pPr>
              <w:pStyle w:val="TAC"/>
              <w:rPr>
                <w:rFonts w:eastAsia="Yu Mincho" w:cs="Arial"/>
                <w:szCs w:val="18"/>
              </w:rPr>
            </w:pPr>
            <w:r w:rsidRPr="00510BB2">
              <w:rPr>
                <w:rFonts w:eastAsia="Yu Mincho" w:cs="Arial"/>
                <w:szCs w:val="18"/>
              </w:rPr>
              <w:t>100</w:t>
            </w:r>
          </w:p>
        </w:tc>
        <w:tc>
          <w:tcPr>
            <w:tcW w:w="299" w:type="pct"/>
            <w:vMerge w:val="restart"/>
            <w:vAlign w:val="center"/>
          </w:tcPr>
          <w:p w14:paraId="7814B443" w14:textId="77777777" w:rsidR="00235ED5" w:rsidRPr="00510BB2" w:rsidRDefault="00235ED5" w:rsidP="00301F87">
            <w:pPr>
              <w:pStyle w:val="TAC"/>
              <w:rPr>
                <w:rFonts w:eastAsia="Yu Mincho" w:cs="Arial"/>
                <w:szCs w:val="18"/>
              </w:rPr>
            </w:pPr>
            <w:r w:rsidRPr="00510BB2">
              <w:rPr>
                <w:rFonts w:cs="Arial"/>
                <w:szCs w:val="18"/>
                <w:lang w:eastAsia="zh-CN"/>
              </w:rPr>
              <w:t>30</w:t>
            </w:r>
          </w:p>
        </w:tc>
        <w:tc>
          <w:tcPr>
            <w:tcW w:w="464" w:type="pct"/>
            <w:vMerge w:val="restart"/>
            <w:vAlign w:val="center"/>
          </w:tcPr>
          <w:p w14:paraId="4D5469AC" w14:textId="77777777" w:rsidR="00235ED5" w:rsidRPr="00510BB2" w:rsidRDefault="00235ED5" w:rsidP="00301F87">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3A66C4BA"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1395D3DD" w14:textId="77777777" w:rsidR="00235ED5" w:rsidRPr="00510BB2" w:rsidRDefault="00235ED5" w:rsidP="00301F87">
            <w:pPr>
              <w:pStyle w:val="TAC"/>
              <w:rPr>
                <w:rFonts w:eastAsia="Yu Mincho" w:cs="Arial"/>
                <w:szCs w:val="18"/>
              </w:rPr>
            </w:pPr>
            <w:r w:rsidRPr="00510BB2">
              <w:rPr>
                <w:rFonts w:cs="Arial"/>
                <w:szCs w:val="18"/>
                <w:lang w:eastAsia="zh-CN"/>
              </w:rPr>
              <w:t>QPSK</w:t>
            </w:r>
          </w:p>
        </w:tc>
        <w:tc>
          <w:tcPr>
            <w:tcW w:w="348" w:type="pct"/>
            <w:vAlign w:val="center"/>
          </w:tcPr>
          <w:p w14:paraId="75ED72EA"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315E6C9A" w14:textId="77777777" w:rsidR="00235ED5" w:rsidRPr="00285375" w:rsidRDefault="00235ED5" w:rsidP="00301F87">
            <w:pPr>
              <w:keepNext/>
              <w:keepLines/>
              <w:spacing w:after="0"/>
              <w:jc w:val="center"/>
              <w:rPr>
                <w:rFonts w:ascii="Arial" w:hAnsi="Arial" w:cs="Arial"/>
                <w:sz w:val="18"/>
                <w:szCs w:val="18"/>
              </w:rPr>
            </w:pPr>
            <w:r w:rsidRPr="001C3FD1">
              <w:rPr>
                <w:rFonts w:ascii="Arial" w:hAnsi="Arial" w:cs="Arial"/>
                <w:sz w:val="18"/>
                <w:szCs w:val="18"/>
              </w:rPr>
              <w:t>623334</w:t>
            </w:r>
          </w:p>
        </w:tc>
        <w:tc>
          <w:tcPr>
            <w:tcW w:w="394" w:type="pct"/>
            <w:vAlign w:val="center"/>
          </w:tcPr>
          <w:p w14:paraId="0E791183" w14:textId="77777777" w:rsidR="00235ED5" w:rsidRPr="00285375" w:rsidRDefault="00235ED5" w:rsidP="00301F87">
            <w:pPr>
              <w:keepNext/>
              <w:keepLines/>
              <w:spacing w:after="0"/>
              <w:jc w:val="center"/>
              <w:rPr>
                <w:rFonts w:ascii="Arial" w:hAnsi="Arial" w:cs="Arial"/>
                <w:sz w:val="18"/>
                <w:szCs w:val="18"/>
              </w:rPr>
            </w:pPr>
            <w:r w:rsidRPr="001F5C5A">
              <w:rPr>
                <w:rFonts w:ascii="Arial" w:hAnsi="Arial" w:cs="Arial"/>
                <w:sz w:val="18"/>
                <w:szCs w:val="18"/>
              </w:rPr>
              <w:t>3350.01</w:t>
            </w:r>
          </w:p>
        </w:tc>
        <w:tc>
          <w:tcPr>
            <w:tcW w:w="439" w:type="pct"/>
            <w:vAlign w:val="center"/>
          </w:tcPr>
          <w:p w14:paraId="55A17F98" w14:textId="77777777" w:rsidR="00235ED5" w:rsidRPr="00285375" w:rsidRDefault="00235ED5" w:rsidP="00301F87">
            <w:pPr>
              <w:keepNext/>
              <w:keepLines/>
              <w:spacing w:after="0"/>
              <w:jc w:val="center"/>
              <w:rPr>
                <w:rFonts w:ascii="Arial" w:hAnsi="Arial" w:cs="Arial"/>
                <w:sz w:val="18"/>
                <w:szCs w:val="18"/>
              </w:rPr>
            </w:pPr>
            <w:r w:rsidRPr="001F5C5A">
              <w:rPr>
                <w:rFonts w:ascii="Arial" w:hAnsi="Arial" w:cs="Arial"/>
                <w:sz w:val="18"/>
                <w:szCs w:val="18"/>
              </w:rPr>
              <w:t>623334</w:t>
            </w:r>
          </w:p>
        </w:tc>
        <w:tc>
          <w:tcPr>
            <w:tcW w:w="394" w:type="pct"/>
            <w:vAlign w:val="center"/>
          </w:tcPr>
          <w:p w14:paraId="2FA8BC1E" w14:textId="77777777" w:rsidR="00235ED5" w:rsidRPr="00285375" w:rsidRDefault="00235ED5" w:rsidP="00301F87">
            <w:pPr>
              <w:keepNext/>
              <w:keepLines/>
              <w:spacing w:after="0"/>
              <w:jc w:val="center"/>
              <w:rPr>
                <w:rFonts w:ascii="Arial" w:hAnsi="Arial" w:cs="Arial"/>
                <w:sz w:val="18"/>
                <w:szCs w:val="18"/>
              </w:rPr>
            </w:pPr>
            <w:r w:rsidRPr="00044482">
              <w:rPr>
                <w:rFonts w:ascii="Arial" w:hAnsi="Arial" w:cs="Arial"/>
                <w:sz w:val="18"/>
                <w:szCs w:val="18"/>
              </w:rPr>
              <w:t>3350.01</w:t>
            </w:r>
          </w:p>
        </w:tc>
        <w:tc>
          <w:tcPr>
            <w:tcW w:w="494" w:type="pct"/>
            <w:vMerge w:val="restart"/>
            <w:vAlign w:val="center"/>
          </w:tcPr>
          <w:p w14:paraId="774592D4" w14:textId="77777777" w:rsidR="00235ED5" w:rsidRPr="00C464E1" w:rsidRDefault="00235ED5" w:rsidP="00301F87">
            <w:pPr>
              <w:pStyle w:val="TAC"/>
              <w:rPr>
                <w:rFonts w:eastAsia="Yu Mincho" w:cs="Arial"/>
                <w:szCs w:val="18"/>
              </w:rPr>
            </w:pPr>
            <w:r>
              <w:rPr>
                <w:rFonts w:eastAsia="宋体"/>
                <w:szCs w:val="18"/>
              </w:rPr>
              <w:t>270@0</w:t>
            </w:r>
          </w:p>
        </w:tc>
        <w:tc>
          <w:tcPr>
            <w:tcW w:w="582" w:type="pct"/>
            <w:vMerge w:val="restart"/>
            <w:vAlign w:val="center"/>
          </w:tcPr>
          <w:p w14:paraId="431EB73E" w14:textId="77777777" w:rsidR="00235ED5" w:rsidRPr="00584A93" w:rsidRDefault="00235ED5" w:rsidP="00301F87">
            <w:pPr>
              <w:spacing w:after="0"/>
              <w:jc w:val="center"/>
              <w:rPr>
                <w:rFonts w:ascii="Arial" w:hAnsi="Arial" w:cs="Arial"/>
                <w:sz w:val="18"/>
                <w:szCs w:val="18"/>
              </w:rPr>
            </w:pPr>
            <w:r>
              <w:rPr>
                <w:lang w:eastAsia="zh-CN"/>
              </w:rPr>
              <w:t>273@0</w:t>
            </w:r>
          </w:p>
        </w:tc>
      </w:tr>
      <w:tr w:rsidR="00235ED5" w:rsidRPr="00510BB2" w14:paraId="4972BD1A" w14:textId="77777777" w:rsidTr="00301F87">
        <w:trPr>
          <w:trHeight w:val="86"/>
        </w:trPr>
        <w:tc>
          <w:tcPr>
            <w:tcW w:w="303" w:type="pct"/>
            <w:vMerge/>
            <w:vAlign w:val="center"/>
          </w:tcPr>
          <w:p w14:paraId="22C81AB4" w14:textId="77777777" w:rsidR="00235ED5" w:rsidRPr="00510BB2" w:rsidRDefault="00235ED5" w:rsidP="00301F87">
            <w:pPr>
              <w:pStyle w:val="TAC"/>
              <w:rPr>
                <w:rFonts w:eastAsia="Yu Mincho" w:cs="Arial"/>
                <w:szCs w:val="18"/>
              </w:rPr>
            </w:pPr>
          </w:p>
        </w:tc>
        <w:tc>
          <w:tcPr>
            <w:tcW w:w="382" w:type="pct"/>
            <w:vMerge/>
            <w:vAlign w:val="center"/>
          </w:tcPr>
          <w:p w14:paraId="71B530B2" w14:textId="77777777" w:rsidR="00235ED5" w:rsidRPr="00510BB2" w:rsidRDefault="00235ED5" w:rsidP="00301F87">
            <w:pPr>
              <w:pStyle w:val="TAC"/>
              <w:rPr>
                <w:rFonts w:eastAsia="Yu Mincho" w:cs="Arial"/>
                <w:szCs w:val="18"/>
              </w:rPr>
            </w:pPr>
          </w:p>
        </w:tc>
        <w:tc>
          <w:tcPr>
            <w:tcW w:w="299" w:type="pct"/>
            <w:vMerge/>
            <w:vAlign w:val="center"/>
          </w:tcPr>
          <w:p w14:paraId="4F1A1D8A" w14:textId="77777777" w:rsidR="00235ED5" w:rsidRPr="00510BB2" w:rsidRDefault="00235ED5" w:rsidP="00301F87">
            <w:pPr>
              <w:pStyle w:val="TAC"/>
              <w:rPr>
                <w:rFonts w:cs="Arial"/>
                <w:szCs w:val="18"/>
                <w:lang w:eastAsia="zh-CN"/>
              </w:rPr>
            </w:pPr>
          </w:p>
        </w:tc>
        <w:tc>
          <w:tcPr>
            <w:tcW w:w="464" w:type="pct"/>
            <w:vMerge/>
            <w:vAlign w:val="center"/>
          </w:tcPr>
          <w:p w14:paraId="37EC2128" w14:textId="77777777" w:rsidR="00235ED5" w:rsidRPr="00510BB2" w:rsidRDefault="00235ED5" w:rsidP="00301F87">
            <w:pPr>
              <w:spacing w:after="0"/>
              <w:jc w:val="center"/>
              <w:rPr>
                <w:rFonts w:ascii="Arial" w:hAnsi="Arial" w:cs="Arial"/>
                <w:sz w:val="18"/>
                <w:szCs w:val="18"/>
                <w:lang w:eastAsia="zh-CN"/>
              </w:rPr>
            </w:pPr>
          </w:p>
        </w:tc>
        <w:tc>
          <w:tcPr>
            <w:tcW w:w="464" w:type="pct"/>
            <w:vMerge/>
            <w:vAlign w:val="center"/>
          </w:tcPr>
          <w:p w14:paraId="78C0D631" w14:textId="77777777" w:rsidR="00235ED5" w:rsidRPr="00510BB2" w:rsidRDefault="00235ED5" w:rsidP="00301F87">
            <w:pPr>
              <w:spacing w:after="0"/>
              <w:jc w:val="center"/>
              <w:rPr>
                <w:rFonts w:ascii="Arial" w:hAnsi="Arial" w:cs="Arial"/>
                <w:sz w:val="18"/>
                <w:szCs w:val="18"/>
                <w:lang w:eastAsia="zh-CN"/>
              </w:rPr>
            </w:pPr>
          </w:p>
        </w:tc>
        <w:tc>
          <w:tcPr>
            <w:tcW w:w="348" w:type="pct"/>
            <w:vAlign w:val="center"/>
          </w:tcPr>
          <w:p w14:paraId="18E60DC4"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4CAAC456" w14:textId="77777777" w:rsidR="00235ED5" w:rsidRPr="00285375" w:rsidRDefault="00235ED5" w:rsidP="00301F87">
            <w:pPr>
              <w:keepNext/>
              <w:keepLines/>
              <w:spacing w:after="0"/>
              <w:jc w:val="center"/>
              <w:rPr>
                <w:rFonts w:ascii="Arial" w:hAnsi="Arial" w:cs="Arial"/>
                <w:sz w:val="18"/>
                <w:szCs w:val="18"/>
              </w:rPr>
            </w:pPr>
            <w:r w:rsidRPr="001C3FD1">
              <w:rPr>
                <w:rFonts w:ascii="Arial" w:hAnsi="Arial" w:cs="Arial"/>
                <w:sz w:val="18"/>
                <w:szCs w:val="18"/>
              </w:rPr>
              <w:t>636666</w:t>
            </w:r>
          </w:p>
        </w:tc>
        <w:tc>
          <w:tcPr>
            <w:tcW w:w="394" w:type="pct"/>
            <w:vAlign w:val="center"/>
          </w:tcPr>
          <w:p w14:paraId="4E3AF08E" w14:textId="77777777" w:rsidR="00235ED5" w:rsidRPr="00285375" w:rsidRDefault="00235ED5" w:rsidP="00301F87">
            <w:pPr>
              <w:keepNext/>
              <w:keepLines/>
              <w:spacing w:after="0"/>
              <w:jc w:val="center"/>
              <w:rPr>
                <w:rFonts w:ascii="Arial" w:hAnsi="Arial" w:cs="Arial"/>
                <w:sz w:val="18"/>
                <w:szCs w:val="18"/>
              </w:rPr>
            </w:pPr>
            <w:r w:rsidRPr="001F5C5A">
              <w:rPr>
                <w:rFonts w:ascii="Arial" w:hAnsi="Arial" w:cs="Arial"/>
                <w:sz w:val="18"/>
                <w:szCs w:val="18"/>
              </w:rPr>
              <w:t>3549.99</w:t>
            </w:r>
          </w:p>
        </w:tc>
        <w:tc>
          <w:tcPr>
            <w:tcW w:w="439" w:type="pct"/>
            <w:vAlign w:val="center"/>
          </w:tcPr>
          <w:p w14:paraId="462B6535" w14:textId="77777777" w:rsidR="00235ED5" w:rsidRPr="00285375" w:rsidRDefault="00235ED5" w:rsidP="00301F87">
            <w:pPr>
              <w:keepNext/>
              <w:keepLines/>
              <w:spacing w:after="0"/>
              <w:jc w:val="center"/>
              <w:rPr>
                <w:rFonts w:ascii="Arial" w:hAnsi="Arial" w:cs="Arial"/>
                <w:sz w:val="18"/>
                <w:szCs w:val="18"/>
              </w:rPr>
            </w:pPr>
            <w:r w:rsidRPr="001F5C5A">
              <w:rPr>
                <w:rFonts w:ascii="Arial" w:hAnsi="Arial" w:cs="Arial"/>
                <w:sz w:val="18"/>
                <w:szCs w:val="18"/>
              </w:rPr>
              <w:t>636666</w:t>
            </w:r>
          </w:p>
        </w:tc>
        <w:tc>
          <w:tcPr>
            <w:tcW w:w="394" w:type="pct"/>
            <w:vAlign w:val="center"/>
          </w:tcPr>
          <w:p w14:paraId="09D67222" w14:textId="77777777" w:rsidR="00235ED5" w:rsidRPr="00285375" w:rsidRDefault="00235ED5" w:rsidP="00301F87">
            <w:pPr>
              <w:keepNext/>
              <w:keepLines/>
              <w:spacing w:after="0"/>
              <w:jc w:val="center"/>
              <w:rPr>
                <w:rFonts w:ascii="Arial" w:hAnsi="Arial" w:cs="Arial"/>
                <w:sz w:val="18"/>
                <w:szCs w:val="18"/>
              </w:rPr>
            </w:pPr>
            <w:r w:rsidRPr="00044482">
              <w:rPr>
                <w:rFonts w:ascii="Arial" w:hAnsi="Arial" w:cs="Arial"/>
                <w:sz w:val="18"/>
                <w:szCs w:val="18"/>
              </w:rPr>
              <w:t>3549.99</w:t>
            </w:r>
          </w:p>
        </w:tc>
        <w:tc>
          <w:tcPr>
            <w:tcW w:w="494" w:type="pct"/>
            <w:vMerge/>
            <w:vAlign w:val="center"/>
          </w:tcPr>
          <w:p w14:paraId="02E52798" w14:textId="77777777" w:rsidR="00235ED5" w:rsidRPr="00510BB2" w:rsidRDefault="00235ED5" w:rsidP="00301F87">
            <w:pPr>
              <w:pStyle w:val="TAC"/>
              <w:rPr>
                <w:rFonts w:eastAsia="Yu Mincho" w:cs="Arial"/>
                <w:szCs w:val="18"/>
              </w:rPr>
            </w:pPr>
          </w:p>
        </w:tc>
        <w:tc>
          <w:tcPr>
            <w:tcW w:w="582" w:type="pct"/>
            <w:vMerge/>
            <w:vAlign w:val="center"/>
          </w:tcPr>
          <w:p w14:paraId="2C2CB043" w14:textId="77777777" w:rsidR="00235ED5" w:rsidRPr="00510BB2" w:rsidRDefault="00235ED5" w:rsidP="00301F87">
            <w:pPr>
              <w:pStyle w:val="TAC"/>
              <w:rPr>
                <w:rFonts w:eastAsia="Yu Mincho" w:cs="Arial"/>
                <w:szCs w:val="18"/>
              </w:rPr>
            </w:pPr>
          </w:p>
        </w:tc>
      </w:tr>
      <w:tr w:rsidR="00235ED5" w:rsidRPr="00510BB2" w14:paraId="3863A8D0" w14:textId="77777777" w:rsidTr="00301F87">
        <w:trPr>
          <w:trHeight w:val="86"/>
        </w:trPr>
        <w:tc>
          <w:tcPr>
            <w:tcW w:w="303" w:type="pct"/>
            <w:vMerge/>
            <w:vAlign w:val="center"/>
          </w:tcPr>
          <w:p w14:paraId="51CD7938" w14:textId="77777777" w:rsidR="00235ED5" w:rsidRPr="00510BB2" w:rsidRDefault="00235ED5" w:rsidP="00301F87">
            <w:pPr>
              <w:pStyle w:val="TAC"/>
              <w:rPr>
                <w:rFonts w:eastAsia="Yu Mincho" w:cs="Arial"/>
                <w:szCs w:val="18"/>
              </w:rPr>
            </w:pPr>
          </w:p>
        </w:tc>
        <w:tc>
          <w:tcPr>
            <w:tcW w:w="382" w:type="pct"/>
            <w:vMerge/>
            <w:vAlign w:val="center"/>
          </w:tcPr>
          <w:p w14:paraId="52B02CF7" w14:textId="77777777" w:rsidR="00235ED5" w:rsidRPr="00510BB2" w:rsidRDefault="00235ED5" w:rsidP="00301F87">
            <w:pPr>
              <w:pStyle w:val="TAC"/>
              <w:rPr>
                <w:rFonts w:eastAsia="Yu Mincho" w:cs="Arial"/>
                <w:szCs w:val="18"/>
              </w:rPr>
            </w:pPr>
          </w:p>
        </w:tc>
        <w:tc>
          <w:tcPr>
            <w:tcW w:w="299" w:type="pct"/>
            <w:vMerge/>
            <w:vAlign w:val="center"/>
          </w:tcPr>
          <w:p w14:paraId="4BB9CE7B" w14:textId="77777777" w:rsidR="00235ED5" w:rsidRPr="00510BB2" w:rsidRDefault="00235ED5" w:rsidP="00301F87">
            <w:pPr>
              <w:pStyle w:val="TAC"/>
              <w:rPr>
                <w:rFonts w:cs="Arial"/>
                <w:szCs w:val="18"/>
                <w:lang w:eastAsia="zh-CN"/>
              </w:rPr>
            </w:pPr>
          </w:p>
        </w:tc>
        <w:tc>
          <w:tcPr>
            <w:tcW w:w="464" w:type="pct"/>
            <w:vMerge/>
            <w:vAlign w:val="center"/>
          </w:tcPr>
          <w:p w14:paraId="32331ADA" w14:textId="77777777" w:rsidR="00235ED5" w:rsidRPr="00510BB2" w:rsidRDefault="00235ED5" w:rsidP="00301F87">
            <w:pPr>
              <w:spacing w:after="0"/>
              <w:jc w:val="center"/>
              <w:rPr>
                <w:rFonts w:ascii="Arial" w:hAnsi="Arial" w:cs="Arial"/>
                <w:sz w:val="18"/>
                <w:szCs w:val="18"/>
                <w:lang w:eastAsia="zh-CN"/>
              </w:rPr>
            </w:pPr>
          </w:p>
        </w:tc>
        <w:tc>
          <w:tcPr>
            <w:tcW w:w="464" w:type="pct"/>
            <w:vMerge/>
            <w:vAlign w:val="center"/>
          </w:tcPr>
          <w:p w14:paraId="6D99F2B0" w14:textId="77777777" w:rsidR="00235ED5" w:rsidRPr="00510BB2" w:rsidRDefault="00235ED5" w:rsidP="00301F87">
            <w:pPr>
              <w:spacing w:after="0"/>
              <w:jc w:val="center"/>
              <w:rPr>
                <w:rFonts w:ascii="Arial" w:hAnsi="Arial" w:cs="Arial"/>
                <w:sz w:val="18"/>
                <w:szCs w:val="18"/>
                <w:lang w:eastAsia="zh-CN"/>
              </w:rPr>
            </w:pPr>
          </w:p>
        </w:tc>
        <w:tc>
          <w:tcPr>
            <w:tcW w:w="348" w:type="pct"/>
            <w:vAlign w:val="center"/>
          </w:tcPr>
          <w:p w14:paraId="46002D71"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0FDC2A49" w14:textId="77777777" w:rsidR="00235ED5" w:rsidRPr="00285375" w:rsidRDefault="00235ED5" w:rsidP="00301F87">
            <w:pPr>
              <w:keepNext/>
              <w:keepLines/>
              <w:spacing w:after="0"/>
              <w:jc w:val="center"/>
              <w:rPr>
                <w:rFonts w:ascii="Arial" w:hAnsi="Arial" w:cs="Arial"/>
                <w:sz w:val="18"/>
                <w:szCs w:val="18"/>
              </w:rPr>
            </w:pPr>
            <w:r w:rsidRPr="001C3FD1">
              <w:rPr>
                <w:rFonts w:ascii="Arial" w:hAnsi="Arial" w:cs="Arial"/>
                <w:sz w:val="18"/>
                <w:szCs w:val="18"/>
              </w:rPr>
              <w:t>650000</w:t>
            </w:r>
          </w:p>
        </w:tc>
        <w:tc>
          <w:tcPr>
            <w:tcW w:w="394" w:type="pct"/>
            <w:vAlign w:val="center"/>
          </w:tcPr>
          <w:p w14:paraId="0C4EEB05" w14:textId="77777777" w:rsidR="00235ED5" w:rsidRPr="00285375" w:rsidRDefault="00235ED5" w:rsidP="00301F87">
            <w:pPr>
              <w:keepNext/>
              <w:keepLines/>
              <w:spacing w:after="0"/>
              <w:jc w:val="center"/>
              <w:rPr>
                <w:rFonts w:ascii="Arial" w:hAnsi="Arial" w:cs="Arial"/>
                <w:sz w:val="18"/>
                <w:szCs w:val="18"/>
              </w:rPr>
            </w:pPr>
            <w:r w:rsidRPr="001F5C5A">
              <w:rPr>
                <w:rFonts w:ascii="Arial" w:hAnsi="Arial" w:cs="Arial"/>
                <w:sz w:val="18"/>
                <w:szCs w:val="18"/>
              </w:rPr>
              <w:t>3750</w:t>
            </w:r>
          </w:p>
        </w:tc>
        <w:tc>
          <w:tcPr>
            <w:tcW w:w="439" w:type="pct"/>
            <w:vAlign w:val="center"/>
          </w:tcPr>
          <w:p w14:paraId="4A9AD0A5" w14:textId="77777777" w:rsidR="00235ED5" w:rsidRPr="00285375" w:rsidRDefault="00235ED5" w:rsidP="00301F87">
            <w:pPr>
              <w:keepNext/>
              <w:keepLines/>
              <w:spacing w:after="0"/>
              <w:jc w:val="center"/>
              <w:rPr>
                <w:rFonts w:ascii="Arial" w:hAnsi="Arial" w:cs="Arial"/>
                <w:sz w:val="18"/>
                <w:szCs w:val="18"/>
              </w:rPr>
            </w:pPr>
            <w:r w:rsidRPr="001F5C5A">
              <w:rPr>
                <w:rFonts w:ascii="Arial" w:hAnsi="Arial" w:cs="Arial"/>
                <w:sz w:val="18"/>
                <w:szCs w:val="18"/>
              </w:rPr>
              <w:t>650000</w:t>
            </w:r>
          </w:p>
        </w:tc>
        <w:tc>
          <w:tcPr>
            <w:tcW w:w="394" w:type="pct"/>
            <w:vAlign w:val="center"/>
          </w:tcPr>
          <w:p w14:paraId="30431BC4" w14:textId="77777777" w:rsidR="00235ED5" w:rsidRPr="00285375" w:rsidRDefault="00235ED5" w:rsidP="00301F87">
            <w:pPr>
              <w:keepNext/>
              <w:keepLines/>
              <w:spacing w:after="0"/>
              <w:jc w:val="center"/>
              <w:rPr>
                <w:rFonts w:ascii="Arial" w:hAnsi="Arial" w:cs="Arial"/>
                <w:sz w:val="18"/>
                <w:szCs w:val="18"/>
              </w:rPr>
            </w:pPr>
            <w:r w:rsidRPr="00044482">
              <w:rPr>
                <w:rFonts w:ascii="Arial" w:hAnsi="Arial" w:cs="Arial"/>
                <w:sz w:val="18"/>
                <w:szCs w:val="18"/>
              </w:rPr>
              <w:t>3750</w:t>
            </w:r>
          </w:p>
        </w:tc>
        <w:tc>
          <w:tcPr>
            <w:tcW w:w="494" w:type="pct"/>
            <w:vMerge/>
            <w:vAlign w:val="center"/>
          </w:tcPr>
          <w:p w14:paraId="198CEF2B" w14:textId="77777777" w:rsidR="00235ED5" w:rsidRPr="00510BB2" w:rsidRDefault="00235ED5" w:rsidP="00301F87">
            <w:pPr>
              <w:pStyle w:val="TAC"/>
              <w:rPr>
                <w:rFonts w:eastAsia="Yu Mincho" w:cs="Arial"/>
                <w:szCs w:val="18"/>
              </w:rPr>
            </w:pPr>
          </w:p>
        </w:tc>
        <w:tc>
          <w:tcPr>
            <w:tcW w:w="582" w:type="pct"/>
            <w:vMerge/>
            <w:vAlign w:val="center"/>
          </w:tcPr>
          <w:p w14:paraId="4EC00A9B" w14:textId="77777777" w:rsidR="00235ED5" w:rsidRPr="00510BB2" w:rsidRDefault="00235ED5" w:rsidP="00301F87">
            <w:pPr>
              <w:pStyle w:val="TAC"/>
              <w:rPr>
                <w:rFonts w:eastAsia="Yu Mincho" w:cs="Arial"/>
                <w:szCs w:val="18"/>
              </w:rPr>
            </w:pPr>
          </w:p>
        </w:tc>
      </w:tr>
      <w:tr w:rsidR="00235ED5" w:rsidRPr="00510BB2" w14:paraId="42B3288D" w14:textId="77777777" w:rsidTr="00301F87">
        <w:trPr>
          <w:trHeight w:val="86"/>
        </w:trPr>
        <w:tc>
          <w:tcPr>
            <w:tcW w:w="303" w:type="pct"/>
            <w:vMerge w:val="restart"/>
            <w:vAlign w:val="center"/>
            <w:hideMark/>
          </w:tcPr>
          <w:p w14:paraId="624FF87F" w14:textId="77777777" w:rsidR="00235ED5" w:rsidRPr="00510BB2" w:rsidRDefault="00235ED5" w:rsidP="00301F87">
            <w:pPr>
              <w:pStyle w:val="TAC"/>
              <w:rPr>
                <w:rFonts w:eastAsia="Yu Mincho" w:cs="Arial"/>
                <w:szCs w:val="18"/>
              </w:rPr>
            </w:pPr>
            <w:r w:rsidRPr="00510BB2">
              <w:rPr>
                <w:rFonts w:eastAsia="Yu Mincho" w:cs="Arial"/>
                <w:szCs w:val="18"/>
              </w:rPr>
              <w:t>n79</w:t>
            </w:r>
          </w:p>
        </w:tc>
        <w:tc>
          <w:tcPr>
            <w:tcW w:w="382" w:type="pct"/>
            <w:vMerge w:val="restart"/>
            <w:vAlign w:val="center"/>
            <w:hideMark/>
          </w:tcPr>
          <w:p w14:paraId="30FCFE2C" w14:textId="77777777" w:rsidR="00235ED5" w:rsidRPr="00510BB2" w:rsidRDefault="00235ED5" w:rsidP="00301F87">
            <w:pPr>
              <w:pStyle w:val="TAC"/>
              <w:rPr>
                <w:rFonts w:eastAsia="Yu Mincho" w:cs="Arial"/>
                <w:szCs w:val="18"/>
              </w:rPr>
            </w:pPr>
            <w:r w:rsidRPr="00510BB2">
              <w:rPr>
                <w:rFonts w:eastAsia="Yu Mincho" w:cs="Arial"/>
                <w:szCs w:val="18"/>
              </w:rPr>
              <w:t>100</w:t>
            </w:r>
          </w:p>
        </w:tc>
        <w:tc>
          <w:tcPr>
            <w:tcW w:w="299" w:type="pct"/>
            <w:vMerge w:val="restart"/>
            <w:vAlign w:val="center"/>
          </w:tcPr>
          <w:p w14:paraId="74AFB63F" w14:textId="77777777" w:rsidR="00235ED5" w:rsidRPr="00510BB2" w:rsidRDefault="00235ED5" w:rsidP="00301F87">
            <w:pPr>
              <w:pStyle w:val="TAC"/>
              <w:rPr>
                <w:rFonts w:eastAsia="Yu Mincho" w:cs="Arial"/>
                <w:szCs w:val="18"/>
              </w:rPr>
            </w:pPr>
            <w:r w:rsidRPr="00510BB2">
              <w:rPr>
                <w:rFonts w:cs="Arial"/>
                <w:szCs w:val="18"/>
                <w:lang w:eastAsia="zh-CN"/>
              </w:rPr>
              <w:t>30</w:t>
            </w:r>
          </w:p>
        </w:tc>
        <w:tc>
          <w:tcPr>
            <w:tcW w:w="464" w:type="pct"/>
            <w:vMerge w:val="restart"/>
            <w:vAlign w:val="center"/>
          </w:tcPr>
          <w:p w14:paraId="13EF8E0B" w14:textId="77777777" w:rsidR="00235ED5" w:rsidRPr="00510BB2" w:rsidRDefault="00235ED5" w:rsidP="00301F87">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6828F8E9"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06E1F656" w14:textId="77777777" w:rsidR="00235ED5" w:rsidRPr="00510BB2" w:rsidRDefault="00235ED5" w:rsidP="00301F87">
            <w:pPr>
              <w:pStyle w:val="TAC"/>
              <w:rPr>
                <w:rFonts w:eastAsia="Yu Mincho" w:cs="Arial"/>
                <w:szCs w:val="18"/>
              </w:rPr>
            </w:pPr>
            <w:r w:rsidRPr="00510BB2">
              <w:rPr>
                <w:rFonts w:cs="Arial"/>
                <w:szCs w:val="18"/>
                <w:lang w:eastAsia="zh-CN"/>
              </w:rPr>
              <w:t>QPSK</w:t>
            </w:r>
          </w:p>
        </w:tc>
        <w:tc>
          <w:tcPr>
            <w:tcW w:w="348" w:type="pct"/>
            <w:vAlign w:val="center"/>
          </w:tcPr>
          <w:p w14:paraId="25B4061A"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065AEA84" w14:textId="77777777" w:rsidR="00235ED5" w:rsidRPr="00285375" w:rsidRDefault="00235ED5" w:rsidP="00301F87">
            <w:pPr>
              <w:pStyle w:val="TAC"/>
              <w:rPr>
                <w:rFonts w:cs="Arial"/>
                <w:szCs w:val="18"/>
              </w:rPr>
            </w:pPr>
            <w:r>
              <w:t>696668</w:t>
            </w:r>
          </w:p>
        </w:tc>
        <w:tc>
          <w:tcPr>
            <w:tcW w:w="394" w:type="pct"/>
            <w:vAlign w:val="center"/>
          </w:tcPr>
          <w:p w14:paraId="68E37FF9" w14:textId="77777777" w:rsidR="00235ED5" w:rsidRPr="00285375" w:rsidRDefault="00235ED5" w:rsidP="00301F87">
            <w:pPr>
              <w:pStyle w:val="TAC"/>
              <w:rPr>
                <w:rFonts w:cs="Arial"/>
                <w:szCs w:val="18"/>
              </w:rPr>
            </w:pPr>
            <w:r>
              <w:t>4450.02</w:t>
            </w:r>
          </w:p>
        </w:tc>
        <w:tc>
          <w:tcPr>
            <w:tcW w:w="439" w:type="pct"/>
            <w:vAlign w:val="center"/>
          </w:tcPr>
          <w:p w14:paraId="7AB1723C" w14:textId="77777777" w:rsidR="00235ED5" w:rsidRPr="00285375" w:rsidRDefault="00235ED5" w:rsidP="00301F87">
            <w:pPr>
              <w:pStyle w:val="TAC"/>
              <w:rPr>
                <w:rFonts w:cs="Arial"/>
                <w:szCs w:val="18"/>
              </w:rPr>
            </w:pPr>
            <w:r>
              <w:t>696668</w:t>
            </w:r>
          </w:p>
        </w:tc>
        <w:tc>
          <w:tcPr>
            <w:tcW w:w="394" w:type="pct"/>
            <w:vAlign w:val="center"/>
          </w:tcPr>
          <w:p w14:paraId="04784E87" w14:textId="77777777" w:rsidR="00235ED5" w:rsidRPr="00285375" w:rsidRDefault="00235ED5" w:rsidP="00301F87">
            <w:pPr>
              <w:pStyle w:val="TAC"/>
              <w:rPr>
                <w:rFonts w:cs="Arial"/>
                <w:szCs w:val="18"/>
              </w:rPr>
            </w:pPr>
            <w:r>
              <w:t>4450.02</w:t>
            </w:r>
          </w:p>
        </w:tc>
        <w:tc>
          <w:tcPr>
            <w:tcW w:w="494" w:type="pct"/>
            <w:vMerge w:val="restart"/>
            <w:vAlign w:val="center"/>
          </w:tcPr>
          <w:p w14:paraId="166945B8" w14:textId="77777777" w:rsidR="00235ED5" w:rsidRPr="00C464E1" w:rsidRDefault="00235ED5" w:rsidP="00301F87">
            <w:pPr>
              <w:pStyle w:val="TAC"/>
              <w:rPr>
                <w:rFonts w:eastAsia="Yu Mincho" w:cs="Arial"/>
                <w:szCs w:val="18"/>
              </w:rPr>
            </w:pPr>
            <w:r>
              <w:rPr>
                <w:rFonts w:eastAsia="宋体"/>
                <w:szCs w:val="18"/>
              </w:rPr>
              <w:t>270@0</w:t>
            </w:r>
          </w:p>
        </w:tc>
        <w:tc>
          <w:tcPr>
            <w:tcW w:w="582" w:type="pct"/>
            <w:vMerge w:val="restart"/>
            <w:vAlign w:val="center"/>
          </w:tcPr>
          <w:p w14:paraId="5FA471EB" w14:textId="77777777" w:rsidR="00235ED5" w:rsidRPr="00584A93" w:rsidRDefault="00235ED5" w:rsidP="00301F87">
            <w:pPr>
              <w:spacing w:after="0"/>
              <w:jc w:val="center"/>
              <w:rPr>
                <w:rFonts w:ascii="Arial" w:hAnsi="Arial" w:cs="Arial"/>
                <w:sz w:val="18"/>
                <w:szCs w:val="18"/>
              </w:rPr>
            </w:pPr>
            <w:r>
              <w:rPr>
                <w:lang w:eastAsia="zh-CN"/>
              </w:rPr>
              <w:t>273@0</w:t>
            </w:r>
          </w:p>
        </w:tc>
      </w:tr>
      <w:tr w:rsidR="00235ED5" w:rsidRPr="00510BB2" w14:paraId="4B8F29D7" w14:textId="77777777" w:rsidTr="00301F87">
        <w:trPr>
          <w:trHeight w:val="86"/>
        </w:trPr>
        <w:tc>
          <w:tcPr>
            <w:tcW w:w="303" w:type="pct"/>
            <w:vMerge/>
            <w:vAlign w:val="center"/>
          </w:tcPr>
          <w:p w14:paraId="6E277D71" w14:textId="77777777" w:rsidR="00235ED5" w:rsidRPr="00510BB2" w:rsidRDefault="00235ED5" w:rsidP="00301F87">
            <w:pPr>
              <w:pStyle w:val="TAC"/>
              <w:rPr>
                <w:rFonts w:eastAsia="Yu Mincho" w:cs="Arial"/>
                <w:szCs w:val="18"/>
              </w:rPr>
            </w:pPr>
          </w:p>
        </w:tc>
        <w:tc>
          <w:tcPr>
            <w:tcW w:w="382" w:type="pct"/>
            <w:vMerge/>
            <w:vAlign w:val="center"/>
          </w:tcPr>
          <w:p w14:paraId="7C04382E" w14:textId="77777777" w:rsidR="00235ED5" w:rsidRPr="00510BB2" w:rsidRDefault="00235ED5" w:rsidP="00301F87">
            <w:pPr>
              <w:pStyle w:val="TAC"/>
              <w:rPr>
                <w:rFonts w:eastAsia="Yu Mincho" w:cs="Arial"/>
                <w:szCs w:val="18"/>
              </w:rPr>
            </w:pPr>
          </w:p>
        </w:tc>
        <w:tc>
          <w:tcPr>
            <w:tcW w:w="299" w:type="pct"/>
            <w:vMerge/>
            <w:vAlign w:val="center"/>
          </w:tcPr>
          <w:p w14:paraId="48EC3EB6" w14:textId="77777777" w:rsidR="00235ED5" w:rsidRPr="00510BB2" w:rsidRDefault="00235ED5" w:rsidP="00301F87">
            <w:pPr>
              <w:pStyle w:val="TAC"/>
              <w:rPr>
                <w:rFonts w:cs="Arial"/>
                <w:szCs w:val="18"/>
                <w:lang w:eastAsia="zh-CN"/>
              </w:rPr>
            </w:pPr>
          </w:p>
        </w:tc>
        <w:tc>
          <w:tcPr>
            <w:tcW w:w="464" w:type="pct"/>
            <w:vMerge/>
            <w:vAlign w:val="center"/>
          </w:tcPr>
          <w:p w14:paraId="2A2EABA7" w14:textId="77777777" w:rsidR="00235ED5" w:rsidRPr="00510BB2" w:rsidRDefault="00235ED5" w:rsidP="00301F87">
            <w:pPr>
              <w:spacing w:after="0"/>
              <w:jc w:val="center"/>
              <w:rPr>
                <w:rFonts w:ascii="Arial" w:hAnsi="Arial" w:cs="Arial"/>
                <w:sz w:val="18"/>
                <w:szCs w:val="18"/>
                <w:lang w:eastAsia="zh-CN"/>
              </w:rPr>
            </w:pPr>
          </w:p>
        </w:tc>
        <w:tc>
          <w:tcPr>
            <w:tcW w:w="464" w:type="pct"/>
            <w:vMerge/>
            <w:vAlign w:val="center"/>
          </w:tcPr>
          <w:p w14:paraId="5B7BEFD8" w14:textId="77777777" w:rsidR="00235ED5" w:rsidRPr="00510BB2" w:rsidRDefault="00235ED5" w:rsidP="00301F87">
            <w:pPr>
              <w:spacing w:after="0"/>
              <w:jc w:val="center"/>
              <w:rPr>
                <w:rFonts w:ascii="Arial" w:hAnsi="Arial" w:cs="Arial"/>
                <w:sz w:val="18"/>
                <w:szCs w:val="18"/>
                <w:lang w:eastAsia="zh-CN"/>
              </w:rPr>
            </w:pPr>
          </w:p>
        </w:tc>
        <w:tc>
          <w:tcPr>
            <w:tcW w:w="348" w:type="pct"/>
            <w:vAlign w:val="center"/>
          </w:tcPr>
          <w:p w14:paraId="3CAD2AEE"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5A54B0CB" w14:textId="77777777" w:rsidR="00235ED5" w:rsidRPr="00285375" w:rsidRDefault="00235ED5" w:rsidP="00301F87">
            <w:pPr>
              <w:pStyle w:val="TAC"/>
              <w:rPr>
                <w:rFonts w:cs="Arial"/>
                <w:szCs w:val="18"/>
              </w:rPr>
            </w:pPr>
            <w:r>
              <w:t>713334</w:t>
            </w:r>
          </w:p>
        </w:tc>
        <w:tc>
          <w:tcPr>
            <w:tcW w:w="394" w:type="pct"/>
            <w:vAlign w:val="center"/>
          </w:tcPr>
          <w:p w14:paraId="7E0F4EC2" w14:textId="77777777" w:rsidR="00235ED5" w:rsidRPr="00285375" w:rsidRDefault="00235ED5" w:rsidP="00301F87">
            <w:pPr>
              <w:pStyle w:val="TAC"/>
              <w:rPr>
                <w:rFonts w:cs="Arial"/>
                <w:szCs w:val="18"/>
              </w:rPr>
            </w:pPr>
            <w:r>
              <w:t>4700.01</w:t>
            </w:r>
          </w:p>
        </w:tc>
        <w:tc>
          <w:tcPr>
            <w:tcW w:w="439" w:type="pct"/>
            <w:vAlign w:val="center"/>
          </w:tcPr>
          <w:p w14:paraId="2C4D61B6" w14:textId="77777777" w:rsidR="00235ED5" w:rsidRPr="00285375" w:rsidRDefault="00235ED5" w:rsidP="00301F87">
            <w:pPr>
              <w:pStyle w:val="TAC"/>
              <w:rPr>
                <w:rFonts w:cs="Arial"/>
                <w:szCs w:val="18"/>
              </w:rPr>
            </w:pPr>
            <w:r>
              <w:t>713334</w:t>
            </w:r>
          </w:p>
        </w:tc>
        <w:tc>
          <w:tcPr>
            <w:tcW w:w="394" w:type="pct"/>
            <w:vAlign w:val="center"/>
          </w:tcPr>
          <w:p w14:paraId="2FAA5910" w14:textId="77777777" w:rsidR="00235ED5" w:rsidRPr="00285375" w:rsidRDefault="00235ED5" w:rsidP="00301F87">
            <w:pPr>
              <w:pStyle w:val="TAC"/>
              <w:rPr>
                <w:rFonts w:cs="Arial"/>
                <w:szCs w:val="18"/>
              </w:rPr>
            </w:pPr>
            <w:r>
              <w:t>4700.01</w:t>
            </w:r>
          </w:p>
        </w:tc>
        <w:tc>
          <w:tcPr>
            <w:tcW w:w="494" w:type="pct"/>
            <w:vMerge/>
            <w:vAlign w:val="center"/>
          </w:tcPr>
          <w:p w14:paraId="35277B67" w14:textId="77777777" w:rsidR="00235ED5" w:rsidRPr="00510BB2" w:rsidRDefault="00235ED5" w:rsidP="00301F87">
            <w:pPr>
              <w:pStyle w:val="TAC"/>
              <w:rPr>
                <w:rFonts w:eastAsia="Yu Mincho" w:cs="Arial"/>
                <w:szCs w:val="18"/>
              </w:rPr>
            </w:pPr>
          </w:p>
        </w:tc>
        <w:tc>
          <w:tcPr>
            <w:tcW w:w="582" w:type="pct"/>
            <w:vMerge/>
            <w:vAlign w:val="center"/>
          </w:tcPr>
          <w:p w14:paraId="46B5E7EC" w14:textId="77777777" w:rsidR="00235ED5" w:rsidRPr="00510BB2" w:rsidRDefault="00235ED5" w:rsidP="00301F87">
            <w:pPr>
              <w:pStyle w:val="TAC"/>
              <w:rPr>
                <w:rFonts w:eastAsia="Yu Mincho" w:cs="Arial"/>
                <w:szCs w:val="18"/>
              </w:rPr>
            </w:pPr>
          </w:p>
        </w:tc>
      </w:tr>
      <w:tr w:rsidR="00235ED5" w:rsidRPr="00510BB2" w14:paraId="75C55356" w14:textId="77777777" w:rsidTr="00301F87">
        <w:trPr>
          <w:trHeight w:val="177"/>
        </w:trPr>
        <w:tc>
          <w:tcPr>
            <w:tcW w:w="303" w:type="pct"/>
            <w:vMerge/>
            <w:vAlign w:val="center"/>
          </w:tcPr>
          <w:p w14:paraId="4E450687" w14:textId="77777777" w:rsidR="00235ED5" w:rsidRPr="00510BB2" w:rsidRDefault="00235ED5" w:rsidP="00301F87">
            <w:pPr>
              <w:pStyle w:val="TAC"/>
              <w:rPr>
                <w:rFonts w:eastAsia="Yu Mincho" w:cs="Arial"/>
                <w:szCs w:val="18"/>
              </w:rPr>
            </w:pPr>
          </w:p>
        </w:tc>
        <w:tc>
          <w:tcPr>
            <w:tcW w:w="382" w:type="pct"/>
            <w:vMerge/>
            <w:vAlign w:val="center"/>
          </w:tcPr>
          <w:p w14:paraId="491858B0" w14:textId="77777777" w:rsidR="00235ED5" w:rsidRPr="00510BB2" w:rsidRDefault="00235ED5" w:rsidP="00301F87">
            <w:pPr>
              <w:pStyle w:val="TAC"/>
              <w:rPr>
                <w:rFonts w:eastAsia="Yu Mincho" w:cs="Arial"/>
                <w:szCs w:val="18"/>
              </w:rPr>
            </w:pPr>
          </w:p>
        </w:tc>
        <w:tc>
          <w:tcPr>
            <w:tcW w:w="299" w:type="pct"/>
            <w:vMerge/>
            <w:vAlign w:val="center"/>
          </w:tcPr>
          <w:p w14:paraId="460F2424" w14:textId="77777777" w:rsidR="00235ED5" w:rsidRPr="00510BB2" w:rsidRDefault="00235ED5" w:rsidP="00301F87">
            <w:pPr>
              <w:pStyle w:val="TAC"/>
              <w:rPr>
                <w:rFonts w:cs="Arial"/>
                <w:szCs w:val="18"/>
                <w:lang w:eastAsia="zh-CN"/>
              </w:rPr>
            </w:pPr>
          </w:p>
        </w:tc>
        <w:tc>
          <w:tcPr>
            <w:tcW w:w="464" w:type="pct"/>
            <w:vMerge/>
            <w:vAlign w:val="center"/>
          </w:tcPr>
          <w:p w14:paraId="4DEA4880" w14:textId="77777777" w:rsidR="00235ED5" w:rsidRPr="00510BB2" w:rsidRDefault="00235ED5" w:rsidP="00301F87">
            <w:pPr>
              <w:spacing w:after="0"/>
              <w:jc w:val="center"/>
              <w:rPr>
                <w:rFonts w:ascii="Arial" w:hAnsi="Arial" w:cs="Arial"/>
                <w:sz w:val="18"/>
                <w:szCs w:val="18"/>
                <w:lang w:eastAsia="zh-CN"/>
              </w:rPr>
            </w:pPr>
          </w:p>
        </w:tc>
        <w:tc>
          <w:tcPr>
            <w:tcW w:w="464" w:type="pct"/>
            <w:vMerge/>
            <w:vAlign w:val="center"/>
          </w:tcPr>
          <w:p w14:paraId="2FEC4505" w14:textId="77777777" w:rsidR="00235ED5" w:rsidRPr="00510BB2" w:rsidRDefault="00235ED5" w:rsidP="00301F87">
            <w:pPr>
              <w:spacing w:after="0"/>
              <w:jc w:val="center"/>
              <w:rPr>
                <w:rFonts w:ascii="Arial" w:hAnsi="Arial" w:cs="Arial"/>
                <w:sz w:val="18"/>
                <w:szCs w:val="18"/>
                <w:lang w:eastAsia="zh-CN"/>
              </w:rPr>
            </w:pPr>
          </w:p>
        </w:tc>
        <w:tc>
          <w:tcPr>
            <w:tcW w:w="348" w:type="pct"/>
            <w:vAlign w:val="center"/>
          </w:tcPr>
          <w:p w14:paraId="1620A796" w14:textId="77777777" w:rsidR="00235ED5" w:rsidRPr="00510BB2" w:rsidRDefault="00235ED5" w:rsidP="00301F87">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7DC9E601" w14:textId="77777777" w:rsidR="00235ED5" w:rsidRPr="00285375" w:rsidRDefault="00235ED5" w:rsidP="00301F87">
            <w:pPr>
              <w:pStyle w:val="TAC"/>
              <w:rPr>
                <w:rFonts w:cs="Arial"/>
                <w:szCs w:val="18"/>
              </w:rPr>
            </w:pPr>
            <w:r>
              <w:t>730000</w:t>
            </w:r>
          </w:p>
        </w:tc>
        <w:tc>
          <w:tcPr>
            <w:tcW w:w="394" w:type="pct"/>
            <w:vAlign w:val="center"/>
          </w:tcPr>
          <w:p w14:paraId="45899D43" w14:textId="77777777" w:rsidR="00235ED5" w:rsidRPr="00285375" w:rsidRDefault="00235ED5" w:rsidP="00301F87">
            <w:pPr>
              <w:pStyle w:val="TAC"/>
              <w:rPr>
                <w:rFonts w:cs="Arial"/>
                <w:szCs w:val="18"/>
              </w:rPr>
            </w:pPr>
            <w:r>
              <w:t>4950</w:t>
            </w:r>
          </w:p>
        </w:tc>
        <w:tc>
          <w:tcPr>
            <w:tcW w:w="439" w:type="pct"/>
            <w:vAlign w:val="center"/>
          </w:tcPr>
          <w:p w14:paraId="4B62F891" w14:textId="77777777" w:rsidR="00235ED5" w:rsidRPr="00285375" w:rsidRDefault="00235ED5" w:rsidP="00301F87">
            <w:pPr>
              <w:pStyle w:val="TAC"/>
              <w:rPr>
                <w:rFonts w:cs="Arial"/>
                <w:szCs w:val="18"/>
              </w:rPr>
            </w:pPr>
            <w:r>
              <w:t>730000</w:t>
            </w:r>
          </w:p>
        </w:tc>
        <w:tc>
          <w:tcPr>
            <w:tcW w:w="394" w:type="pct"/>
            <w:vAlign w:val="center"/>
          </w:tcPr>
          <w:p w14:paraId="2EE6BBBA" w14:textId="77777777" w:rsidR="00235ED5" w:rsidRPr="00285375" w:rsidRDefault="00235ED5" w:rsidP="00301F87">
            <w:pPr>
              <w:pStyle w:val="TAC"/>
              <w:rPr>
                <w:rFonts w:cs="Arial"/>
                <w:szCs w:val="18"/>
              </w:rPr>
            </w:pPr>
            <w:r>
              <w:t>4950</w:t>
            </w:r>
          </w:p>
        </w:tc>
        <w:tc>
          <w:tcPr>
            <w:tcW w:w="494" w:type="pct"/>
            <w:vMerge/>
            <w:vAlign w:val="center"/>
          </w:tcPr>
          <w:p w14:paraId="64BC9B5F" w14:textId="77777777" w:rsidR="00235ED5" w:rsidRPr="00510BB2" w:rsidRDefault="00235ED5" w:rsidP="00301F87">
            <w:pPr>
              <w:pStyle w:val="TAC"/>
              <w:rPr>
                <w:rFonts w:eastAsia="Yu Mincho" w:cs="Arial"/>
                <w:szCs w:val="18"/>
              </w:rPr>
            </w:pPr>
          </w:p>
        </w:tc>
        <w:tc>
          <w:tcPr>
            <w:tcW w:w="582" w:type="pct"/>
            <w:vMerge/>
            <w:vAlign w:val="center"/>
          </w:tcPr>
          <w:p w14:paraId="32A16C52" w14:textId="77777777" w:rsidR="00235ED5" w:rsidRPr="00510BB2" w:rsidRDefault="00235ED5" w:rsidP="00301F87">
            <w:pPr>
              <w:pStyle w:val="TAC"/>
              <w:rPr>
                <w:rFonts w:eastAsia="Yu Mincho" w:cs="Arial"/>
                <w:szCs w:val="18"/>
              </w:rPr>
            </w:pPr>
          </w:p>
        </w:tc>
      </w:tr>
    </w:tbl>
    <w:p w14:paraId="2E1B0A5F" w14:textId="77777777" w:rsidR="00235ED5" w:rsidRDefault="00235ED5" w:rsidP="00235ED5">
      <w:pPr>
        <w:rPr>
          <w:rFonts w:eastAsia="等线"/>
          <w:lang w:eastAsia="zh-CN"/>
        </w:rPr>
      </w:pPr>
    </w:p>
    <w:p w14:paraId="5E69A95D" w14:textId="77777777" w:rsidR="00235ED5" w:rsidRDefault="00235ED5" w:rsidP="00235ED5">
      <w:pPr>
        <w:rPr>
          <w:rFonts w:eastAsia="等线"/>
          <w:i/>
        </w:rPr>
      </w:pPr>
      <w:r w:rsidRPr="00510BB2">
        <w:rPr>
          <w:rFonts w:eastAsia="等线"/>
        </w:rPr>
        <w:t xml:space="preserve">The detailed </w:t>
      </w:r>
      <w:bookmarkStart w:id="85" w:name="_Hlk127560245"/>
      <w:r w:rsidRPr="00510BB2">
        <w:rPr>
          <w:rFonts w:eastAsia="等线"/>
        </w:rPr>
        <w:t>testing parameters</w:t>
      </w:r>
      <w:bookmarkEnd w:id="85"/>
      <w:r w:rsidRPr="00510BB2">
        <w:rPr>
          <w:rFonts w:eastAsia="等线"/>
        </w:rPr>
        <w:t xml:space="preserve"> for each band </w:t>
      </w:r>
      <w:r>
        <w:rPr>
          <w:rFonts w:eastAsia="等线"/>
        </w:rPr>
        <w:t xml:space="preserve">for RedCap UE </w:t>
      </w:r>
      <w:r w:rsidRPr="00510BB2">
        <w:rPr>
          <w:rFonts w:eastAsia="等线"/>
        </w:rPr>
        <w:t xml:space="preserve">is defined in Table </w:t>
      </w:r>
      <w:r>
        <w:rPr>
          <w:rFonts w:eastAsia="等线"/>
        </w:rPr>
        <w:t>4</w:t>
      </w:r>
      <w:r w:rsidRPr="00510BB2">
        <w:rPr>
          <w:rFonts w:eastAsia="等线"/>
        </w:rPr>
        <w:t>.3</w:t>
      </w:r>
      <w:r>
        <w:rPr>
          <w:rFonts w:eastAsia="等线"/>
        </w:rPr>
        <w:t>.3</w:t>
      </w:r>
      <w:r w:rsidRPr="00510BB2">
        <w:rPr>
          <w:rFonts w:eastAsia="等线"/>
        </w:rPr>
        <w:t>-</w:t>
      </w:r>
      <w:r>
        <w:rPr>
          <w:rFonts w:eastAsia="等线"/>
        </w:rPr>
        <w:t>3</w:t>
      </w:r>
      <w:r w:rsidRPr="00510BB2">
        <w:rPr>
          <w:rFonts w:eastAsia="等线"/>
        </w:rPr>
        <w:t xml:space="preserve"> and Table </w:t>
      </w:r>
      <w:r>
        <w:rPr>
          <w:rFonts w:eastAsia="等线"/>
        </w:rPr>
        <w:t>4</w:t>
      </w:r>
      <w:r w:rsidRPr="00510BB2">
        <w:rPr>
          <w:rFonts w:eastAsia="等线"/>
        </w:rPr>
        <w:t>.3</w:t>
      </w:r>
      <w:r>
        <w:rPr>
          <w:rFonts w:eastAsia="等线"/>
        </w:rPr>
        <w:t>.3</w:t>
      </w:r>
      <w:r w:rsidRPr="00510BB2">
        <w:rPr>
          <w:rFonts w:eastAsia="等线"/>
        </w:rPr>
        <w:t>-</w:t>
      </w:r>
      <w:r>
        <w:rPr>
          <w:rFonts w:eastAsia="等线"/>
        </w:rPr>
        <w:t>4</w:t>
      </w:r>
      <w:r w:rsidRPr="00510BB2">
        <w:rPr>
          <w:rFonts w:eastAsia="等线"/>
        </w:rPr>
        <w:t>.</w:t>
      </w:r>
    </w:p>
    <w:p w14:paraId="1693403C" w14:textId="77777777" w:rsidR="00235ED5" w:rsidRPr="00510BB2" w:rsidRDefault="00235ED5" w:rsidP="00235ED5">
      <w:pPr>
        <w:pStyle w:val="TH"/>
        <w:rPr>
          <w:rFonts w:eastAsia="Yu Mincho"/>
        </w:rPr>
      </w:pPr>
      <w:r w:rsidRPr="00510BB2">
        <w:rPr>
          <w:rFonts w:eastAsia="Yu Mincho"/>
        </w:rPr>
        <w:t xml:space="preserve">Table </w:t>
      </w:r>
      <w:r>
        <w:rPr>
          <w:rFonts w:eastAsia="Yu Mincho"/>
        </w:rPr>
        <w:t>4</w:t>
      </w:r>
      <w:r w:rsidRPr="00510BB2">
        <w:rPr>
          <w:rFonts w:eastAsia="Yu Mincho"/>
        </w:rPr>
        <w:t>.3</w:t>
      </w:r>
      <w:r>
        <w:rPr>
          <w:rFonts w:eastAsia="Yu Mincho"/>
        </w:rPr>
        <w:t>.3</w:t>
      </w:r>
      <w:r w:rsidRPr="00510BB2">
        <w:rPr>
          <w:rFonts w:eastAsia="Yu Mincho"/>
        </w:rPr>
        <w:t>-</w:t>
      </w:r>
      <w:r>
        <w:rPr>
          <w:rFonts w:eastAsia="Yu Mincho"/>
        </w:rPr>
        <w:t>3</w:t>
      </w:r>
      <w:r w:rsidRPr="00510BB2">
        <w:rPr>
          <w:rFonts w:eastAsia="Yu Mincho"/>
        </w:rPr>
        <w:t>: NR FR1 TRP measurement parameters</w:t>
      </w:r>
      <w:r>
        <w:rPr>
          <w:rFonts w:eastAsia="Yu Mincho"/>
        </w:rPr>
        <w:t xml:space="preserve"> for RedCap UE</w:t>
      </w:r>
    </w:p>
    <w:tbl>
      <w:tblPr>
        <w:tblpPr w:leftFromText="180" w:rightFromText="180" w:vertAnchor="text" w:tblpXSpec="center" w:tblpY="1"/>
        <w:tblOverlap w:val="never"/>
        <w:tblW w:w="54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842"/>
        <w:gridCol w:w="656"/>
        <w:gridCol w:w="1185"/>
        <w:gridCol w:w="766"/>
        <w:gridCol w:w="966"/>
        <w:gridCol w:w="966"/>
        <w:gridCol w:w="966"/>
        <w:gridCol w:w="966"/>
        <w:gridCol w:w="1087"/>
        <w:gridCol w:w="1365"/>
      </w:tblGrid>
      <w:tr w:rsidR="00235ED5" w:rsidRPr="0028146A" w14:paraId="52F96844" w14:textId="77777777" w:rsidTr="00301F87">
        <w:tc>
          <w:tcPr>
            <w:tcW w:w="320" w:type="pct"/>
            <w:vAlign w:val="center"/>
            <w:hideMark/>
          </w:tcPr>
          <w:p w14:paraId="2A140368" w14:textId="77777777" w:rsidR="00235ED5" w:rsidRPr="00164F64" w:rsidRDefault="00235ED5" w:rsidP="00301F87">
            <w:pPr>
              <w:pStyle w:val="TAH"/>
              <w:rPr>
                <w:rFonts w:eastAsia="Yu Mincho" w:cs="Arial"/>
                <w:sz w:val="16"/>
                <w:szCs w:val="18"/>
              </w:rPr>
            </w:pPr>
            <w:r w:rsidRPr="00164F64">
              <w:rPr>
                <w:rFonts w:cs="Arial"/>
                <w:sz w:val="16"/>
                <w:szCs w:val="18"/>
                <w:lang w:val="en-US" w:eastAsia="zh-CN"/>
              </w:rPr>
              <w:t>NR Band</w:t>
            </w:r>
          </w:p>
        </w:tc>
        <w:tc>
          <w:tcPr>
            <w:tcW w:w="403" w:type="pct"/>
            <w:vAlign w:val="center"/>
            <w:hideMark/>
          </w:tcPr>
          <w:p w14:paraId="5CD37CCE" w14:textId="77777777" w:rsidR="00235ED5" w:rsidRPr="00164F64" w:rsidRDefault="00235ED5" w:rsidP="00301F87">
            <w:pPr>
              <w:pStyle w:val="TAH"/>
              <w:rPr>
                <w:rFonts w:eastAsia="Yu Mincho" w:cs="Arial"/>
                <w:sz w:val="16"/>
                <w:szCs w:val="18"/>
              </w:rPr>
            </w:pPr>
            <w:r w:rsidRPr="00164F64">
              <w:rPr>
                <w:rFonts w:cs="Arial"/>
                <w:sz w:val="16"/>
                <w:szCs w:val="18"/>
                <w:lang w:val="en-US" w:eastAsia="zh-CN"/>
              </w:rPr>
              <w:t>CBW</w:t>
            </w:r>
            <w:r w:rsidRPr="00164F64">
              <w:rPr>
                <w:rFonts w:cs="Arial"/>
                <w:sz w:val="16"/>
                <w:szCs w:val="18"/>
                <w:lang w:val="en-US" w:eastAsia="zh-CN"/>
              </w:rPr>
              <w:br/>
              <w:t>[MHz]</w:t>
            </w:r>
          </w:p>
        </w:tc>
        <w:tc>
          <w:tcPr>
            <w:tcW w:w="314" w:type="pct"/>
            <w:vAlign w:val="center"/>
          </w:tcPr>
          <w:p w14:paraId="3867C460" w14:textId="77777777" w:rsidR="00235ED5" w:rsidRPr="00164F64" w:rsidRDefault="00235ED5" w:rsidP="00301F87">
            <w:pPr>
              <w:pStyle w:val="TAH"/>
              <w:rPr>
                <w:rFonts w:cs="Arial"/>
                <w:sz w:val="16"/>
                <w:szCs w:val="18"/>
                <w:lang w:val="en-US" w:eastAsia="zh-CN"/>
              </w:rPr>
            </w:pPr>
            <w:r w:rsidRPr="00164F64">
              <w:rPr>
                <w:rFonts w:cs="Arial"/>
                <w:sz w:val="16"/>
                <w:szCs w:val="18"/>
                <w:lang w:val="en-US" w:eastAsia="zh-CN"/>
              </w:rPr>
              <w:t>SCS (kHz)</w:t>
            </w:r>
          </w:p>
        </w:tc>
        <w:tc>
          <w:tcPr>
            <w:tcW w:w="568" w:type="pct"/>
            <w:vAlign w:val="center"/>
          </w:tcPr>
          <w:p w14:paraId="7FE57309" w14:textId="77777777" w:rsidR="00235ED5" w:rsidRPr="00164F64" w:rsidRDefault="00235ED5" w:rsidP="00301F87">
            <w:pPr>
              <w:pStyle w:val="TAH"/>
              <w:rPr>
                <w:rFonts w:cs="Arial"/>
                <w:sz w:val="16"/>
                <w:szCs w:val="18"/>
                <w:lang w:val="en-US" w:eastAsia="zh-CN"/>
              </w:rPr>
            </w:pPr>
            <w:r w:rsidRPr="00164F64">
              <w:rPr>
                <w:rFonts w:cs="Arial"/>
                <w:sz w:val="16"/>
                <w:szCs w:val="18"/>
                <w:lang w:val="en-US" w:eastAsia="zh-CN"/>
              </w:rPr>
              <w:t>UL modulation</w:t>
            </w:r>
          </w:p>
        </w:tc>
        <w:tc>
          <w:tcPr>
            <w:tcW w:w="367" w:type="pct"/>
            <w:vAlign w:val="center"/>
          </w:tcPr>
          <w:p w14:paraId="207B0A25" w14:textId="77777777" w:rsidR="00235ED5" w:rsidRPr="00164F64" w:rsidRDefault="00235ED5" w:rsidP="00301F87">
            <w:pPr>
              <w:pStyle w:val="TAH"/>
              <w:rPr>
                <w:rFonts w:cs="Arial"/>
                <w:sz w:val="16"/>
                <w:szCs w:val="18"/>
                <w:lang w:val="en-US" w:eastAsia="zh-CN"/>
              </w:rPr>
            </w:pPr>
            <w:r w:rsidRPr="00164F64">
              <w:rPr>
                <w:rFonts w:cs="Arial"/>
                <w:sz w:val="16"/>
                <w:szCs w:val="18"/>
                <w:lang w:val="en-US" w:eastAsia="zh-CN"/>
              </w:rPr>
              <w:t>Range</w:t>
            </w:r>
          </w:p>
        </w:tc>
        <w:tc>
          <w:tcPr>
            <w:tcW w:w="463" w:type="pct"/>
            <w:vAlign w:val="center"/>
          </w:tcPr>
          <w:p w14:paraId="2B40FA3F" w14:textId="77777777" w:rsidR="00235ED5" w:rsidRPr="00164F64" w:rsidRDefault="00235ED5" w:rsidP="00301F87">
            <w:pPr>
              <w:pStyle w:val="TAH"/>
              <w:rPr>
                <w:sz w:val="16"/>
              </w:rPr>
            </w:pPr>
            <w:r w:rsidRPr="00164F64">
              <w:rPr>
                <w:sz w:val="16"/>
              </w:rPr>
              <w:t>UL Carrier centre</w:t>
            </w:r>
          </w:p>
          <w:p w14:paraId="76CCFD54" w14:textId="77777777" w:rsidR="00235ED5" w:rsidRPr="00164F64" w:rsidRDefault="00235ED5" w:rsidP="00301F87">
            <w:pPr>
              <w:pStyle w:val="TAH"/>
              <w:rPr>
                <w:rFonts w:cs="Arial"/>
                <w:sz w:val="16"/>
                <w:szCs w:val="18"/>
                <w:lang w:val="en-US" w:eastAsia="zh-CN"/>
              </w:rPr>
            </w:pPr>
            <w:r w:rsidRPr="00164F64">
              <w:rPr>
                <w:sz w:val="16"/>
              </w:rPr>
              <w:t>[ARFCN]</w:t>
            </w:r>
          </w:p>
        </w:tc>
        <w:tc>
          <w:tcPr>
            <w:tcW w:w="463" w:type="pct"/>
            <w:vAlign w:val="center"/>
          </w:tcPr>
          <w:p w14:paraId="311F736E" w14:textId="77777777" w:rsidR="00235ED5" w:rsidRPr="00164F64" w:rsidRDefault="00235ED5" w:rsidP="00301F87">
            <w:pPr>
              <w:pStyle w:val="TAH"/>
              <w:rPr>
                <w:rFonts w:cs="Arial"/>
                <w:sz w:val="16"/>
                <w:szCs w:val="18"/>
                <w:lang w:val="en-US" w:eastAsia="zh-CN"/>
              </w:rPr>
            </w:pPr>
            <w:r w:rsidRPr="00164F64">
              <w:rPr>
                <w:rFonts w:cs="Arial"/>
                <w:sz w:val="16"/>
                <w:szCs w:val="18"/>
                <w:lang w:val="en-US" w:eastAsia="zh-CN"/>
              </w:rPr>
              <w:t>UL Carrier Center (MHz)</w:t>
            </w:r>
          </w:p>
        </w:tc>
        <w:tc>
          <w:tcPr>
            <w:tcW w:w="463" w:type="pct"/>
            <w:vAlign w:val="center"/>
          </w:tcPr>
          <w:p w14:paraId="1E9C1CCD" w14:textId="77777777" w:rsidR="00235ED5" w:rsidRPr="00164F64" w:rsidRDefault="00235ED5" w:rsidP="00301F87">
            <w:pPr>
              <w:pStyle w:val="TAH"/>
              <w:rPr>
                <w:rFonts w:cs="Arial"/>
                <w:sz w:val="16"/>
                <w:szCs w:val="18"/>
              </w:rPr>
            </w:pPr>
            <w:r w:rsidRPr="00164F64">
              <w:rPr>
                <w:rFonts w:cs="Arial"/>
                <w:sz w:val="16"/>
                <w:szCs w:val="18"/>
              </w:rPr>
              <w:t>DL Carrier centre</w:t>
            </w:r>
          </w:p>
          <w:p w14:paraId="6609B624" w14:textId="77777777" w:rsidR="00235ED5" w:rsidRPr="00164F64" w:rsidRDefault="00235ED5" w:rsidP="00301F87">
            <w:pPr>
              <w:pStyle w:val="TAH"/>
              <w:rPr>
                <w:rFonts w:cs="Arial"/>
                <w:sz w:val="16"/>
                <w:szCs w:val="18"/>
                <w:lang w:val="en-US" w:eastAsia="zh-CN"/>
              </w:rPr>
            </w:pPr>
            <w:r w:rsidRPr="00164F64">
              <w:rPr>
                <w:rFonts w:cs="Arial"/>
                <w:sz w:val="16"/>
                <w:szCs w:val="18"/>
              </w:rPr>
              <w:t>[ARFCN]</w:t>
            </w:r>
          </w:p>
        </w:tc>
        <w:tc>
          <w:tcPr>
            <w:tcW w:w="463" w:type="pct"/>
            <w:vAlign w:val="center"/>
          </w:tcPr>
          <w:p w14:paraId="1D9D82D5" w14:textId="77777777" w:rsidR="00235ED5" w:rsidRPr="00164F64" w:rsidRDefault="00235ED5" w:rsidP="00301F87">
            <w:pPr>
              <w:pStyle w:val="TAH"/>
              <w:rPr>
                <w:rFonts w:cs="Arial"/>
                <w:sz w:val="16"/>
                <w:szCs w:val="18"/>
                <w:lang w:val="en-US" w:eastAsia="zh-CN"/>
              </w:rPr>
            </w:pPr>
            <w:r w:rsidRPr="00164F64">
              <w:rPr>
                <w:rFonts w:cs="Arial"/>
                <w:sz w:val="16"/>
                <w:szCs w:val="18"/>
                <w:lang w:val="en-US" w:eastAsia="zh-CN"/>
              </w:rPr>
              <w:t>DL Carrier Center (MHz)</w:t>
            </w:r>
          </w:p>
        </w:tc>
        <w:tc>
          <w:tcPr>
            <w:tcW w:w="521" w:type="pct"/>
            <w:vAlign w:val="center"/>
          </w:tcPr>
          <w:p w14:paraId="3EB0F39B" w14:textId="77777777" w:rsidR="00235ED5" w:rsidRPr="00164F64" w:rsidRDefault="00235ED5" w:rsidP="00301F87">
            <w:pPr>
              <w:pStyle w:val="TAH"/>
              <w:rPr>
                <w:rFonts w:cs="Arial"/>
                <w:sz w:val="16"/>
                <w:szCs w:val="18"/>
                <w:lang w:val="en-US" w:eastAsia="zh-CN"/>
              </w:rPr>
            </w:pPr>
            <w:r w:rsidRPr="00164F64">
              <w:rPr>
                <w:rFonts w:cs="Arial"/>
                <w:sz w:val="16"/>
                <w:szCs w:val="18"/>
                <w:lang w:val="en-US" w:eastAsia="zh-CN"/>
              </w:rPr>
              <w:t>UL RB Allocation</w:t>
            </w:r>
          </w:p>
          <w:p w14:paraId="257E4D10" w14:textId="77777777" w:rsidR="00235ED5" w:rsidRPr="00164F64" w:rsidRDefault="00235ED5" w:rsidP="00301F87">
            <w:pPr>
              <w:pStyle w:val="TAH"/>
              <w:rPr>
                <w:rFonts w:cs="Arial"/>
                <w:sz w:val="16"/>
                <w:szCs w:val="18"/>
                <w:lang w:val="en-US" w:eastAsia="zh-CN"/>
              </w:rPr>
            </w:pPr>
            <w:r w:rsidRPr="00164F64">
              <w:rPr>
                <w:sz w:val="16"/>
              </w:rPr>
              <w:t>(L</w:t>
            </w:r>
            <w:r w:rsidRPr="00164F64">
              <w:rPr>
                <w:sz w:val="16"/>
                <w:vertAlign w:val="subscript"/>
              </w:rPr>
              <w:t>CRB</w:t>
            </w:r>
            <w:r w:rsidRPr="00164F64">
              <w:rPr>
                <w:sz w:val="16"/>
              </w:rPr>
              <w:t xml:space="preserve"> @ RB</w:t>
            </w:r>
            <w:r w:rsidRPr="00164F64">
              <w:rPr>
                <w:sz w:val="16"/>
                <w:vertAlign w:val="subscript"/>
              </w:rPr>
              <w:t>start</w:t>
            </w:r>
            <w:r w:rsidRPr="00164F64">
              <w:rPr>
                <w:sz w:val="16"/>
              </w:rPr>
              <w:t>)</w:t>
            </w:r>
          </w:p>
        </w:tc>
        <w:tc>
          <w:tcPr>
            <w:tcW w:w="654" w:type="pct"/>
            <w:vAlign w:val="center"/>
          </w:tcPr>
          <w:p w14:paraId="795F2AC9" w14:textId="77777777" w:rsidR="00235ED5" w:rsidRPr="00164F64" w:rsidRDefault="00235ED5" w:rsidP="00301F87">
            <w:pPr>
              <w:pStyle w:val="TAH"/>
              <w:rPr>
                <w:rFonts w:cs="Arial"/>
                <w:sz w:val="16"/>
                <w:szCs w:val="18"/>
                <w:lang w:val="en-US" w:eastAsia="zh-CN"/>
              </w:rPr>
            </w:pPr>
            <w:r w:rsidRPr="00164F64">
              <w:rPr>
                <w:rFonts w:cs="Arial"/>
                <w:sz w:val="16"/>
                <w:szCs w:val="18"/>
                <w:lang w:val="en-US" w:eastAsia="zh-CN"/>
              </w:rPr>
              <w:t>DL configuration</w:t>
            </w:r>
          </w:p>
        </w:tc>
      </w:tr>
      <w:tr w:rsidR="00235ED5" w:rsidRPr="0028146A" w14:paraId="4FA1DBFD" w14:textId="77777777" w:rsidTr="00301F87">
        <w:tc>
          <w:tcPr>
            <w:tcW w:w="320" w:type="pct"/>
            <w:vMerge w:val="restart"/>
            <w:vAlign w:val="center"/>
            <w:hideMark/>
          </w:tcPr>
          <w:p w14:paraId="4521CD4C" w14:textId="77777777" w:rsidR="00235ED5" w:rsidRPr="00164F64" w:rsidRDefault="00235ED5" w:rsidP="00301F87">
            <w:pPr>
              <w:pStyle w:val="TAC"/>
              <w:rPr>
                <w:rFonts w:eastAsia="Yu Mincho" w:cs="Arial"/>
                <w:sz w:val="16"/>
                <w:szCs w:val="18"/>
              </w:rPr>
            </w:pPr>
            <w:r w:rsidRPr="00164F64">
              <w:rPr>
                <w:rFonts w:eastAsia="Yu Mincho" w:cs="Arial"/>
                <w:sz w:val="16"/>
                <w:szCs w:val="18"/>
              </w:rPr>
              <w:t>n1</w:t>
            </w:r>
          </w:p>
        </w:tc>
        <w:tc>
          <w:tcPr>
            <w:tcW w:w="403" w:type="pct"/>
            <w:vMerge w:val="restart"/>
            <w:vAlign w:val="center"/>
            <w:hideMark/>
          </w:tcPr>
          <w:p w14:paraId="3CCDB939" w14:textId="77777777" w:rsidR="00235ED5" w:rsidRPr="00164F64" w:rsidRDefault="00235ED5" w:rsidP="00301F87">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3B4786AA" w14:textId="77777777" w:rsidR="00235ED5" w:rsidRPr="00164F64" w:rsidRDefault="00235ED5" w:rsidP="00301F87">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4206021F" w14:textId="77777777" w:rsidR="00235ED5" w:rsidRPr="00164F64" w:rsidRDefault="00235ED5" w:rsidP="00301F87">
            <w:pPr>
              <w:spacing w:after="0"/>
              <w:rPr>
                <w:rFonts w:ascii="Arial" w:hAnsi="Arial" w:cs="Arial"/>
                <w:sz w:val="16"/>
                <w:szCs w:val="18"/>
                <w:lang w:eastAsia="zh-CN"/>
              </w:rPr>
            </w:pPr>
            <w:r w:rsidRPr="00164F64">
              <w:rPr>
                <w:rFonts w:ascii="Arial" w:hAnsi="Arial" w:cs="Arial"/>
                <w:sz w:val="16"/>
                <w:szCs w:val="18"/>
                <w:lang w:eastAsia="zh-CN"/>
              </w:rPr>
              <w:t>DFT-s-OFDM</w:t>
            </w:r>
          </w:p>
          <w:p w14:paraId="7B8C3B58" w14:textId="77777777" w:rsidR="00235ED5" w:rsidRPr="00164F64" w:rsidRDefault="00235ED5" w:rsidP="00301F87">
            <w:pPr>
              <w:pStyle w:val="TAC"/>
              <w:rPr>
                <w:rFonts w:eastAsia="Yu Mincho" w:cs="Arial"/>
                <w:sz w:val="16"/>
                <w:szCs w:val="18"/>
              </w:rPr>
            </w:pPr>
            <w:r w:rsidRPr="00164F64">
              <w:rPr>
                <w:rFonts w:cs="Arial"/>
                <w:sz w:val="16"/>
                <w:szCs w:val="18"/>
                <w:lang w:eastAsia="zh-CN"/>
              </w:rPr>
              <w:t>QPSK</w:t>
            </w:r>
          </w:p>
        </w:tc>
        <w:tc>
          <w:tcPr>
            <w:tcW w:w="367" w:type="pct"/>
            <w:vAlign w:val="center"/>
          </w:tcPr>
          <w:p w14:paraId="4DCDA83D" w14:textId="77777777" w:rsidR="00235ED5" w:rsidRPr="00164F64" w:rsidRDefault="00235ED5" w:rsidP="00301F87">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vAlign w:val="center"/>
          </w:tcPr>
          <w:p w14:paraId="65BBFD01" w14:textId="77777777" w:rsidR="00235ED5" w:rsidRPr="00164F64" w:rsidRDefault="00235ED5" w:rsidP="00301F87">
            <w:pPr>
              <w:keepNext/>
              <w:keepLines/>
              <w:spacing w:after="0"/>
              <w:jc w:val="center"/>
              <w:rPr>
                <w:rFonts w:ascii="Arial" w:hAnsi="Arial" w:cs="Arial"/>
                <w:sz w:val="16"/>
                <w:szCs w:val="18"/>
                <w:lang w:eastAsia="zh-CN"/>
              </w:rPr>
            </w:pPr>
            <w:r w:rsidRPr="00164F64">
              <w:rPr>
                <w:rFonts w:ascii="Arial" w:hAnsi="Arial" w:cs="Arial"/>
                <w:sz w:val="16"/>
                <w:szCs w:val="18"/>
                <w:lang w:eastAsia="zh-CN"/>
              </w:rPr>
              <w:t>385500</w:t>
            </w:r>
          </w:p>
        </w:tc>
        <w:tc>
          <w:tcPr>
            <w:tcW w:w="463" w:type="pct"/>
            <w:vAlign w:val="center"/>
          </w:tcPr>
          <w:p w14:paraId="77E60F30" w14:textId="77777777" w:rsidR="00235ED5" w:rsidRPr="00164F64" w:rsidRDefault="00235ED5" w:rsidP="00301F87">
            <w:pPr>
              <w:spacing w:after="0"/>
              <w:jc w:val="center"/>
              <w:rPr>
                <w:rFonts w:ascii="Arial" w:hAnsi="Arial" w:cs="Arial"/>
                <w:sz w:val="16"/>
                <w:szCs w:val="18"/>
                <w:lang w:eastAsia="zh-CN"/>
              </w:rPr>
            </w:pPr>
            <w:r w:rsidRPr="00164F64">
              <w:rPr>
                <w:rFonts w:ascii="Arial" w:hAnsi="Arial" w:cs="Arial"/>
                <w:sz w:val="16"/>
                <w:szCs w:val="18"/>
                <w:lang w:eastAsia="zh-CN"/>
              </w:rPr>
              <w:t>1927.5</w:t>
            </w:r>
          </w:p>
        </w:tc>
        <w:tc>
          <w:tcPr>
            <w:tcW w:w="463" w:type="pct"/>
            <w:vAlign w:val="center"/>
          </w:tcPr>
          <w:p w14:paraId="4FE19FFE" w14:textId="77777777" w:rsidR="00235ED5" w:rsidRPr="00164F64" w:rsidRDefault="00235ED5" w:rsidP="00301F87">
            <w:pPr>
              <w:keepNext/>
              <w:keepLines/>
              <w:spacing w:after="0"/>
              <w:jc w:val="center"/>
              <w:rPr>
                <w:rFonts w:ascii="Arial" w:hAnsi="Arial" w:cs="Arial"/>
                <w:sz w:val="16"/>
                <w:szCs w:val="18"/>
              </w:rPr>
            </w:pPr>
            <w:r w:rsidRPr="00164F64">
              <w:rPr>
                <w:rFonts w:ascii="Arial" w:hAnsi="Arial" w:cs="Arial"/>
                <w:sz w:val="16"/>
                <w:szCs w:val="18"/>
                <w:lang w:eastAsia="x-none"/>
              </w:rPr>
              <w:t>423500</w:t>
            </w:r>
          </w:p>
        </w:tc>
        <w:tc>
          <w:tcPr>
            <w:tcW w:w="463" w:type="pct"/>
            <w:vAlign w:val="center"/>
          </w:tcPr>
          <w:p w14:paraId="1DC3C158" w14:textId="77777777" w:rsidR="00235ED5" w:rsidRPr="00164F64" w:rsidRDefault="00235ED5" w:rsidP="00301F87">
            <w:pPr>
              <w:keepNext/>
              <w:keepLines/>
              <w:spacing w:after="0"/>
              <w:jc w:val="center"/>
              <w:rPr>
                <w:rFonts w:ascii="Arial" w:hAnsi="Arial" w:cs="Arial"/>
                <w:sz w:val="16"/>
                <w:szCs w:val="18"/>
              </w:rPr>
            </w:pPr>
            <w:r w:rsidRPr="00164F64">
              <w:rPr>
                <w:rFonts w:ascii="Arial" w:hAnsi="Arial" w:cs="Arial"/>
                <w:sz w:val="16"/>
                <w:szCs w:val="18"/>
                <w:lang w:eastAsia="x-none"/>
              </w:rPr>
              <w:t>2117.5</w:t>
            </w:r>
          </w:p>
        </w:tc>
        <w:tc>
          <w:tcPr>
            <w:tcW w:w="521" w:type="pct"/>
            <w:vMerge w:val="restart"/>
            <w:vAlign w:val="center"/>
          </w:tcPr>
          <w:p w14:paraId="79DD2049" w14:textId="77777777" w:rsidR="00235ED5" w:rsidRPr="00164F64" w:rsidRDefault="00235ED5" w:rsidP="00301F87">
            <w:pPr>
              <w:pStyle w:val="TAC"/>
              <w:rPr>
                <w:rFonts w:eastAsia="Yu Mincho" w:cs="Arial"/>
                <w:sz w:val="16"/>
                <w:szCs w:val="18"/>
              </w:rPr>
            </w:pPr>
            <w:r w:rsidRPr="00164F64">
              <w:rPr>
                <w:rFonts w:cs="Arial"/>
                <w:sz w:val="16"/>
                <w:szCs w:val="18"/>
                <w:lang w:eastAsia="zh-CN"/>
              </w:rPr>
              <w:t>36@18</w:t>
            </w:r>
          </w:p>
        </w:tc>
        <w:tc>
          <w:tcPr>
            <w:tcW w:w="654" w:type="pct"/>
            <w:vMerge w:val="restart"/>
            <w:vAlign w:val="center"/>
          </w:tcPr>
          <w:p w14:paraId="332C9020" w14:textId="77777777" w:rsidR="00235ED5" w:rsidRPr="00164F64" w:rsidRDefault="00235ED5" w:rsidP="00301F87">
            <w:pPr>
              <w:pStyle w:val="TAC"/>
              <w:rPr>
                <w:rFonts w:eastAsia="Yu Mincho" w:cs="Arial"/>
                <w:sz w:val="16"/>
                <w:szCs w:val="18"/>
              </w:rPr>
            </w:pPr>
            <w:r w:rsidRPr="00164F64">
              <w:rPr>
                <w:rFonts w:eastAsia="Yu Mincho" w:cs="Arial"/>
                <w:sz w:val="16"/>
                <w:szCs w:val="18"/>
              </w:rPr>
              <w:t>N/A</w:t>
            </w:r>
          </w:p>
        </w:tc>
      </w:tr>
      <w:tr w:rsidR="00235ED5" w:rsidRPr="0028146A" w14:paraId="1E1C96F8" w14:textId="77777777" w:rsidTr="00301F87">
        <w:tc>
          <w:tcPr>
            <w:tcW w:w="320" w:type="pct"/>
            <w:vMerge/>
            <w:vAlign w:val="center"/>
          </w:tcPr>
          <w:p w14:paraId="0F8153E0" w14:textId="77777777" w:rsidR="00235ED5" w:rsidRPr="00164F64" w:rsidRDefault="00235ED5" w:rsidP="00301F87">
            <w:pPr>
              <w:pStyle w:val="TAC"/>
              <w:rPr>
                <w:rFonts w:eastAsia="Yu Mincho" w:cs="Arial"/>
                <w:sz w:val="16"/>
                <w:szCs w:val="18"/>
              </w:rPr>
            </w:pPr>
          </w:p>
        </w:tc>
        <w:tc>
          <w:tcPr>
            <w:tcW w:w="403" w:type="pct"/>
            <w:vMerge/>
            <w:vAlign w:val="center"/>
          </w:tcPr>
          <w:p w14:paraId="6F7B7F7B" w14:textId="77777777" w:rsidR="00235ED5" w:rsidRPr="00164F64" w:rsidRDefault="00235ED5" w:rsidP="00301F87">
            <w:pPr>
              <w:pStyle w:val="TAC"/>
              <w:rPr>
                <w:rFonts w:eastAsia="Yu Mincho" w:cs="Arial"/>
                <w:sz w:val="16"/>
                <w:szCs w:val="18"/>
              </w:rPr>
            </w:pPr>
          </w:p>
        </w:tc>
        <w:tc>
          <w:tcPr>
            <w:tcW w:w="314" w:type="pct"/>
            <w:vMerge/>
            <w:vAlign w:val="center"/>
          </w:tcPr>
          <w:p w14:paraId="6FD679FB" w14:textId="77777777" w:rsidR="00235ED5" w:rsidRPr="00164F64" w:rsidRDefault="00235ED5" w:rsidP="00301F87">
            <w:pPr>
              <w:pStyle w:val="TAC"/>
              <w:rPr>
                <w:rFonts w:cs="Arial"/>
                <w:sz w:val="16"/>
                <w:szCs w:val="18"/>
                <w:lang w:eastAsia="zh-CN"/>
              </w:rPr>
            </w:pPr>
          </w:p>
        </w:tc>
        <w:tc>
          <w:tcPr>
            <w:tcW w:w="568" w:type="pct"/>
            <w:vMerge/>
            <w:vAlign w:val="center"/>
          </w:tcPr>
          <w:p w14:paraId="12128C65" w14:textId="77777777" w:rsidR="00235ED5" w:rsidRPr="00164F64" w:rsidRDefault="00235ED5" w:rsidP="00301F87">
            <w:pPr>
              <w:spacing w:after="0"/>
              <w:rPr>
                <w:rFonts w:ascii="Arial" w:hAnsi="Arial" w:cs="Arial"/>
                <w:sz w:val="16"/>
                <w:szCs w:val="18"/>
                <w:lang w:eastAsia="zh-CN"/>
              </w:rPr>
            </w:pPr>
          </w:p>
        </w:tc>
        <w:tc>
          <w:tcPr>
            <w:tcW w:w="367" w:type="pct"/>
            <w:vAlign w:val="center"/>
          </w:tcPr>
          <w:p w14:paraId="6CA0BC0E" w14:textId="77777777" w:rsidR="00235ED5" w:rsidRPr="00164F64" w:rsidRDefault="00235ED5" w:rsidP="00301F87">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vAlign w:val="center"/>
          </w:tcPr>
          <w:p w14:paraId="6D5B5C38" w14:textId="77777777" w:rsidR="00235ED5" w:rsidRPr="00164F64" w:rsidRDefault="00235ED5" w:rsidP="00301F87">
            <w:pPr>
              <w:keepNext/>
              <w:keepLines/>
              <w:spacing w:after="0"/>
              <w:jc w:val="center"/>
              <w:rPr>
                <w:rFonts w:ascii="Arial" w:hAnsi="Arial" w:cs="Arial"/>
                <w:sz w:val="16"/>
                <w:szCs w:val="18"/>
                <w:lang w:eastAsia="zh-CN"/>
              </w:rPr>
            </w:pPr>
            <w:r w:rsidRPr="00164F64">
              <w:rPr>
                <w:rFonts w:ascii="Arial" w:hAnsi="Arial" w:cs="Arial"/>
                <w:sz w:val="16"/>
                <w:szCs w:val="18"/>
                <w:lang w:eastAsia="zh-CN"/>
              </w:rPr>
              <w:t>390000</w:t>
            </w:r>
          </w:p>
        </w:tc>
        <w:tc>
          <w:tcPr>
            <w:tcW w:w="463" w:type="pct"/>
            <w:vAlign w:val="center"/>
          </w:tcPr>
          <w:p w14:paraId="64EDC95A" w14:textId="77777777" w:rsidR="00235ED5" w:rsidRPr="00164F64" w:rsidRDefault="00235ED5" w:rsidP="00301F87">
            <w:pPr>
              <w:spacing w:after="0"/>
              <w:jc w:val="center"/>
              <w:rPr>
                <w:rFonts w:ascii="Arial" w:hAnsi="Arial" w:cs="Arial"/>
                <w:sz w:val="16"/>
                <w:szCs w:val="18"/>
                <w:lang w:eastAsia="zh-CN"/>
              </w:rPr>
            </w:pPr>
            <w:r w:rsidRPr="00164F64">
              <w:rPr>
                <w:rFonts w:ascii="Arial" w:hAnsi="Arial" w:cs="Arial"/>
                <w:sz w:val="16"/>
                <w:szCs w:val="18"/>
                <w:lang w:eastAsia="zh-CN"/>
              </w:rPr>
              <w:t>1950</w:t>
            </w:r>
          </w:p>
        </w:tc>
        <w:tc>
          <w:tcPr>
            <w:tcW w:w="463" w:type="pct"/>
            <w:vAlign w:val="center"/>
          </w:tcPr>
          <w:p w14:paraId="11526906" w14:textId="77777777" w:rsidR="00235ED5" w:rsidRPr="00164F64" w:rsidRDefault="00235ED5" w:rsidP="00301F87">
            <w:pPr>
              <w:keepNext/>
              <w:keepLines/>
              <w:spacing w:after="0"/>
              <w:jc w:val="center"/>
              <w:rPr>
                <w:rFonts w:ascii="Arial" w:hAnsi="Arial" w:cs="Arial"/>
                <w:sz w:val="16"/>
                <w:szCs w:val="18"/>
              </w:rPr>
            </w:pPr>
            <w:r w:rsidRPr="00164F64">
              <w:rPr>
                <w:rFonts w:ascii="Arial" w:hAnsi="Arial" w:cs="Arial"/>
                <w:sz w:val="16"/>
                <w:szCs w:val="18"/>
                <w:lang w:eastAsia="x-none"/>
              </w:rPr>
              <w:t>428000</w:t>
            </w:r>
          </w:p>
        </w:tc>
        <w:tc>
          <w:tcPr>
            <w:tcW w:w="463" w:type="pct"/>
            <w:vAlign w:val="center"/>
          </w:tcPr>
          <w:p w14:paraId="2193D12A" w14:textId="77777777" w:rsidR="00235ED5" w:rsidRPr="00164F64" w:rsidRDefault="00235ED5" w:rsidP="00301F87">
            <w:pPr>
              <w:keepNext/>
              <w:keepLines/>
              <w:spacing w:after="0"/>
              <w:jc w:val="center"/>
              <w:rPr>
                <w:rFonts w:ascii="Arial" w:hAnsi="Arial" w:cs="Arial"/>
                <w:sz w:val="16"/>
                <w:szCs w:val="18"/>
              </w:rPr>
            </w:pPr>
            <w:r w:rsidRPr="00164F64">
              <w:rPr>
                <w:rFonts w:ascii="Arial" w:hAnsi="Arial" w:cs="Arial"/>
                <w:sz w:val="16"/>
                <w:szCs w:val="18"/>
                <w:lang w:eastAsia="x-none"/>
              </w:rPr>
              <w:t>2140</w:t>
            </w:r>
          </w:p>
        </w:tc>
        <w:tc>
          <w:tcPr>
            <w:tcW w:w="521" w:type="pct"/>
            <w:vMerge/>
            <w:vAlign w:val="center"/>
          </w:tcPr>
          <w:p w14:paraId="3ECC04C3" w14:textId="77777777" w:rsidR="00235ED5" w:rsidRPr="00164F64" w:rsidRDefault="00235ED5" w:rsidP="00301F87">
            <w:pPr>
              <w:pStyle w:val="TAC"/>
              <w:rPr>
                <w:rFonts w:eastAsia="Yu Mincho" w:cs="Arial"/>
                <w:sz w:val="16"/>
                <w:szCs w:val="18"/>
              </w:rPr>
            </w:pPr>
          </w:p>
        </w:tc>
        <w:tc>
          <w:tcPr>
            <w:tcW w:w="654" w:type="pct"/>
            <w:vMerge/>
            <w:vAlign w:val="center"/>
          </w:tcPr>
          <w:p w14:paraId="33DF71C6" w14:textId="77777777" w:rsidR="00235ED5" w:rsidRPr="00164F64" w:rsidRDefault="00235ED5" w:rsidP="00301F87">
            <w:pPr>
              <w:pStyle w:val="TAC"/>
              <w:rPr>
                <w:rFonts w:eastAsia="Yu Mincho" w:cs="Arial"/>
                <w:sz w:val="16"/>
                <w:szCs w:val="18"/>
              </w:rPr>
            </w:pPr>
          </w:p>
        </w:tc>
      </w:tr>
      <w:tr w:rsidR="00235ED5" w:rsidRPr="0028146A" w14:paraId="717BE9BB" w14:textId="77777777" w:rsidTr="00301F87">
        <w:tc>
          <w:tcPr>
            <w:tcW w:w="320" w:type="pct"/>
            <w:vMerge/>
            <w:vAlign w:val="center"/>
          </w:tcPr>
          <w:p w14:paraId="49D859FF" w14:textId="77777777" w:rsidR="00235ED5" w:rsidRPr="00164F64" w:rsidRDefault="00235ED5" w:rsidP="00301F87">
            <w:pPr>
              <w:pStyle w:val="TAC"/>
              <w:rPr>
                <w:rFonts w:eastAsia="Yu Mincho" w:cs="Arial"/>
                <w:sz w:val="16"/>
                <w:szCs w:val="18"/>
              </w:rPr>
            </w:pPr>
          </w:p>
        </w:tc>
        <w:tc>
          <w:tcPr>
            <w:tcW w:w="403" w:type="pct"/>
            <w:vMerge/>
            <w:vAlign w:val="center"/>
          </w:tcPr>
          <w:p w14:paraId="0C01646E" w14:textId="77777777" w:rsidR="00235ED5" w:rsidRPr="00164F64" w:rsidRDefault="00235ED5" w:rsidP="00301F87">
            <w:pPr>
              <w:pStyle w:val="TAC"/>
              <w:rPr>
                <w:rFonts w:eastAsia="Yu Mincho" w:cs="Arial"/>
                <w:sz w:val="16"/>
                <w:szCs w:val="18"/>
              </w:rPr>
            </w:pPr>
          </w:p>
        </w:tc>
        <w:tc>
          <w:tcPr>
            <w:tcW w:w="314" w:type="pct"/>
            <w:vMerge/>
            <w:vAlign w:val="center"/>
          </w:tcPr>
          <w:p w14:paraId="2C768CCE" w14:textId="77777777" w:rsidR="00235ED5" w:rsidRPr="00164F64" w:rsidRDefault="00235ED5" w:rsidP="00301F87">
            <w:pPr>
              <w:pStyle w:val="TAC"/>
              <w:rPr>
                <w:rFonts w:cs="Arial"/>
                <w:sz w:val="16"/>
                <w:szCs w:val="18"/>
                <w:lang w:eastAsia="zh-CN"/>
              </w:rPr>
            </w:pPr>
          </w:p>
        </w:tc>
        <w:tc>
          <w:tcPr>
            <w:tcW w:w="568" w:type="pct"/>
            <w:vMerge/>
            <w:vAlign w:val="center"/>
          </w:tcPr>
          <w:p w14:paraId="5B048131" w14:textId="77777777" w:rsidR="00235ED5" w:rsidRPr="00164F64" w:rsidRDefault="00235ED5" w:rsidP="00301F87">
            <w:pPr>
              <w:spacing w:after="0"/>
              <w:rPr>
                <w:rFonts w:ascii="Arial" w:hAnsi="Arial" w:cs="Arial"/>
                <w:sz w:val="16"/>
                <w:szCs w:val="18"/>
                <w:lang w:eastAsia="zh-CN"/>
              </w:rPr>
            </w:pPr>
          </w:p>
        </w:tc>
        <w:tc>
          <w:tcPr>
            <w:tcW w:w="367" w:type="pct"/>
            <w:vAlign w:val="center"/>
          </w:tcPr>
          <w:p w14:paraId="56DD2425" w14:textId="77777777" w:rsidR="00235ED5" w:rsidRPr="00164F64" w:rsidRDefault="00235ED5" w:rsidP="00301F87">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vAlign w:val="center"/>
          </w:tcPr>
          <w:p w14:paraId="7CC07621" w14:textId="77777777" w:rsidR="00235ED5" w:rsidRPr="00164F64" w:rsidRDefault="00235ED5" w:rsidP="00301F87">
            <w:pPr>
              <w:keepNext/>
              <w:keepLines/>
              <w:spacing w:after="0"/>
              <w:jc w:val="center"/>
              <w:rPr>
                <w:rFonts w:ascii="Arial" w:hAnsi="Arial" w:cs="Arial"/>
                <w:sz w:val="16"/>
                <w:szCs w:val="18"/>
                <w:lang w:eastAsia="zh-CN"/>
              </w:rPr>
            </w:pPr>
            <w:r w:rsidRPr="00164F64">
              <w:rPr>
                <w:rFonts w:ascii="Arial" w:hAnsi="Arial" w:cs="Arial"/>
                <w:sz w:val="16"/>
                <w:szCs w:val="18"/>
                <w:lang w:eastAsia="zh-CN"/>
              </w:rPr>
              <w:t>394500</w:t>
            </w:r>
          </w:p>
        </w:tc>
        <w:tc>
          <w:tcPr>
            <w:tcW w:w="463" w:type="pct"/>
            <w:vAlign w:val="center"/>
          </w:tcPr>
          <w:p w14:paraId="7E80D642" w14:textId="77777777" w:rsidR="00235ED5" w:rsidRPr="00164F64" w:rsidRDefault="00235ED5" w:rsidP="00301F87">
            <w:pPr>
              <w:spacing w:after="0"/>
              <w:jc w:val="center"/>
              <w:rPr>
                <w:rFonts w:ascii="Arial" w:hAnsi="Arial" w:cs="Arial"/>
                <w:sz w:val="16"/>
                <w:szCs w:val="18"/>
                <w:lang w:eastAsia="zh-CN"/>
              </w:rPr>
            </w:pPr>
            <w:r w:rsidRPr="00164F64">
              <w:rPr>
                <w:rFonts w:ascii="Arial" w:hAnsi="Arial" w:cs="Arial"/>
                <w:sz w:val="16"/>
                <w:szCs w:val="18"/>
                <w:lang w:eastAsia="zh-CN"/>
              </w:rPr>
              <w:t>1972.5</w:t>
            </w:r>
          </w:p>
        </w:tc>
        <w:tc>
          <w:tcPr>
            <w:tcW w:w="463" w:type="pct"/>
            <w:vAlign w:val="center"/>
          </w:tcPr>
          <w:p w14:paraId="2FA88F00" w14:textId="77777777" w:rsidR="00235ED5" w:rsidRPr="00164F64" w:rsidRDefault="00235ED5" w:rsidP="00301F87">
            <w:pPr>
              <w:keepNext/>
              <w:keepLines/>
              <w:spacing w:after="0"/>
              <w:jc w:val="center"/>
              <w:rPr>
                <w:rFonts w:ascii="Arial" w:hAnsi="Arial" w:cs="Arial"/>
                <w:sz w:val="16"/>
                <w:szCs w:val="18"/>
              </w:rPr>
            </w:pPr>
            <w:r w:rsidRPr="00164F64">
              <w:rPr>
                <w:rFonts w:ascii="Arial" w:hAnsi="Arial" w:cs="Arial"/>
                <w:sz w:val="16"/>
                <w:szCs w:val="18"/>
                <w:lang w:eastAsia="x-none"/>
              </w:rPr>
              <w:t>432500</w:t>
            </w:r>
          </w:p>
        </w:tc>
        <w:tc>
          <w:tcPr>
            <w:tcW w:w="463" w:type="pct"/>
            <w:vAlign w:val="center"/>
          </w:tcPr>
          <w:p w14:paraId="7082B190" w14:textId="77777777" w:rsidR="00235ED5" w:rsidRPr="00164F64" w:rsidRDefault="00235ED5" w:rsidP="00301F87">
            <w:pPr>
              <w:keepNext/>
              <w:keepLines/>
              <w:spacing w:after="0"/>
              <w:jc w:val="center"/>
              <w:rPr>
                <w:rFonts w:ascii="Arial" w:hAnsi="Arial" w:cs="Arial"/>
                <w:sz w:val="16"/>
                <w:szCs w:val="18"/>
              </w:rPr>
            </w:pPr>
            <w:r w:rsidRPr="00164F64">
              <w:rPr>
                <w:rFonts w:ascii="Arial" w:hAnsi="Arial" w:cs="Arial"/>
                <w:sz w:val="16"/>
                <w:szCs w:val="18"/>
                <w:lang w:eastAsia="x-none"/>
              </w:rPr>
              <w:t>2162.5</w:t>
            </w:r>
          </w:p>
        </w:tc>
        <w:tc>
          <w:tcPr>
            <w:tcW w:w="521" w:type="pct"/>
            <w:vMerge/>
            <w:vAlign w:val="center"/>
          </w:tcPr>
          <w:p w14:paraId="60E2D4DA" w14:textId="77777777" w:rsidR="00235ED5" w:rsidRPr="00164F64" w:rsidRDefault="00235ED5" w:rsidP="00301F87">
            <w:pPr>
              <w:pStyle w:val="TAC"/>
              <w:rPr>
                <w:rFonts w:eastAsia="Yu Mincho" w:cs="Arial"/>
                <w:sz w:val="16"/>
                <w:szCs w:val="18"/>
              </w:rPr>
            </w:pPr>
          </w:p>
        </w:tc>
        <w:tc>
          <w:tcPr>
            <w:tcW w:w="654" w:type="pct"/>
            <w:vMerge/>
            <w:vAlign w:val="center"/>
          </w:tcPr>
          <w:p w14:paraId="790C8CA1" w14:textId="77777777" w:rsidR="00235ED5" w:rsidRPr="00164F64" w:rsidRDefault="00235ED5" w:rsidP="00301F87">
            <w:pPr>
              <w:pStyle w:val="TAC"/>
              <w:rPr>
                <w:rFonts w:eastAsia="Yu Mincho" w:cs="Arial"/>
                <w:sz w:val="16"/>
                <w:szCs w:val="18"/>
              </w:rPr>
            </w:pPr>
          </w:p>
        </w:tc>
      </w:tr>
      <w:tr w:rsidR="00235ED5" w:rsidRPr="0028146A" w14:paraId="404CA493" w14:textId="77777777" w:rsidTr="00301F87">
        <w:tc>
          <w:tcPr>
            <w:tcW w:w="320" w:type="pct"/>
            <w:vMerge w:val="restart"/>
            <w:vAlign w:val="center"/>
            <w:hideMark/>
          </w:tcPr>
          <w:p w14:paraId="39C2A4D8" w14:textId="77777777" w:rsidR="00235ED5" w:rsidRPr="00164F64" w:rsidRDefault="00235ED5" w:rsidP="00301F87">
            <w:pPr>
              <w:pStyle w:val="TAC"/>
              <w:rPr>
                <w:rFonts w:eastAsia="Yu Mincho" w:cs="Arial"/>
                <w:sz w:val="16"/>
                <w:szCs w:val="18"/>
              </w:rPr>
            </w:pPr>
            <w:r w:rsidRPr="00164F64">
              <w:rPr>
                <w:rFonts w:eastAsia="Yu Mincho" w:cs="Arial"/>
                <w:sz w:val="16"/>
                <w:szCs w:val="18"/>
              </w:rPr>
              <w:t>n2</w:t>
            </w:r>
          </w:p>
        </w:tc>
        <w:tc>
          <w:tcPr>
            <w:tcW w:w="403" w:type="pct"/>
            <w:vMerge w:val="restart"/>
            <w:vAlign w:val="center"/>
            <w:hideMark/>
          </w:tcPr>
          <w:p w14:paraId="7B3ABA52" w14:textId="77777777" w:rsidR="00235ED5" w:rsidRPr="00164F64" w:rsidRDefault="00235ED5" w:rsidP="00301F87">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170AE369" w14:textId="77777777" w:rsidR="00235ED5" w:rsidRPr="00164F64" w:rsidRDefault="00235ED5" w:rsidP="00301F87">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17C3044B" w14:textId="77777777" w:rsidR="00235ED5" w:rsidRPr="00164F64" w:rsidRDefault="00235ED5" w:rsidP="00301F87">
            <w:pPr>
              <w:spacing w:after="0"/>
              <w:rPr>
                <w:rFonts w:ascii="Arial" w:hAnsi="Arial" w:cs="Arial"/>
                <w:sz w:val="16"/>
                <w:szCs w:val="18"/>
                <w:lang w:eastAsia="zh-CN"/>
              </w:rPr>
            </w:pPr>
            <w:r w:rsidRPr="00164F64">
              <w:rPr>
                <w:rFonts w:ascii="Arial" w:hAnsi="Arial" w:cs="Arial"/>
                <w:sz w:val="16"/>
                <w:szCs w:val="18"/>
                <w:lang w:eastAsia="zh-CN"/>
              </w:rPr>
              <w:t>DFT-s-OFDM</w:t>
            </w:r>
          </w:p>
          <w:p w14:paraId="2F888039" w14:textId="77777777" w:rsidR="00235ED5" w:rsidRPr="00164F64" w:rsidRDefault="00235ED5" w:rsidP="00301F87">
            <w:pPr>
              <w:pStyle w:val="TAC"/>
              <w:rPr>
                <w:rFonts w:eastAsia="Yu Mincho" w:cs="Arial"/>
                <w:sz w:val="16"/>
                <w:szCs w:val="18"/>
              </w:rPr>
            </w:pPr>
            <w:r w:rsidRPr="00164F64">
              <w:rPr>
                <w:rFonts w:cs="Arial"/>
                <w:sz w:val="16"/>
                <w:szCs w:val="18"/>
                <w:lang w:eastAsia="zh-CN"/>
              </w:rPr>
              <w:t>QPSK</w:t>
            </w:r>
          </w:p>
        </w:tc>
        <w:tc>
          <w:tcPr>
            <w:tcW w:w="367" w:type="pct"/>
            <w:vAlign w:val="center"/>
          </w:tcPr>
          <w:p w14:paraId="22ABCF6B" w14:textId="77777777" w:rsidR="00235ED5" w:rsidRPr="00164F64" w:rsidRDefault="00235ED5" w:rsidP="00301F87">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vAlign w:val="center"/>
          </w:tcPr>
          <w:p w14:paraId="34410501" w14:textId="77777777" w:rsidR="00235ED5" w:rsidRPr="00164F64" w:rsidRDefault="00235ED5" w:rsidP="00301F87">
            <w:pPr>
              <w:pStyle w:val="TAC"/>
              <w:rPr>
                <w:rFonts w:cs="Arial"/>
                <w:sz w:val="16"/>
                <w:szCs w:val="18"/>
                <w:lang w:eastAsia="zh-CN"/>
              </w:rPr>
            </w:pPr>
            <w:r w:rsidRPr="00164F64">
              <w:rPr>
                <w:rFonts w:cs="Arial"/>
                <w:sz w:val="16"/>
                <w:szCs w:val="18"/>
                <w:lang w:eastAsia="zh-CN"/>
              </w:rPr>
              <w:t>371500</w:t>
            </w:r>
          </w:p>
        </w:tc>
        <w:tc>
          <w:tcPr>
            <w:tcW w:w="463" w:type="pct"/>
            <w:vAlign w:val="center"/>
          </w:tcPr>
          <w:p w14:paraId="3D69B5A1" w14:textId="77777777" w:rsidR="00235ED5" w:rsidRPr="00164F64" w:rsidRDefault="00235ED5" w:rsidP="00301F87">
            <w:pPr>
              <w:spacing w:after="0"/>
              <w:jc w:val="center"/>
              <w:rPr>
                <w:rFonts w:ascii="Arial" w:hAnsi="Arial" w:cs="Arial"/>
                <w:sz w:val="16"/>
                <w:szCs w:val="18"/>
                <w:lang w:eastAsia="zh-CN"/>
              </w:rPr>
            </w:pPr>
            <w:r w:rsidRPr="00164F64">
              <w:rPr>
                <w:rFonts w:ascii="Arial" w:hAnsi="Arial" w:cs="Arial"/>
                <w:sz w:val="16"/>
                <w:szCs w:val="18"/>
                <w:lang w:eastAsia="zh-CN"/>
              </w:rPr>
              <w:t>1857.5</w:t>
            </w:r>
          </w:p>
        </w:tc>
        <w:tc>
          <w:tcPr>
            <w:tcW w:w="463" w:type="pct"/>
            <w:vAlign w:val="center"/>
          </w:tcPr>
          <w:p w14:paraId="1B69B928" w14:textId="77777777" w:rsidR="00235ED5" w:rsidRPr="00164F64" w:rsidRDefault="00235ED5" w:rsidP="00301F87">
            <w:pPr>
              <w:pStyle w:val="TAC"/>
              <w:rPr>
                <w:rFonts w:cs="Arial"/>
                <w:sz w:val="16"/>
                <w:szCs w:val="18"/>
              </w:rPr>
            </w:pPr>
            <w:r w:rsidRPr="00164F64">
              <w:rPr>
                <w:rFonts w:cs="Arial"/>
                <w:sz w:val="16"/>
                <w:szCs w:val="18"/>
              </w:rPr>
              <w:t>387500</w:t>
            </w:r>
          </w:p>
        </w:tc>
        <w:tc>
          <w:tcPr>
            <w:tcW w:w="463" w:type="pct"/>
            <w:vAlign w:val="center"/>
          </w:tcPr>
          <w:p w14:paraId="41F0FAF0" w14:textId="77777777" w:rsidR="00235ED5" w:rsidRPr="00164F64" w:rsidRDefault="00235ED5" w:rsidP="00301F87">
            <w:pPr>
              <w:pStyle w:val="TAC"/>
              <w:rPr>
                <w:rFonts w:cs="Arial"/>
                <w:sz w:val="16"/>
                <w:szCs w:val="18"/>
              </w:rPr>
            </w:pPr>
            <w:r w:rsidRPr="00164F64">
              <w:rPr>
                <w:rFonts w:cs="Arial"/>
                <w:sz w:val="16"/>
                <w:szCs w:val="18"/>
              </w:rPr>
              <w:t>1937.5</w:t>
            </w:r>
          </w:p>
        </w:tc>
        <w:tc>
          <w:tcPr>
            <w:tcW w:w="521" w:type="pct"/>
            <w:vMerge w:val="restart"/>
            <w:vAlign w:val="center"/>
          </w:tcPr>
          <w:p w14:paraId="54D7A6FF" w14:textId="77777777" w:rsidR="00235ED5" w:rsidRPr="00164F64" w:rsidRDefault="00235ED5" w:rsidP="00301F87">
            <w:pPr>
              <w:pStyle w:val="TAC"/>
              <w:rPr>
                <w:rFonts w:eastAsia="Yu Mincho" w:cs="Arial"/>
                <w:sz w:val="16"/>
                <w:szCs w:val="18"/>
              </w:rPr>
            </w:pPr>
            <w:r w:rsidRPr="00164F64">
              <w:rPr>
                <w:rFonts w:cs="Arial"/>
                <w:sz w:val="16"/>
                <w:szCs w:val="18"/>
                <w:lang w:eastAsia="zh-CN"/>
              </w:rPr>
              <w:t>36@18</w:t>
            </w:r>
          </w:p>
        </w:tc>
        <w:tc>
          <w:tcPr>
            <w:tcW w:w="654" w:type="pct"/>
            <w:vMerge w:val="restart"/>
          </w:tcPr>
          <w:p w14:paraId="702E6E5C" w14:textId="77777777" w:rsidR="00235ED5" w:rsidRPr="00164F64" w:rsidRDefault="00235ED5" w:rsidP="00301F87">
            <w:pPr>
              <w:jc w:val="center"/>
              <w:rPr>
                <w:rFonts w:ascii="Arial" w:hAnsi="Arial" w:cs="Arial"/>
                <w:sz w:val="16"/>
                <w:szCs w:val="18"/>
              </w:rPr>
            </w:pPr>
            <w:r w:rsidRPr="00164F64">
              <w:rPr>
                <w:rFonts w:ascii="Arial" w:eastAsia="Yu Mincho" w:hAnsi="Arial" w:cs="Arial"/>
                <w:sz w:val="16"/>
                <w:szCs w:val="18"/>
              </w:rPr>
              <w:t>N/A</w:t>
            </w:r>
          </w:p>
        </w:tc>
      </w:tr>
      <w:tr w:rsidR="00235ED5" w:rsidRPr="0028146A" w14:paraId="6AE5D2FF" w14:textId="77777777" w:rsidTr="00301F87">
        <w:tc>
          <w:tcPr>
            <w:tcW w:w="320" w:type="pct"/>
            <w:vMerge/>
            <w:vAlign w:val="center"/>
          </w:tcPr>
          <w:p w14:paraId="57527DA2" w14:textId="77777777" w:rsidR="00235ED5" w:rsidRPr="00164F64" w:rsidRDefault="00235ED5" w:rsidP="00301F87">
            <w:pPr>
              <w:pStyle w:val="TAC"/>
              <w:rPr>
                <w:rFonts w:eastAsia="Yu Mincho" w:cs="Arial"/>
                <w:sz w:val="16"/>
                <w:szCs w:val="18"/>
              </w:rPr>
            </w:pPr>
          </w:p>
        </w:tc>
        <w:tc>
          <w:tcPr>
            <w:tcW w:w="403" w:type="pct"/>
            <w:vMerge/>
            <w:vAlign w:val="center"/>
          </w:tcPr>
          <w:p w14:paraId="12AA8EB7" w14:textId="77777777" w:rsidR="00235ED5" w:rsidRPr="00164F64" w:rsidRDefault="00235ED5" w:rsidP="00301F87">
            <w:pPr>
              <w:pStyle w:val="TAC"/>
              <w:rPr>
                <w:rFonts w:eastAsia="Yu Mincho" w:cs="Arial"/>
                <w:sz w:val="16"/>
                <w:szCs w:val="18"/>
              </w:rPr>
            </w:pPr>
          </w:p>
        </w:tc>
        <w:tc>
          <w:tcPr>
            <w:tcW w:w="314" w:type="pct"/>
            <w:vMerge/>
            <w:vAlign w:val="center"/>
          </w:tcPr>
          <w:p w14:paraId="3431B44F" w14:textId="77777777" w:rsidR="00235ED5" w:rsidRPr="00164F64" w:rsidRDefault="00235ED5" w:rsidP="00301F87">
            <w:pPr>
              <w:pStyle w:val="TAC"/>
              <w:rPr>
                <w:rFonts w:cs="Arial"/>
                <w:sz w:val="16"/>
                <w:szCs w:val="18"/>
                <w:lang w:eastAsia="zh-CN"/>
              </w:rPr>
            </w:pPr>
          </w:p>
        </w:tc>
        <w:tc>
          <w:tcPr>
            <w:tcW w:w="568" w:type="pct"/>
            <w:vMerge/>
            <w:vAlign w:val="center"/>
          </w:tcPr>
          <w:p w14:paraId="71DF0C85" w14:textId="77777777" w:rsidR="00235ED5" w:rsidRPr="00164F64" w:rsidRDefault="00235ED5" w:rsidP="00301F87">
            <w:pPr>
              <w:spacing w:after="0"/>
              <w:rPr>
                <w:rFonts w:ascii="Arial" w:hAnsi="Arial" w:cs="Arial"/>
                <w:sz w:val="16"/>
                <w:szCs w:val="18"/>
                <w:lang w:eastAsia="zh-CN"/>
              </w:rPr>
            </w:pPr>
          </w:p>
        </w:tc>
        <w:tc>
          <w:tcPr>
            <w:tcW w:w="367" w:type="pct"/>
            <w:vAlign w:val="center"/>
          </w:tcPr>
          <w:p w14:paraId="14F031A5" w14:textId="77777777" w:rsidR="00235ED5" w:rsidRPr="00164F64" w:rsidRDefault="00235ED5" w:rsidP="00301F87">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vAlign w:val="center"/>
          </w:tcPr>
          <w:p w14:paraId="5DAD4CFF" w14:textId="77777777" w:rsidR="00235ED5" w:rsidRPr="00164F64" w:rsidRDefault="00235ED5" w:rsidP="00301F87">
            <w:pPr>
              <w:pStyle w:val="TAC"/>
              <w:rPr>
                <w:rFonts w:cs="Arial"/>
                <w:sz w:val="16"/>
                <w:szCs w:val="18"/>
                <w:lang w:eastAsia="zh-CN"/>
              </w:rPr>
            </w:pPr>
            <w:r w:rsidRPr="00164F64">
              <w:rPr>
                <w:rFonts w:cs="Arial"/>
                <w:sz w:val="16"/>
                <w:szCs w:val="18"/>
                <w:lang w:eastAsia="zh-CN"/>
              </w:rPr>
              <w:t>376000</w:t>
            </w:r>
          </w:p>
        </w:tc>
        <w:tc>
          <w:tcPr>
            <w:tcW w:w="463" w:type="pct"/>
            <w:vAlign w:val="center"/>
          </w:tcPr>
          <w:p w14:paraId="5C6FCC78" w14:textId="77777777" w:rsidR="00235ED5" w:rsidRPr="00164F64" w:rsidRDefault="00235ED5" w:rsidP="00301F87">
            <w:pPr>
              <w:spacing w:after="0"/>
              <w:jc w:val="center"/>
              <w:rPr>
                <w:rFonts w:ascii="Arial" w:hAnsi="Arial" w:cs="Arial"/>
                <w:sz w:val="16"/>
                <w:szCs w:val="18"/>
                <w:lang w:eastAsia="zh-CN"/>
              </w:rPr>
            </w:pPr>
            <w:r w:rsidRPr="00164F64">
              <w:rPr>
                <w:rFonts w:ascii="Arial" w:hAnsi="Arial" w:cs="Arial"/>
                <w:sz w:val="16"/>
                <w:szCs w:val="18"/>
                <w:lang w:eastAsia="zh-CN"/>
              </w:rPr>
              <w:t>1880</w:t>
            </w:r>
          </w:p>
        </w:tc>
        <w:tc>
          <w:tcPr>
            <w:tcW w:w="463" w:type="pct"/>
            <w:vAlign w:val="center"/>
          </w:tcPr>
          <w:p w14:paraId="4803FEC5" w14:textId="77777777" w:rsidR="00235ED5" w:rsidRPr="00164F64" w:rsidRDefault="00235ED5" w:rsidP="00301F87">
            <w:pPr>
              <w:pStyle w:val="TAC"/>
              <w:rPr>
                <w:rFonts w:cs="Arial"/>
                <w:sz w:val="16"/>
                <w:szCs w:val="18"/>
              </w:rPr>
            </w:pPr>
            <w:r w:rsidRPr="00164F64">
              <w:rPr>
                <w:rFonts w:cs="Arial"/>
                <w:sz w:val="16"/>
                <w:szCs w:val="18"/>
              </w:rPr>
              <w:t>392000</w:t>
            </w:r>
          </w:p>
        </w:tc>
        <w:tc>
          <w:tcPr>
            <w:tcW w:w="463" w:type="pct"/>
            <w:vAlign w:val="center"/>
          </w:tcPr>
          <w:p w14:paraId="5C51A9FA" w14:textId="77777777" w:rsidR="00235ED5" w:rsidRPr="00164F64" w:rsidRDefault="00235ED5" w:rsidP="00301F87">
            <w:pPr>
              <w:pStyle w:val="TAC"/>
              <w:rPr>
                <w:rFonts w:cs="Arial"/>
                <w:sz w:val="16"/>
                <w:szCs w:val="18"/>
              </w:rPr>
            </w:pPr>
            <w:r w:rsidRPr="00164F64">
              <w:rPr>
                <w:rFonts w:cs="Arial"/>
                <w:sz w:val="16"/>
                <w:szCs w:val="18"/>
              </w:rPr>
              <w:t>1960</w:t>
            </w:r>
          </w:p>
        </w:tc>
        <w:tc>
          <w:tcPr>
            <w:tcW w:w="521" w:type="pct"/>
            <w:vMerge/>
            <w:vAlign w:val="center"/>
          </w:tcPr>
          <w:p w14:paraId="43F2B090" w14:textId="77777777" w:rsidR="00235ED5" w:rsidRPr="00164F64" w:rsidRDefault="00235ED5" w:rsidP="00301F87">
            <w:pPr>
              <w:pStyle w:val="TAC"/>
              <w:rPr>
                <w:rFonts w:eastAsia="Yu Mincho" w:cs="Arial"/>
                <w:sz w:val="16"/>
                <w:szCs w:val="18"/>
              </w:rPr>
            </w:pPr>
          </w:p>
        </w:tc>
        <w:tc>
          <w:tcPr>
            <w:tcW w:w="654" w:type="pct"/>
            <w:vMerge/>
          </w:tcPr>
          <w:p w14:paraId="506C6EDC" w14:textId="77777777" w:rsidR="00235ED5" w:rsidRPr="00164F64" w:rsidRDefault="00235ED5" w:rsidP="00301F87">
            <w:pPr>
              <w:pStyle w:val="TAC"/>
              <w:rPr>
                <w:rFonts w:eastAsia="Yu Mincho" w:cs="Arial"/>
                <w:sz w:val="16"/>
                <w:szCs w:val="18"/>
              </w:rPr>
            </w:pPr>
          </w:p>
        </w:tc>
      </w:tr>
      <w:tr w:rsidR="00235ED5" w:rsidRPr="0028146A" w14:paraId="00109DD3" w14:textId="77777777" w:rsidTr="00301F87">
        <w:tc>
          <w:tcPr>
            <w:tcW w:w="320" w:type="pct"/>
            <w:vMerge/>
            <w:vAlign w:val="center"/>
          </w:tcPr>
          <w:p w14:paraId="0DDC821E" w14:textId="77777777" w:rsidR="00235ED5" w:rsidRPr="00164F64" w:rsidRDefault="00235ED5" w:rsidP="00301F87">
            <w:pPr>
              <w:pStyle w:val="TAC"/>
              <w:rPr>
                <w:rFonts w:eastAsia="Yu Mincho" w:cs="Arial"/>
                <w:sz w:val="16"/>
                <w:szCs w:val="18"/>
              </w:rPr>
            </w:pPr>
          </w:p>
        </w:tc>
        <w:tc>
          <w:tcPr>
            <w:tcW w:w="403" w:type="pct"/>
            <w:vMerge/>
            <w:vAlign w:val="center"/>
          </w:tcPr>
          <w:p w14:paraId="5F786794" w14:textId="77777777" w:rsidR="00235ED5" w:rsidRPr="00164F64" w:rsidRDefault="00235ED5" w:rsidP="00301F87">
            <w:pPr>
              <w:pStyle w:val="TAC"/>
              <w:rPr>
                <w:rFonts w:eastAsia="Yu Mincho" w:cs="Arial"/>
                <w:sz w:val="16"/>
                <w:szCs w:val="18"/>
              </w:rPr>
            </w:pPr>
          </w:p>
        </w:tc>
        <w:tc>
          <w:tcPr>
            <w:tcW w:w="314" w:type="pct"/>
            <w:vMerge/>
            <w:vAlign w:val="center"/>
          </w:tcPr>
          <w:p w14:paraId="292A78D3" w14:textId="77777777" w:rsidR="00235ED5" w:rsidRPr="00164F64" w:rsidRDefault="00235ED5" w:rsidP="00301F87">
            <w:pPr>
              <w:pStyle w:val="TAC"/>
              <w:rPr>
                <w:rFonts w:cs="Arial"/>
                <w:sz w:val="16"/>
                <w:szCs w:val="18"/>
                <w:lang w:eastAsia="zh-CN"/>
              </w:rPr>
            </w:pPr>
          </w:p>
        </w:tc>
        <w:tc>
          <w:tcPr>
            <w:tcW w:w="568" w:type="pct"/>
            <w:vMerge/>
            <w:vAlign w:val="center"/>
          </w:tcPr>
          <w:p w14:paraId="5D6A0B3F" w14:textId="77777777" w:rsidR="00235ED5" w:rsidRPr="00164F64" w:rsidRDefault="00235ED5" w:rsidP="00301F87">
            <w:pPr>
              <w:spacing w:after="0"/>
              <w:rPr>
                <w:rFonts w:ascii="Arial" w:hAnsi="Arial" w:cs="Arial"/>
                <w:sz w:val="16"/>
                <w:szCs w:val="18"/>
                <w:lang w:eastAsia="zh-CN"/>
              </w:rPr>
            </w:pPr>
          </w:p>
        </w:tc>
        <w:tc>
          <w:tcPr>
            <w:tcW w:w="367" w:type="pct"/>
            <w:vAlign w:val="center"/>
          </w:tcPr>
          <w:p w14:paraId="483E4C7F" w14:textId="77777777" w:rsidR="00235ED5" w:rsidRPr="00164F64" w:rsidRDefault="00235ED5" w:rsidP="00301F87">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vAlign w:val="center"/>
          </w:tcPr>
          <w:p w14:paraId="19099176" w14:textId="77777777" w:rsidR="00235ED5" w:rsidRPr="00164F64" w:rsidRDefault="00235ED5" w:rsidP="00301F87">
            <w:pPr>
              <w:pStyle w:val="TAC"/>
              <w:rPr>
                <w:rFonts w:cs="Arial"/>
                <w:sz w:val="16"/>
                <w:szCs w:val="18"/>
                <w:lang w:eastAsia="zh-CN"/>
              </w:rPr>
            </w:pPr>
            <w:r w:rsidRPr="00164F64">
              <w:rPr>
                <w:rFonts w:cs="Arial"/>
                <w:sz w:val="16"/>
                <w:szCs w:val="18"/>
                <w:lang w:eastAsia="zh-CN"/>
              </w:rPr>
              <w:t>380500</w:t>
            </w:r>
          </w:p>
        </w:tc>
        <w:tc>
          <w:tcPr>
            <w:tcW w:w="463" w:type="pct"/>
            <w:vAlign w:val="center"/>
          </w:tcPr>
          <w:p w14:paraId="1F1E0FDF" w14:textId="77777777" w:rsidR="00235ED5" w:rsidRPr="00164F64" w:rsidRDefault="00235ED5" w:rsidP="00301F87">
            <w:pPr>
              <w:spacing w:after="0"/>
              <w:jc w:val="center"/>
              <w:rPr>
                <w:rFonts w:ascii="Arial" w:hAnsi="Arial" w:cs="Arial"/>
                <w:sz w:val="16"/>
                <w:szCs w:val="18"/>
                <w:lang w:eastAsia="zh-CN"/>
              </w:rPr>
            </w:pPr>
            <w:r w:rsidRPr="00164F64">
              <w:rPr>
                <w:rFonts w:ascii="Arial" w:hAnsi="Arial" w:cs="Arial"/>
                <w:sz w:val="16"/>
                <w:szCs w:val="18"/>
                <w:lang w:eastAsia="zh-CN"/>
              </w:rPr>
              <w:t>1902.5</w:t>
            </w:r>
          </w:p>
        </w:tc>
        <w:tc>
          <w:tcPr>
            <w:tcW w:w="463" w:type="pct"/>
            <w:vAlign w:val="center"/>
          </w:tcPr>
          <w:p w14:paraId="5F5393BC" w14:textId="77777777" w:rsidR="00235ED5" w:rsidRPr="00164F64" w:rsidRDefault="00235ED5" w:rsidP="00301F87">
            <w:pPr>
              <w:pStyle w:val="TAC"/>
              <w:rPr>
                <w:rFonts w:cs="Arial"/>
                <w:sz w:val="16"/>
                <w:szCs w:val="18"/>
              </w:rPr>
            </w:pPr>
            <w:r w:rsidRPr="00164F64">
              <w:rPr>
                <w:rFonts w:cs="Arial"/>
                <w:sz w:val="16"/>
                <w:szCs w:val="18"/>
              </w:rPr>
              <w:t>396500</w:t>
            </w:r>
          </w:p>
        </w:tc>
        <w:tc>
          <w:tcPr>
            <w:tcW w:w="463" w:type="pct"/>
            <w:vAlign w:val="center"/>
          </w:tcPr>
          <w:p w14:paraId="24577634" w14:textId="77777777" w:rsidR="00235ED5" w:rsidRPr="00164F64" w:rsidRDefault="00235ED5" w:rsidP="00301F87">
            <w:pPr>
              <w:pStyle w:val="TAC"/>
              <w:rPr>
                <w:rFonts w:cs="Arial"/>
                <w:sz w:val="16"/>
                <w:szCs w:val="18"/>
              </w:rPr>
            </w:pPr>
            <w:r w:rsidRPr="00164F64">
              <w:rPr>
                <w:rFonts w:cs="Arial"/>
                <w:sz w:val="16"/>
                <w:szCs w:val="18"/>
              </w:rPr>
              <w:t>1982.5</w:t>
            </w:r>
          </w:p>
        </w:tc>
        <w:tc>
          <w:tcPr>
            <w:tcW w:w="521" w:type="pct"/>
            <w:vMerge/>
            <w:vAlign w:val="center"/>
          </w:tcPr>
          <w:p w14:paraId="4A5E79BD" w14:textId="77777777" w:rsidR="00235ED5" w:rsidRPr="00164F64" w:rsidRDefault="00235ED5" w:rsidP="00301F87">
            <w:pPr>
              <w:pStyle w:val="TAC"/>
              <w:rPr>
                <w:rFonts w:eastAsia="Yu Mincho" w:cs="Arial"/>
                <w:sz w:val="16"/>
                <w:szCs w:val="18"/>
              </w:rPr>
            </w:pPr>
          </w:p>
        </w:tc>
        <w:tc>
          <w:tcPr>
            <w:tcW w:w="654" w:type="pct"/>
            <w:vMerge/>
          </w:tcPr>
          <w:p w14:paraId="25712120" w14:textId="77777777" w:rsidR="00235ED5" w:rsidRPr="00164F64" w:rsidRDefault="00235ED5" w:rsidP="00301F87">
            <w:pPr>
              <w:pStyle w:val="TAC"/>
              <w:rPr>
                <w:rFonts w:eastAsia="Yu Mincho" w:cs="Arial"/>
                <w:sz w:val="16"/>
                <w:szCs w:val="18"/>
              </w:rPr>
            </w:pPr>
          </w:p>
        </w:tc>
      </w:tr>
      <w:tr w:rsidR="00235ED5" w:rsidRPr="0028146A" w14:paraId="6147A7A1" w14:textId="77777777" w:rsidTr="00301F87">
        <w:tc>
          <w:tcPr>
            <w:tcW w:w="320" w:type="pct"/>
            <w:vMerge w:val="restart"/>
            <w:vAlign w:val="center"/>
            <w:hideMark/>
          </w:tcPr>
          <w:p w14:paraId="188348EC" w14:textId="77777777" w:rsidR="00235ED5" w:rsidRPr="00164F64" w:rsidRDefault="00235ED5" w:rsidP="00301F87">
            <w:pPr>
              <w:pStyle w:val="TAC"/>
              <w:rPr>
                <w:rFonts w:eastAsia="Yu Mincho" w:cs="Arial"/>
                <w:sz w:val="16"/>
                <w:szCs w:val="18"/>
              </w:rPr>
            </w:pPr>
            <w:r w:rsidRPr="00164F64">
              <w:rPr>
                <w:rFonts w:eastAsia="Yu Mincho" w:cs="Arial"/>
                <w:sz w:val="16"/>
                <w:szCs w:val="18"/>
              </w:rPr>
              <w:t>n3</w:t>
            </w:r>
          </w:p>
        </w:tc>
        <w:tc>
          <w:tcPr>
            <w:tcW w:w="403" w:type="pct"/>
            <w:vMerge w:val="restart"/>
            <w:vAlign w:val="center"/>
            <w:hideMark/>
          </w:tcPr>
          <w:p w14:paraId="7F915216" w14:textId="77777777" w:rsidR="00235ED5" w:rsidRPr="00164F64" w:rsidRDefault="00235ED5" w:rsidP="00301F87">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05070103" w14:textId="77777777" w:rsidR="00235ED5" w:rsidRPr="00164F64" w:rsidRDefault="00235ED5" w:rsidP="00301F87">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78BE8A75" w14:textId="77777777" w:rsidR="00235ED5" w:rsidRPr="00164F64" w:rsidRDefault="00235ED5" w:rsidP="00301F87">
            <w:pPr>
              <w:spacing w:after="0"/>
              <w:rPr>
                <w:rFonts w:ascii="Arial" w:hAnsi="Arial" w:cs="Arial"/>
                <w:sz w:val="16"/>
                <w:szCs w:val="18"/>
                <w:lang w:eastAsia="zh-CN"/>
              </w:rPr>
            </w:pPr>
            <w:r w:rsidRPr="00164F64">
              <w:rPr>
                <w:rFonts w:ascii="Arial" w:hAnsi="Arial" w:cs="Arial"/>
                <w:sz w:val="16"/>
                <w:szCs w:val="18"/>
                <w:lang w:eastAsia="zh-CN"/>
              </w:rPr>
              <w:t>DFT-s-OFDM</w:t>
            </w:r>
          </w:p>
          <w:p w14:paraId="40D29773" w14:textId="77777777" w:rsidR="00235ED5" w:rsidRPr="00164F64" w:rsidRDefault="00235ED5" w:rsidP="00301F87">
            <w:pPr>
              <w:pStyle w:val="TAC"/>
              <w:rPr>
                <w:rFonts w:eastAsia="Yu Mincho" w:cs="Arial"/>
                <w:sz w:val="16"/>
                <w:szCs w:val="18"/>
              </w:rPr>
            </w:pPr>
            <w:r w:rsidRPr="00164F64">
              <w:rPr>
                <w:rFonts w:cs="Arial"/>
                <w:sz w:val="16"/>
                <w:szCs w:val="18"/>
                <w:lang w:eastAsia="zh-CN"/>
              </w:rPr>
              <w:t>QPSK</w:t>
            </w:r>
          </w:p>
        </w:tc>
        <w:tc>
          <w:tcPr>
            <w:tcW w:w="367" w:type="pct"/>
          </w:tcPr>
          <w:p w14:paraId="6A08F4CF" w14:textId="77777777" w:rsidR="00235ED5" w:rsidRPr="00164F64" w:rsidRDefault="00235ED5" w:rsidP="00301F87">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74A4A7D3" w14:textId="77777777" w:rsidR="00235ED5" w:rsidRPr="00164F64" w:rsidRDefault="00235ED5" w:rsidP="00301F87">
            <w:pPr>
              <w:pStyle w:val="TAC"/>
              <w:rPr>
                <w:rFonts w:cs="Arial"/>
                <w:sz w:val="16"/>
                <w:szCs w:val="18"/>
              </w:rPr>
            </w:pPr>
            <w:r w:rsidRPr="00164F64">
              <w:rPr>
                <w:sz w:val="16"/>
              </w:rPr>
              <w:t>343500</w:t>
            </w:r>
          </w:p>
        </w:tc>
        <w:tc>
          <w:tcPr>
            <w:tcW w:w="463" w:type="pct"/>
          </w:tcPr>
          <w:p w14:paraId="6BC748CE" w14:textId="77777777" w:rsidR="00235ED5" w:rsidRPr="00164F64" w:rsidRDefault="00235ED5" w:rsidP="00301F87">
            <w:pPr>
              <w:pStyle w:val="TAC"/>
              <w:rPr>
                <w:rFonts w:cs="Arial"/>
                <w:sz w:val="16"/>
                <w:szCs w:val="18"/>
              </w:rPr>
            </w:pPr>
            <w:r w:rsidRPr="00164F64">
              <w:rPr>
                <w:sz w:val="16"/>
              </w:rPr>
              <w:t>1717.5</w:t>
            </w:r>
          </w:p>
        </w:tc>
        <w:tc>
          <w:tcPr>
            <w:tcW w:w="463" w:type="pct"/>
          </w:tcPr>
          <w:p w14:paraId="5740EA1D" w14:textId="77777777" w:rsidR="00235ED5" w:rsidRPr="00164F64" w:rsidRDefault="00235ED5" w:rsidP="00301F87">
            <w:pPr>
              <w:pStyle w:val="TAC"/>
              <w:rPr>
                <w:rFonts w:cs="Arial"/>
                <w:sz w:val="16"/>
                <w:szCs w:val="18"/>
              </w:rPr>
            </w:pPr>
            <w:r w:rsidRPr="00164F64">
              <w:rPr>
                <w:sz w:val="16"/>
              </w:rPr>
              <w:t>362500</w:t>
            </w:r>
          </w:p>
        </w:tc>
        <w:tc>
          <w:tcPr>
            <w:tcW w:w="463" w:type="pct"/>
          </w:tcPr>
          <w:p w14:paraId="70624E4C" w14:textId="77777777" w:rsidR="00235ED5" w:rsidRPr="00164F64" w:rsidRDefault="00235ED5" w:rsidP="00301F87">
            <w:pPr>
              <w:pStyle w:val="TAC"/>
              <w:rPr>
                <w:rFonts w:cs="Arial"/>
                <w:sz w:val="16"/>
                <w:szCs w:val="18"/>
              </w:rPr>
            </w:pPr>
            <w:r w:rsidRPr="00164F64">
              <w:rPr>
                <w:sz w:val="16"/>
              </w:rPr>
              <w:t>1812.5</w:t>
            </w:r>
          </w:p>
        </w:tc>
        <w:tc>
          <w:tcPr>
            <w:tcW w:w="521" w:type="pct"/>
            <w:vMerge w:val="restart"/>
            <w:vAlign w:val="center"/>
          </w:tcPr>
          <w:p w14:paraId="0662ABCE" w14:textId="77777777" w:rsidR="00235ED5" w:rsidRPr="00164F64" w:rsidRDefault="00235ED5" w:rsidP="00301F87">
            <w:pPr>
              <w:pStyle w:val="TAC"/>
              <w:rPr>
                <w:rFonts w:eastAsia="Yu Mincho" w:cs="Arial"/>
                <w:sz w:val="16"/>
                <w:szCs w:val="18"/>
              </w:rPr>
            </w:pPr>
            <w:r w:rsidRPr="00164F64">
              <w:rPr>
                <w:rFonts w:cs="Arial"/>
                <w:sz w:val="16"/>
                <w:szCs w:val="18"/>
                <w:lang w:eastAsia="zh-CN"/>
              </w:rPr>
              <w:t>36@18</w:t>
            </w:r>
          </w:p>
        </w:tc>
        <w:tc>
          <w:tcPr>
            <w:tcW w:w="654" w:type="pct"/>
            <w:vMerge w:val="restart"/>
          </w:tcPr>
          <w:p w14:paraId="1265AA6C" w14:textId="77777777" w:rsidR="00235ED5" w:rsidRPr="00164F64" w:rsidRDefault="00235ED5" w:rsidP="00301F87">
            <w:pPr>
              <w:jc w:val="center"/>
              <w:rPr>
                <w:rFonts w:ascii="Arial" w:hAnsi="Arial" w:cs="Arial"/>
                <w:sz w:val="16"/>
                <w:szCs w:val="18"/>
              </w:rPr>
            </w:pPr>
            <w:r w:rsidRPr="00164F64">
              <w:rPr>
                <w:rFonts w:ascii="Arial" w:eastAsia="Yu Mincho" w:hAnsi="Arial" w:cs="Arial"/>
                <w:sz w:val="16"/>
                <w:szCs w:val="18"/>
              </w:rPr>
              <w:t>N/A</w:t>
            </w:r>
          </w:p>
        </w:tc>
      </w:tr>
      <w:tr w:rsidR="00235ED5" w:rsidRPr="0028146A" w14:paraId="379B39D7" w14:textId="77777777" w:rsidTr="00301F87">
        <w:tc>
          <w:tcPr>
            <w:tcW w:w="320" w:type="pct"/>
            <w:vMerge/>
            <w:vAlign w:val="center"/>
          </w:tcPr>
          <w:p w14:paraId="14F6C6C0" w14:textId="77777777" w:rsidR="00235ED5" w:rsidRPr="00164F64" w:rsidRDefault="00235ED5" w:rsidP="00301F87">
            <w:pPr>
              <w:pStyle w:val="TAC"/>
              <w:rPr>
                <w:rFonts w:eastAsia="Yu Mincho" w:cs="Arial"/>
                <w:sz w:val="16"/>
                <w:szCs w:val="18"/>
              </w:rPr>
            </w:pPr>
          </w:p>
        </w:tc>
        <w:tc>
          <w:tcPr>
            <w:tcW w:w="403" w:type="pct"/>
            <w:vMerge/>
            <w:vAlign w:val="center"/>
          </w:tcPr>
          <w:p w14:paraId="5A335F82" w14:textId="77777777" w:rsidR="00235ED5" w:rsidRPr="00164F64" w:rsidRDefault="00235ED5" w:rsidP="00301F87">
            <w:pPr>
              <w:pStyle w:val="TAC"/>
              <w:rPr>
                <w:rFonts w:eastAsia="Yu Mincho" w:cs="Arial"/>
                <w:sz w:val="16"/>
                <w:szCs w:val="18"/>
              </w:rPr>
            </w:pPr>
          </w:p>
        </w:tc>
        <w:tc>
          <w:tcPr>
            <w:tcW w:w="314" w:type="pct"/>
            <w:vMerge/>
            <w:vAlign w:val="center"/>
          </w:tcPr>
          <w:p w14:paraId="7FE3DB0F" w14:textId="77777777" w:rsidR="00235ED5" w:rsidRPr="00164F64" w:rsidRDefault="00235ED5" w:rsidP="00301F87">
            <w:pPr>
              <w:pStyle w:val="TAC"/>
              <w:rPr>
                <w:rFonts w:cs="Arial"/>
                <w:sz w:val="16"/>
                <w:szCs w:val="18"/>
                <w:lang w:eastAsia="zh-CN"/>
              </w:rPr>
            </w:pPr>
          </w:p>
        </w:tc>
        <w:tc>
          <w:tcPr>
            <w:tcW w:w="568" w:type="pct"/>
            <w:vMerge/>
            <w:vAlign w:val="center"/>
          </w:tcPr>
          <w:p w14:paraId="6357D0AC" w14:textId="77777777" w:rsidR="00235ED5" w:rsidRPr="00164F64" w:rsidRDefault="00235ED5" w:rsidP="00301F87">
            <w:pPr>
              <w:spacing w:after="0"/>
              <w:rPr>
                <w:rFonts w:ascii="Arial" w:hAnsi="Arial" w:cs="Arial"/>
                <w:sz w:val="16"/>
                <w:szCs w:val="18"/>
                <w:lang w:eastAsia="zh-CN"/>
              </w:rPr>
            </w:pPr>
          </w:p>
        </w:tc>
        <w:tc>
          <w:tcPr>
            <w:tcW w:w="367" w:type="pct"/>
          </w:tcPr>
          <w:p w14:paraId="3AED4B00" w14:textId="77777777" w:rsidR="00235ED5" w:rsidRPr="00164F64" w:rsidRDefault="00235ED5" w:rsidP="00301F87">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3C6303C9" w14:textId="77777777" w:rsidR="00235ED5" w:rsidRPr="00164F64" w:rsidRDefault="00235ED5" w:rsidP="00301F87">
            <w:pPr>
              <w:pStyle w:val="TAC"/>
              <w:rPr>
                <w:rFonts w:cs="Arial"/>
                <w:sz w:val="16"/>
                <w:szCs w:val="18"/>
              </w:rPr>
            </w:pPr>
            <w:r w:rsidRPr="00164F64">
              <w:rPr>
                <w:sz w:val="16"/>
              </w:rPr>
              <w:t>349500</w:t>
            </w:r>
          </w:p>
        </w:tc>
        <w:tc>
          <w:tcPr>
            <w:tcW w:w="463" w:type="pct"/>
          </w:tcPr>
          <w:p w14:paraId="3D95061E" w14:textId="77777777" w:rsidR="00235ED5" w:rsidRPr="00164F64" w:rsidRDefault="00235ED5" w:rsidP="00301F87">
            <w:pPr>
              <w:pStyle w:val="TAC"/>
              <w:rPr>
                <w:rFonts w:cs="Arial"/>
                <w:sz w:val="16"/>
                <w:szCs w:val="18"/>
              </w:rPr>
            </w:pPr>
            <w:r w:rsidRPr="00164F64">
              <w:rPr>
                <w:sz w:val="16"/>
              </w:rPr>
              <w:t>1747.5</w:t>
            </w:r>
          </w:p>
        </w:tc>
        <w:tc>
          <w:tcPr>
            <w:tcW w:w="463" w:type="pct"/>
          </w:tcPr>
          <w:p w14:paraId="19188D69" w14:textId="77777777" w:rsidR="00235ED5" w:rsidRPr="00164F64" w:rsidRDefault="00235ED5" w:rsidP="00301F87">
            <w:pPr>
              <w:pStyle w:val="TAC"/>
              <w:rPr>
                <w:rFonts w:cs="Arial"/>
                <w:sz w:val="16"/>
                <w:szCs w:val="18"/>
              </w:rPr>
            </w:pPr>
            <w:r w:rsidRPr="00164F64">
              <w:rPr>
                <w:sz w:val="16"/>
              </w:rPr>
              <w:t>368500</w:t>
            </w:r>
          </w:p>
        </w:tc>
        <w:tc>
          <w:tcPr>
            <w:tcW w:w="463" w:type="pct"/>
          </w:tcPr>
          <w:p w14:paraId="5DF5A6D2" w14:textId="77777777" w:rsidR="00235ED5" w:rsidRPr="00164F64" w:rsidRDefault="00235ED5" w:rsidP="00301F87">
            <w:pPr>
              <w:pStyle w:val="TAC"/>
              <w:rPr>
                <w:rFonts w:cs="Arial"/>
                <w:sz w:val="16"/>
                <w:szCs w:val="18"/>
              </w:rPr>
            </w:pPr>
            <w:r w:rsidRPr="00164F64">
              <w:rPr>
                <w:sz w:val="16"/>
              </w:rPr>
              <w:t>1842.5</w:t>
            </w:r>
          </w:p>
        </w:tc>
        <w:tc>
          <w:tcPr>
            <w:tcW w:w="521" w:type="pct"/>
            <w:vMerge/>
            <w:vAlign w:val="center"/>
          </w:tcPr>
          <w:p w14:paraId="340DB08A" w14:textId="77777777" w:rsidR="00235ED5" w:rsidRPr="00164F64" w:rsidRDefault="00235ED5" w:rsidP="00301F87">
            <w:pPr>
              <w:pStyle w:val="TAC"/>
              <w:rPr>
                <w:rFonts w:eastAsia="Yu Mincho" w:cs="Arial"/>
                <w:sz w:val="16"/>
                <w:szCs w:val="18"/>
              </w:rPr>
            </w:pPr>
          </w:p>
        </w:tc>
        <w:tc>
          <w:tcPr>
            <w:tcW w:w="654" w:type="pct"/>
            <w:vMerge/>
          </w:tcPr>
          <w:p w14:paraId="0C3A6757" w14:textId="77777777" w:rsidR="00235ED5" w:rsidRPr="00164F64" w:rsidRDefault="00235ED5" w:rsidP="00301F87">
            <w:pPr>
              <w:pStyle w:val="TAC"/>
              <w:rPr>
                <w:rFonts w:eastAsia="Yu Mincho" w:cs="Arial"/>
                <w:sz w:val="16"/>
                <w:szCs w:val="18"/>
              </w:rPr>
            </w:pPr>
          </w:p>
        </w:tc>
      </w:tr>
      <w:tr w:rsidR="00235ED5" w:rsidRPr="0028146A" w14:paraId="51B7A179" w14:textId="77777777" w:rsidTr="00301F87">
        <w:tc>
          <w:tcPr>
            <w:tcW w:w="320" w:type="pct"/>
            <w:vMerge/>
            <w:vAlign w:val="center"/>
          </w:tcPr>
          <w:p w14:paraId="5906C0A6" w14:textId="77777777" w:rsidR="00235ED5" w:rsidRPr="00164F64" w:rsidRDefault="00235ED5" w:rsidP="00301F87">
            <w:pPr>
              <w:pStyle w:val="TAC"/>
              <w:rPr>
                <w:rFonts w:eastAsia="Yu Mincho" w:cs="Arial"/>
                <w:sz w:val="16"/>
                <w:szCs w:val="18"/>
              </w:rPr>
            </w:pPr>
          </w:p>
        </w:tc>
        <w:tc>
          <w:tcPr>
            <w:tcW w:w="403" w:type="pct"/>
            <w:vMerge/>
            <w:vAlign w:val="center"/>
          </w:tcPr>
          <w:p w14:paraId="73198E72" w14:textId="77777777" w:rsidR="00235ED5" w:rsidRPr="00164F64" w:rsidRDefault="00235ED5" w:rsidP="00301F87">
            <w:pPr>
              <w:pStyle w:val="TAC"/>
              <w:rPr>
                <w:rFonts w:eastAsia="Yu Mincho" w:cs="Arial"/>
                <w:sz w:val="16"/>
                <w:szCs w:val="18"/>
              </w:rPr>
            </w:pPr>
          </w:p>
        </w:tc>
        <w:tc>
          <w:tcPr>
            <w:tcW w:w="314" w:type="pct"/>
            <w:vMerge/>
            <w:vAlign w:val="center"/>
          </w:tcPr>
          <w:p w14:paraId="367AAC11" w14:textId="77777777" w:rsidR="00235ED5" w:rsidRPr="00164F64" w:rsidRDefault="00235ED5" w:rsidP="00301F87">
            <w:pPr>
              <w:pStyle w:val="TAC"/>
              <w:rPr>
                <w:rFonts w:cs="Arial"/>
                <w:sz w:val="16"/>
                <w:szCs w:val="18"/>
                <w:lang w:eastAsia="zh-CN"/>
              </w:rPr>
            </w:pPr>
          </w:p>
        </w:tc>
        <w:tc>
          <w:tcPr>
            <w:tcW w:w="568" w:type="pct"/>
            <w:vMerge/>
            <w:vAlign w:val="center"/>
          </w:tcPr>
          <w:p w14:paraId="1B27DD5F" w14:textId="77777777" w:rsidR="00235ED5" w:rsidRPr="00164F64" w:rsidRDefault="00235ED5" w:rsidP="00301F87">
            <w:pPr>
              <w:spacing w:after="0"/>
              <w:rPr>
                <w:rFonts w:ascii="Arial" w:hAnsi="Arial" w:cs="Arial"/>
                <w:sz w:val="16"/>
                <w:szCs w:val="18"/>
                <w:lang w:eastAsia="zh-CN"/>
              </w:rPr>
            </w:pPr>
          </w:p>
        </w:tc>
        <w:tc>
          <w:tcPr>
            <w:tcW w:w="367" w:type="pct"/>
          </w:tcPr>
          <w:p w14:paraId="63644D24" w14:textId="77777777" w:rsidR="00235ED5" w:rsidRPr="00164F64" w:rsidRDefault="00235ED5" w:rsidP="00301F87">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19F050CC" w14:textId="77777777" w:rsidR="00235ED5" w:rsidRPr="00164F64" w:rsidRDefault="00235ED5" w:rsidP="00301F87">
            <w:pPr>
              <w:pStyle w:val="TAC"/>
              <w:rPr>
                <w:rFonts w:cs="Arial"/>
                <w:sz w:val="16"/>
                <w:szCs w:val="18"/>
              </w:rPr>
            </w:pPr>
            <w:r w:rsidRPr="00164F64">
              <w:rPr>
                <w:sz w:val="16"/>
              </w:rPr>
              <w:t>355500</w:t>
            </w:r>
          </w:p>
        </w:tc>
        <w:tc>
          <w:tcPr>
            <w:tcW w:w="463" w:type="pct"/>
          </w:tcPr>
          <w:p w14:paraId="3358591C" w14:textId="77777777" w:rsidR="00235ED5" w:rsidRPr="00164F64" w:rsidRDefault="00235ED5" w:rsidP="00301F87">
            <w:pPr>
              <w:pStyle w:val="TAC"/>
              <w:rPr>
                <w:rFonts w:cs="Arial"/>
                <w:sz w:val="16"/>
                <w:szCs w:val="18"/>
              </w:rPr>
            </w:pPr>
            <w:r w:rsidRPr="00164F64">
              <w:rPr>
                <w:sz w:val="16"/>
              </w:rPr>
              <w:t>1777.5</w:t>
            </w:r>
          </w:p>
        </w:tc>
        <w:tc>
          <w:tcPr>
            <w:tcW w:w="463" w:type="pct"/>
          </w:tcPr>
          <w:p w14:paraId="5F5F4716" w14:textId="77777777" w:rsidR="00235ED5" w:rsidRPr="00164F64" w:rsidRDefault="00235ED5" w:rsidP="00301F87">
            <w:pPr>
              <w:pStyle w:val="TAC"/>
              <w:rPr>
                <w:rFonts w:cs="Arial"/>
                <w:sz w:val="16"/>
                <w:szCs w:val="18"/>
              </w:rPr>
            </w:pPr>
            <w:r w:rsidRPr="00164F64">
              <w:rPr>
                <w:sz w:val="16"/>
              </w:rPr>
              <w:t>374500</w:t>
            </w:r>
          </w:p>
        </w:tc>
        <w:tc>
          <w:tcPr>
            <w:tcW w:w="463" w:type="pct"/>
          </w:tcPr>
          <w:p w14:paraId="6536EE82" w14:textId="77777777" w:rsidR="00235ED5" w:rsidRPr="00164F64" w:rsidRDefault="00235ED5" w:rsidP="00301F87">
            <w:pPr>
              <w:pStyle w:val="TAC"/>
              <w:rPr>
                <w:rFonts w:cs="Arial"/>
                <w:sz w:val="16"/>
                <w:szCs w:val="18"/>
              </w:rPr>
            </w:pPr>
            <w:r w:rsidRPr="00164F64">
              <w:rPr>
                <w:sz w:val="16"/>
              </w:rPr>
              <w:t>1872.5</w:t>
            </w:r>
          </w:p>
        </w:tc>
        <w:tc>
          <w:tcPr>
            <w:tcW w:w="521" w:type="pct"/>
            <w:vMerge/>
            <w:vAlign w:val="center"/>
          </w:tcPr>
          <w:p w14:paraId="0768D110" w14:textId="77777777" w:rsidR="00235ED5" w:rsidRPr="00164F64" w:rsidRDefault="00235ED5" w:rsidP="00301F87">
            <w:pPr>
              <w:pStyle w:val="TAC"/>
              <w:rPr>
                <w:rFonts w:eastAsia="Yu Mincho" w:cs="Arial"/>
                <w:sz w:val="16"/>
                <w:szCs w:val="18"/>
              </w:rPr>
            </w:pPr>
          </w:p>
        </w:tc>
        <w:tc>
          <w:tcPr>
            <w:tcW w:w="654" w:type="pct"/>
            <w:vMerge/>
          </w:tcPr>
          <w:p w14:paraId="5B291280" w14:textId="77777777" w:rsidR="00235ED5" w:rsidRPr="00164F64" w:rsidRDefault="00235ED5" w:rsidP="00301F87">
            <w:pPr>
              <w:pStyle w:val="TAC"/>
              <w:rPr>
                <w:rFonts w:eastAsia="Yu Mincho" w:cs="Arial"/>
                <w:sz w:val="16"/>
                <w:szCs w:val="18"/>
              </w:rPr>
            </w:pPr>
          </w:p>
        </w:tc>
      </w:tr>
      <w:tr w:rsidR="00235ED5" w:rsidRPr="0028146A" w14:paraId="1D67C6D3" w14:textId="77777777" w:rsidTr="00301F87">
        <w:tc>
          <w:tcPr>
            <w:tcW w:w="320" w:type="pct"/>
            <w:vMerge w:val="restart"/>
            <w:vAlign w:val="center"/>
            <w:hideMark/>
          </w:tcPr>
          <w:p w14:paraId="0CBA8B28" w14:textId="77777777" w:rsidR="00235ED5" w:rsidRPr="00164F64" w:rsidRDefault="00235ED5" w:rsidP="00301F87">
            <w:pPr>
              <w:pStyle w:val="TAC"/>
              <w:rPr>
                <w:rFonts w:eastAsia="Yu Mincho" w:cs="Arial"/>
                <w:sz w:val="16"/>
                <w:szCs w:val="18"/>
              </w:rPr>
            </w:pPr>
            <w:r w:rsidRPr="00164F64">
              <w:rPr>
                <w:rFonts w:eastAsia="Yu Mincho" w:cs="Arial"/>
                <w:sz w:val="16"/>
                <w:szCs w:val="18"/>
              </w:rPr>
              <w:t>n5</w:t>
            </w:r>
          </w:p>
        </w:tc>
        <w:tc>
          <w:tcPr>
            <w:tcW w:w="403" w:type="pct"/>
            <w:vMerge w:val="restart"/>
            <w:vAlign w:val="center"/>
            <w:hideMark/>
          </w:tcPr>
          <w:p w14:paraId="6B793C18" w14:textId="77777777" w:rsidR="00235ED5" w:rsidRPr="00164F64" w:rsidRDefault="00235ED5" w:rsidP="00301F87">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25035843" w14:textId="77777777" w:rsidR="00235ED5" w:rsidRPr="00164F64" w:rsidRDefault="00235ED5" w:rsidP="00301F87">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0C5DB96A" w14:textId="77777777" w:rsidR="00235ED5" w:rsidRPr="00164F64" w:rsidRDefault="00235ED5" w:rsidP="00301F87">
            <w:pPr>
              <w:spacing w:after="0"/>
              <w:rPr>
                <w:rFonts w:ascii="Arial" w:hAnsi="Arial" w:cs="Arial"/>
                <w:sz w:val="16"/>
                <w:szCs w:val="18"/>
                <w:lang w:eastAsia="zh-CN"/>
              </w:rPr>
            </w:pPr>
            <w:r w:rsidRPr="00164F64">
              <w:rPr>
                <w:rFonts w:ascii="Arial" w:hAnsi="Arial" w:cs="Arial"/>
                <w:sz w:val="16"/>
                <w:szCs w:val="18"/>
                <w:lang w:eastAsia="zh-CN"/>
              </w:rPr>
              <w:t>DFT-s-OFDM</w:t>
            </w:r>
          </w:p>
          <w:p w14:paraId="029EDE65" w14:textId="77777777" w:rsidR="00235ED5" w:rsidRPr="00164F64" w:rsidRDefault="00235ED5" w:rsidP="00301F87">
            <w:pPr>
              <w:pStyle w:val="TAC"/>
              <w:rPr>
                <w:rFonts w:eastAsia="Yu Mincho" w:cs="Arial"/>
                <w:sz w:val="16"/>
                <w:szCs w:val="18"/>
              </w:rPr>
            </w:pPr>
            <w:r w:rsidRPr="00164F64">
              <w:rPr>
                <w:rFonts w:cs="Arial"/>
                <w:sz w:val="16"/>
                <w:szCs w:val="18"/>
                <w:lang w:eastAsia="zh-CN"/>
              </w:rPr>
              <w:t>QPSK</w:t>
            </w:r>
          </w:p>
        </w:tc>
        <w:tc>
          <w:tcPr>
            <w:tcW w:w="367" w:type="pct"/>
          </w:tcPr>
          <w:p w14:paraId="23C675BA" w14:textId="77777777" w:rsidR="00235ED5" w:rsidRPr="00164F64" w:rsidRDefault="00235ED5" w:rsidP="00301F87">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0F9F1A6C" w14:textId="77777777" w:rsidR="00235ED5" w:rsidRPr="00164F64" w:rsidRDefault="00235ED5" w:rsidP="00301F87">
            <w:pPr>
              <w:pStyle w:val="TAC"/>
              <w:rPr>
                <w:rFonts w:cs="Arial"/>
                <w:sz w:val="16"/>
                <w:szCs w:val="18"/>
              </w:rPr>
            </w:pPr>
            <w:r w:rsidRPr="00164F64">
              <w:rPr>
                <w:rFonts w:cs="Arial"/>
                <w:sz w:val="16"/>
                <w:szCs w:val="18"/>
              </w:rPr>
              <w:t>166300</w:t>
            </w:r>
          </w:p>
        </w:tc>
        <w:tc>
          <w:tcPr>
            <w:tcW w:w="463" w:type="pct"/>
          </w:tcPr>
          <w:p w14:paraId="65C54E0A" w14:textId="77777777" w:rsidR="00235ED5" w:rsidRPr="00164F64" w:rsidRDefault="00235ED5" w:rsidP="00301F87">
            <w:pPr>
              <w:pStyle w:val="TAC"/>
              <w:rPr>
                <w:rFonts w:cs="Arial"/>
                <w:sz w:val="16"/>
                <w:szCs w:val="18"/>
              </w:rPr>
            </w:pPr>
            <w:r w:rsidRPr="00164F64">
              <w:rPr>
                <w:rFonts w:cs="Arial"/>
                <w:sz w:val="16"/>
                <w:szCs w:val="18"/>
              </w:rPr>
              <w:t>831.5</w:t>
            </w:r>
          </w:p>
        </w:tc>
        <w:tc>
          <w:tcPr>
            <w:tcW w:w="463" w:type="pct"/>
            <w:vAlign w:val="center"/>
          </w:tcPr>
          <w:p w14:paraId="5D4FC74C" w14:textId="77777777" w:rsidR="00235ED5" w:rsidRPr="00164F64" w:rsidRDefault="00235ED5" w:rsidP="00301F87">
            <w:pPr>
              <w:pStyle w:val="TAC"/>
              <w:rPr>
                <w:rFonts w:cs="Arial"/>
                <w:sz w:val="16"/>
                <w:szCs w:val="18"/>
              </w:rPr>
            </w:pPr>
            <w:r w:rsidRPr="00164F64">
              <w:rPr>
                <w:rFonts w:cs="Arial"/>
                <w:sz w:val="16"/>
                <w:szCs w:val="18"/>
              </w:rPr>
              <w:t>175300</w:t>
            </w:r>
          </w:p>
        </w:tc>
        <w:tc>
          <w:tcPr>
            <w:tcW w:w="463" w:type="pct"/>
            <w:vAlign w:val="center"/>
          </w:tcPr>
          <w:p w14:paraId="589D9D81" w14:textId="77777777" w:rsidR="00235ED5" w:rsidRPr="00164F64" w:rsidRDefault="00235ED5" w:rsidP="00301F87">
            <w:pPr>
              <w:pStyle w:val="TAC"/>
              <w:rPr>
                <w:rFonts w:cs="Arial"/>
                <w:sz w:val="16"/>
                <w:szCs w:val="18"/>
              </w:rPr>
            </w:pPr>
            <w:r w:rsidRPr="00164F64">
              <w:rPr>
                <w:rFonts w:cs="Arial"/>
                <w:sz w:val="16"/>
                <w:szCs w:val="18"/>
              </w:rPr>
              <w:t>876.5</w:t>
            </w:r>
          </w:p>
        </w:tc>
        <w:tc>
          <w:tcPr>
            <w:tcW w:w="521" w:type="pct"/>
            <w:vMerge w:val="restart"/>
            <w:vAlign w:val="center"/>
          </w:tcPr>
          <w:p w14:paraId="31B0311C" w14:textId="77777777" w:rsidR="00235ED5" w:rsidRPr="00164F64" w:rsidRDefault="00235ED5" w:rsidP="00301F87">
            <w:pPr>
              <w:pStyle w:val="TAC"/>
              <w:rPr>
                <w:rFonts w:eastAsia="Yu Mincho" w:cs="Arial"/>
                <w:sz w:val="16"/>
                <w:szCs w:val="18"/>
              </w:rPr>
            </w:pPr>
            <w:r w:rsidRPr="00164F64">
              <w:rPr>
                <w:rFonts w:cs="Arial"/>
                <w:sz w:val="16"/>
                <w:szCs w:val="18"/>
                <w:lang w:eastAsia="zh-CN"/>
              </w:rPr>
              <w:t>36@18</w:t>
            </w:r>
          </w:p>
        </w:tc>
        <w:tc>
          <w:tcPr>
            <w:tcW w:w="654" w:type="pct"/>
            <w:vMerge w:val="restart"/>
          </w:tcPr>
          <w:p w14:paraId="4F58D171" w14:textId="77777777" w:rsidR="00235ED5" w:rsidRPr="00164F64" w:rsidRDefault="00235ED5" w:rsidP="00301F87">
            <w:pPr>
              <w:jc w:val="center"/>
              <w:rPr>
                <w:rFonts w:ascii="Arial" w:hAnsi="Arial" w:cs="Arial"/>
                <w:sz w:val="16"/>
                <w:szCs w:val="18"/>
              </w:rPr>
            </w:pPr>
            <w:r w:rsidRPr="00164F64">
              <w:rPr>
                <w:rFonts w:ascii="Arial" w:eastAsia="Yu Mincho" w:hAnsi="Arial" w:cs="Arial"/>
                <w:sz w:val="16"/>
                <w:szCs w:val="18"/>
              </w:rPr>
              <w:t>N/A</w:t>
            </w:r>
          </w:p>
        </w:tc>
      </w:tr>
      <w:tr w:rsidR="00235ED5" w:rsidRPr="0028146A" w14:paraId="36AFB34F" w14:textId="77777777" w:rsidTr="00301F87">
        <w:tc>
          <w:tcPr>
            <w:tcW w:w="320" w:type="pct"/>
            <w:vMerge/>
            <w:vAlign w:val="center"/>
          </w:tcPr>
          <w:p w14:paraId="31436046" w14:textId="77777777" w:rsidR="00235ED5" w:rsidRPr="00164F64" w:rsidRDefault="00235ED5" w:rsidP="00301F87">
            <w:pPr>
              <w:pStyle w:val="TAC"/>
              <w:rPr>
                <w:rFonts w:eastAsia="Yu Mincho" w:cs="Arial"/>
                <w:sz w:val="16"/>
                <w:szCs w:val="18"/>
              </w:rPr>
            </w:pPr>
          </w:p>
        </w:tc>
        <w:tc>
          <w:tcPr>
            <w:tcW w:w="403" w:type="pct"/>
            <w:vMerge/>
            <w:vAlign w:val="center"/>
          </w:tcPr>
          <w:p w14:paraId="00D12C2F" w14:textId="77777777" w:rsidR="00235ED5" w:rsidRPr="00164F64" w:rsidRDefault="00235ED5" w:rsidP="00301F87">
            <w:pPr>
              <w:pStyle w:val="TAC"/>
              <w:rPr>
                <w:rFonts w:eastAsia="Yu Mincho" w:cs="Arial"/>
                <w:sz w:val="16"/>
                <w:szCs w:val="18"/>
              </w:rPr>
            </w:pPr>
          </w:p>
        </w:tc>
        <w:tc>
          <w:tcPr>
            <w:tcW w:w="314" w:type="pct"/>
            <w:vMerge/>
            <w:vAlign w:val="center"/>
          </w:tcPr>
          <w:p w14:paraId="7398B6E0" w14:textId="77777777" w:rsidR="00235ED5" w:rsidRPr="00164F64" w:rsidRDefault="00235ED5" w:rsidP="00301F87">
            <w:pPr>
              <w:pStyle w:val="TAC"/>
              <w:rPr>
                <w:rFonts w:cs="Arial"/>
                <w:sz w:val="16"/>
                <w:szCs w:val="18"/>
                <w:lang w:eastAsia="zh-CN"/>
              </w:rPr>
            </w:pPr>
          </w:p>
        </w:tc>
        <w:tc>
          <w:tcPr>
            <w:tcW w:w="568" w:type="pct"/>
            <w:vMerge/>
            <w:vAlign w:val="center"/>
          </w:tcPr>
          <w:p w14:paraId="44ACAB3C" w14:textId="77777777" w:rsidR="00235ED5" w:rsidRPr="00164F64" w:rsidRDefault="00235ED5" w:rsidP="00301F87">
            <w:pPr>
              <w:spacing w:after="0"/>
              <w:rPr>
                <w:rFonts w:ascii="Arial" w:hAnsi="Arial" w:cs="Arial"/>
                <w:sz w:val="16"/>
                <w:szCs w:val="18"/>
                <w:lang w:eastAsia="zh-CN"/>
              </w:rPr>
            </w:pPr>
          </w:p>
        </w:tc>
        <w:tc>
          <w:tcPr>
            <w:tcW w:w="367" w:type="pct"/>
          </w:tcPr>
          <w:p w14:paraId="2F31E58E" w14:textId="77777777" w:rsidR="00235ED5" w:rsidRPr="00164F64" w:rsidRDefault="00235ED5" w:rsidP="00301F87">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28403A60" w14:textId="77777777" w:rsidR="00235ED5" w:rsidRPr="00164F64" w:rsidRDefault="00235ED5" w:rsidP="00301F87">
            <w:pPr>
              <w:pStyle w:val="TAC"/>
              <w:rPr>
                <w:rFonts w:cs="Arial"/>
                <w:sz w:val="16"/>
                <w:szCs w:val="18"/>
              </w:rPr>
            </w:pPr>
            <w:r w:rsidRPr="00164F64">
              <w:rPr>
                <w:rFonts w:cs="Arial"/>
                <w:sz w:val="16"/>
                <w:szCs w:val="18"/>
              </w:rPr>
              <w:t>167300</w:t>
            </w:r>
          </w:p>
        </w:tc>
        <w:tc>
          <w:tcPr>
            <w:tcW w:w="463" w:type="pct"/>
          </w:tcPr>
          <w:p w14:paraId="430C3AC9" w14:textId="77777777" w:rsidR="00235ED5" w:rsidRPr="00164F64" w:rsidRDefault="00235ED5" w:rsidP="00301F87">
            <w:pPr>
              <w:pStyle w:val="TAC"/>
              <w:rPr>
                <w:rFonts w:cs="Arial"/>
                <w:sz w:val="16"/>
                <w:szCs w:val="18"/>
              </w:rPr>
            </w:pPr>
            <w:r w:rsidRPr="00164F64">
              <w:rPr>
                <w:rFonts w:cs="Arial"/>
                <w:sz w:val="16"/>
                <w:szCs w:val="18"/>
              </w:rPr>
              <w:t>836.5</w:t>
            </w:r>
          </w:p>
        </w:tc>
        <w:tc>
          <w:tcPr>
            <w:tcW w:w="463" w:type="pct"/>
            <w:vAlign w:val="center"/>
          </w:tcPr>
          <w:p w14:paraId="4737F68E" w14:textId="77777777" w:rsidR="00235ED5" w:rsidRPr="00164F64" w:rsidRDefault="00235ED5" w:rsidP="00301F87">
            <w:pPr>
              <w:pStyle w:val="TAC"/>
              <w:rPr>
                <w:rFonts w:cs="Arial"/>
                <w:sz w:val="16"/>
                <w:szCs w:val="18"/>
              </w:rPr>
            </w:pPr>
            <w:r w:rsidRPr="00164F64">
              <w:rPr>
                <w:rFonts w:cs="Arial"/>
                <w:sz w:val="16"/>
                <w:szCs w:val="18"/>
              </w:rPr>
              <w:t>176300</w:t>
            </w:r>
          </w:p>
        </w:tc>
        <w:tc>
          <w:tcPr>
            <w:tcW w:w="463" w:type="pct"/>
            <w:vAlign w:val="center"/>
          </w:tcPr>
          <w:p w14:paraId="48FA6EA4" w14:textId="77777777" w:rsidR="00235ED5" w:rsidRPr="00164F64" w:rsidRDefault="00235ED5" w:rsidP="00301F87">
            <w:pPr>
              <w:pStyle w:val="TAC"/>
              <w:rPr>
                <w:rFonts w:cs="Arial"/>
                <w:sz w:val="16"/>
                <w:szCs w:val="18"/>
              </w:rPr>
            </w:pPr>
            <w:r w:rsidRPr="00164F64">
              <w:rPr>
                <w:rFonts w:cs="Arial"/>
                <w:sz w:val="16"/>
                <w:szCs w:val="18"/>
              </w:rPr>
              <w:t>881.5</w:t>
            </w:r>
          </w:p>
        </w:tc>
        <w:tc>
          <w:tcPr>
            <w:tcW w:w="521" w:type="pct"/>
            <w:vMerge/>
            <w:vAlign w:val="center"/>
          </w:tcPr>
          <w:p w14:paraId="4A73673D" w14:textId="77777777" w:rsidR="00235ED5" w:rsidRPr="00164F64" w:rsidRDefault="00235ED5" w:rsidP="00301F87">
            <w:pPr>
              <w:pStyle w:val="TAC"/>
              <w:rPr>
                <w:rFonts w:eastAsia="Yu Mincho" w:cs="Arial"/>
                <w:sz w:val="16"/>
                <w:szCs w:val="18"/>
              </w:rPr>
            </w:pPr>
          </w:p>
        </w:tc>
        <w:tc>
          <w:tcPr>
            <w:tcW w:w="654" w:type="pct"/>
            <w:vMerge/>
          </w:tcPr>
          <w:p w14:paraId="484C6AF2" w14:textId="77777777" w:rsidR="00235ED5" w:rsidRPr="00164F64" w:rsidRDefault="00235ED5" w:rsidP="00301F87">
            <w:pPr>
              <w:pStyle w:val="TAC"/>
              <w:rPr>
                <w:rFonts w:eastAsia="Yu Mincho" w:cs="Arial"/>
                <w:sz w:val="16"/>
                <w:szCs w:val="18"/>
              </w:rPr>
            </w:pPr>
          </w:p>
        </w:tc>
      </w:tr>
      <w:tr w:rsidR="00235ED5" w:rsidRPr="0028146A" w14:paraId="56139364" w14:textId="77777777" w:rsidTr="00301F87">
        <w:tc>
          <w:tcPr>
            <w:tcW w:w="320" w:type="pct"/>
            <w:vMerge/>
            <w:vAlign w:val="center"/>
          </w:tcPr>
          <w:p w14:paraId="0D7EBF09" w14:textId="77777777" w:rsidR="00235ED5" w:rsidRPr="00164F64" w:rsidRDefault="00235ED5" w:rsidP="00301F87">
            <w:pPr>
              <w:pStyle w:val="TAC"/>
              <w:rPr>
                <w:rFonts w:eastAsia="Yu Mincho" w:cs="Arial"/>
                <w:sz w:val="16"/>
                <w:szCs w:val="18"/>
              </w:rPr>
            </w:pPr>
          </w:p>
        </w:tc>
        <w:tc>
          <w:tcPr>
            <w:tcW w:w="403" w:type="pct"/>
            <w:vMerge/>
            <w:vAlign w:val="center"/>
          </w:tcPr>
          <w:p w14:paraId="52736DDF" w14:textId="77777777" w:rsidR="00235ED5" w:rsidRPr="00164F64" w:rsidRDefault="00235ED5" w:rsidP="00301F87">
            <w:pPr>
              <w:pStyle w:val="TAC"/>
              <w:rPr>
                <w:rFonts w:eastAsia="Yu Mincho" w:cs="Arial"/>
                <w:sz w:val="16"/>
                <w:szCs w:val="18"/>
              </w:rPr>
            </w:pPr>
          </w:p>
        </w:tc>
        <w:tc>
          <w:tcPr>
            <w:tcW w:w="314" w:type="pct"/>
            <w:vMerge/>
            <w:vAlign w:val="center"/>
          </w:tcPr>
          <w:p w14:paraId="314AE74B" w14:textId="77777777" w:rsidR="00235ED5" w:rsidRPr="00164F64" w:rsidRDefault="00235ED5" w:rsidP="00301F87">
            <w:pPr>
              <w:pStyle w:val="TAC"/>
              <w:rPr>
                <w:rFonts w:cs="Arial"/>
                <w:sz w:val="16"/>
                <w:szCs w:val="18"/>
                <w:lang w:eastAsia="zh-CN"/>
              </w:rPr>
            </w:pPr>
          </w:p>
        </w:tc>
        <w:tc>
          <w:tcPr>
            <w:tcW w:w="568" w:type="pct"/>
            <w:vMerge/>
            <w:vAlign w:val="center"/>
          </w:tcPr>
          <w:p w14:paraId="2197F593" w14:textId="77777777" w:rsidR="00235ED5" w:rsidRPr="00164F64" w:rsidRDefault="00235ED5" w:rsidP="00301F87">
            <w:pPr>
              <w:spacing w:after="0"/>
              <w:rPr>
                <w:rFonts w:ascii="Arial" w:hAnsi="Arial" w:cs="Arial"/>
                <w:sz w:val="16"/>
                <w:szCs w:val="18"/>
                <w:lang w:eastAsia="zh-CN"/>
              </w:rPr>
            </w:pPr>
          </w:p>
        </w:tc>
        <w:tc>
          <w:tcPr>
            <w:tcW w:w="367" w:type="pct"/>
          </w:tcPr>
          <w:p w14:paraId="5DB4CD43" w14:textId="77777777" w:rsidR="00235ED5" w:rsidRPr="00164F64" w:rsidRDefault="00235ED5" w:rsidP="00301F87">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7C335A67" w14:textId="77777777" w:rsidR="00235ED5" w:rsidRPr="00164F64" w:rsidRDefault="00235ED5" w:rsidP="00301F87">
            <w:pPr>
              <w:pStyle w:val="TAC"/>
              <w:rPr>
                <w:rFonts w:cs="Arial"/>
                <w:sz w:val="16"/>
                <w:szCs w:val="18"/>
              </w:rPr>
            </w:pPr>
            <w:r w:rsidRPr="00164F64">
              <w:rPr>
                <w:rFonts w:cs="Arial"/>
                <w:sz w:val="16"/>
                <w:szCs w:val="18"/>
              </w:rPr>
              <w:t>168300</w:t>
            </w:r>
          </w:p>
        </w:tc>
        <w:tc>
          <w:tcPr>
            <w:tcW w:w="463" w:type="pct"/>
          </w:tcPr>
          <w:p w14:paraId="5920242B" w14:textId="77777777" w:rsidR="00235ED5" w:rsidRPr="00164F64" w:rsidRDefault="00235ED5" w:rsidP="00301F87">
            <w:pPr>
              <w:pStyle w:val="TAC"/>
              <w:rPr>
                <w:rFonts w:cs="Arial"/>
                <w:sz w:val="16"/>
                <w:szCs w:val="18"/>
              </w:rPr>
            </w:pPr>
            <w:r w:rsidRPr="00164F64">
              <w:rPr>
                <w:rFonts w:cs="Arial"/>
                <w:sz w:val="16"/>
                <w:szCs w:val="18"/>
              </w:rPr>
              <w:t>841.5</w:t>
            </w:r>
          </w:p>
        </w:tc>
        <w:tc>
          <w:tcPr>
            <w:tcW w:w="463" w:type="pct"/>
            <w:vAlign w:val="center"/>
          </w:tcPr>
          <w:p w14:paraId="41185E1D" w14:textId="77777777" w:rsidR="00235ED5" w:rsidRPr="00164F64" w:rsidRDefault="00235ED5" w:rsidP="00301F87">
            <w:pPr>
              <w:pStyle w:val="TAC"/>
              <w:rPr>
                <w:rFonts w:cs="Arial"/>
                <w:sz w:val="16"/>
                <w:szCs w:val="18"/>
              </w:rPr>
            </w:pPr>
            <w:r w:rsidRPr="00164F64">
              <w:rPr>
                <w:rFonts w:cs="Arial"/>
                <w:sz w:val="16"/>
                <w:szCs w:val="18"/>
              </w:rPr>
              <w:t>177300</w:t>
            </w:r>
          </w:p>
        </w:tc>
        <w:tc>
          <w:tcPr>
            <w:tcW w:w="463" w:type="pct"/>
            <w:vAlign w:val="center"/>
          </w:tcPr>
          <w:p w14:paraId="5EDF45DE" w14:textId="77777777" w:rsidR="00235ED5" w:rsidRPr="00164F64" w:rsidRDefault="00235ED5" w:rsidP="00301F87">
            <w:pPr>
              <w:pStyle w:val="TAC"/>
              <w:rPr>
                <w:rFonts w:cs="Arial"/>
                <w:sz w:val="16"/>
                <w:szCs w:val="18"/>
              </w:rPr>
            </w:pPr>
            <w:r w:rsidRPr="00164F64">
              <w:rPr>
                <w:rFonts w:cs="Arial"/>
                <w:sz w:val="16"/>
                <w:szCs w:val="18"/>
              </w:rPr>
              <w:t>886.5</w:t>
            </w:r>
          </w:p>
        </w:tc>
        <w:tc>
          <w:tcPr>
            <w:tcW w:w="521" w:type="pct"/>
            <w:vMerge/>
            <w:vAlign w:val="center"/>
          </w:tcPr>
          <w:p w14:paraId="36882C7E" w14:textId="77777777" w:rsidR="00235ED5" w:rsidRPr="00164F64" w:rsidRDefault="00235ED5" w:rsidP="00301F87">
            <w:pPr>
              <w:pStyle w:val="TAC"/>
              <w:rPr>
                <w:rFonts w:eastAsia="Yu Mincho" w:cs="Arial"/>
                <w:sz w:val="16"/>
                <w:szCs w:val="18"/>
              </w:rPr>
            </w:pPr>
          </w:p>
        </w:tc>
        <w:tc>
          <w:tcPr>
            <w:tcW w:w="654" w:type="pct"/>
            <w:vMerge/>
          </w:tcPr>
          <w:p w14:paraId="211FA542" w14:textId="77777777" w:rsidR="00235ED5" w:rsidRPr="00164F64" w:rsidRDefault="00235ED5" w:rsidP="00301F87">
            <w:pPr>
              <w:pStyle w:val="TAC"/>
              <w:rPr>
                <w:rFonts w:eastAsia="Yu Mincho" w:cs="Arial"/>
                <w:sz w:val="16"/>
                <w:szCs w:val="18"/>
              </w:rPr>
            </w:pPr>
          </w:p>
        </w:tc>
      </w:tr>
      <w:tr w:rsidR="00235ED5" w:rsidRPr="0028146A" w14:paraId="37185531" w14:textId="77777777" w:rsidTr="00301F87">
        <w:tc>
          <w:tcPr>
            <w:tcW w:w="320" w:type="pct"/>
            <w:vMerge w:val="restart"/>
            <w:vAlign w:val="center"/>
            <w:hideMark/>
          </w:tcPr>
          <w:p w14:paraId="480A48EE" w14:textId="77777777" w:rsidR="00235ED5" w:rsidRPr="00164F64" w:rsidRDefault="00235ED5" w:rsidP="00301F87">
            <w:pPr>
              <w:pStyle w:val="TAC"/>
              <w:rPr>
                <w:rFonts w:eastAsia="Yu Mincho" w:cs="Arial"/>
                <w:sz w:val="16"/>
                <w:szCs w:val="18"/>
              </w:rPr>
            </w:pPr>
            <w:r w:rsidRPr="00164F64">
              <w:rPr>
                <w:rFonts w:eastAsia="Yu Mincho" w:cs="Arial"/>
                <w:sz w:val="16"/>
                <w:szCs w:val="18"/>
              </w:rPr>
              <w:t>n7</w:t>
            </w:r>
          </w:p>
        </w:tc>
        <w:tc>
          <w:tcPr>
            <w:tcW w:w="403" w:type="pct"/>
            <w:vMerge w:val="restart"/>
            <w:vAlign w:val="center"/>
            <w:hideMark/>
          </w:tcPr>
          <w:p w14:paraId="4D9CB7FD" w14:textId="77777777" w:rsidR="00235ED5" w:rsidRPr="00164F64" w:rsidRDefault="00235ED5" w:rsidP="00301F87">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104B4379" w14:textId="77777777" w:rsidR="00235ED5" w:rsidRPr="00164F64" w:rsidRDefault="00235ED5" w:rsidP="00301F87">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32683547" w14:textId="77777777" w:rsidR="00235ED5" w:rsidRPr="00164F64" w:rsidRDefault="00235ED5" w:rsidP="00301F87">
            <w:pPr>
              <w:spacing w:after="0"/>
              <w:rPr>
                <w:rFonts w:ascii="Arial" w:hAnsi="Arial" w:cs="Arial"/>
                <w:sz w:val="16"/>
                <w:szCs w:val="18"/>
                <w:lang w:eastAsia="zh-CN"/>
              </w:rPr>
            </w:pPr>
            <w:r w:rsidRPr="00164F64">
              <w:rPr>
                <w:rFonts w:ascii="Arial" w:hAnsi="Arial" w:cs="Arial"/>
                <w:sz w:val="16"/>
                <w:szCs w:val="18"/>
                <w:lang w:eastAsia="zh-CN"/>
              </w:rPr>
              <w:t>DFT-s-OFDM</w:t>
            </w:r>
          </w:p>
          <w:p w14:paraId="62D0A0BC" w14:textId="77777777" w:rsidR="00235ED5" w:rsidRPr="00164F64" w:rsidRDefault="00235ED5" w:rsidP="00301F87">
            <w:pPr>
              <w:pStyle w:val="TAC"/>
              <w:rPr>
                <w:rFonts w:eastAsia="Yu Mincho" w:cs="Arial"/>
                <w:sz w:val="16"/>
                <w:szCs w:val="18"/>
              </w:rPr>
            </w:pPr>
            <w:r w:rsidRPr="00164F64">
              <w:rPr>
                <w:rFonts w:cs="Arial"/>
                <w:sz w:val="16"/>
                <w:szCs w:val="18"/>
                <w:lang w:eastAsia="zh-CN"/>
              </w:rPr>
              <w:t>QPSK</w:t>
            </w:r>
          </w:p>
        </w:tc>
        <w:tc>
          <w:tcPr>
            <w:tcW w:w="367" w:type="pct"/>
          </w:tcPr>
          <w:p w14:paraId="78B3321F" w14:textId="77777777" w:rsidR="00235ED5" w:rsidRPr="00164F64" w:rsidRDefault="00235ED5" w:rsidP="00301F87">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0D96C9B3" w14:textId="77777777" w:rsidR="00235ED5" w:rsidRPr="00164F64" w:rsidRDefault="00235ED5" w:rsidP="00301F87">
            <w:pPr>
              <w:pStyle w:val="TAC"/>
              <w:rPr>
                <w:rFonts w:cs="Arial"/>
                <w:sz w:val="16"/>
                <w:szCs w:val="18"/>
              </w:rPr>
            </w:pPr>
            <w:r w:rsidRPr="00164F64">
              <w:rPr>
                <w:rFonts w:cs="Arial"/>
                <w:sz w:val="16"/>
                <w:szCs w:val="18"/>
              </w:rPr>
              <w:t>501500</w:t>
            </w:r>
          </w:p>
        </w:tc>
        <w:tc>
          <w:tcPr>
            <w:tcW w:w="463" w:type="pct"/>
          </w:tcPr>
          <w:p w14:paraId="6CC48402" w14:textId="77777777" w:rsidR="00235ED5" w:rsidRPr="00164F64" w:rsidRDefault="00235ED5" w:rsidP="00301F87">
            <w:pPr>
              <w:pStyle w:val="TAC"/>
              <w:rPr>
                <w:rFonts w:cs="Arial"/>
                <w:sz w:val="16"/>
                <w:szCs w:val="18"/>
              </w:rPr>
            </w:pPr>
            <w:r w:rsidRPr="00164F64">
              <w:rPr>
                <w:rFonts w:cs="Arial"/>
                <w:sz w:val="16"/>
                <w:szCs w:val="18"/>
              </w:rPr>
              <w:t>2507.5</w:t>
            </w:r>
          </w:p>
        </w:tc>
        <w:tc>
          <w:tcPr>
            <w:tcW w:w="463" w:type="pct"/>
            <w:vAlign w:val="center"/>
          </w:tcPr>
          <w:p w14:paraId="4A093278" w14:textId="77777777" w:rsidR="00235ED5" w:rsidRPr="00164F64" w:rsidRDefault="00235ED5" w:rsidP="00301F87">
            <w:pPr>
              <w:pStyle w:val="TAC"/>
              <w:rPr>
                <w:rFonts w:cs="Arial"/>
                <w:sz w:val="16"/>
                <w:szCs w:val="18"/>
              </w:rPr>
            </w:pPr>
            <w:r w:rsidRPr="00164F64">
              <w:rPr>
                <w:rFonts w:cs="Arial"/>
                <w:sz w:val="16"/>
                <w:szCs w:val="18"/>
              </w:rPr>
              <w:t>525500</w:t>
            </w:r>
          </w:p>
        </w:tc>
        <w:tc>
          <w:tcPr>
            <w:tcW w:w="463" w:type="pct"/>
            <w:vAlign w:val="center"/>
          </w:tcPr>
          <w:p w14:paraId="5DE1F53E" w14:textId="77777777" w:rsidR="00235ED5" w:rsidRPr="00164F64" w:rsidRDefault="00235ED5" w:rsidP="00301F87">
            <w:pPr>
              <w:pStyle w:val="TAC"/>
              <w:rPr>
                <w:rFonts w:cs="Arial"/>
                <w:sz w:val="16"/>
                <w:szCs w:val="18"/>
              </w:rPr>
            </w:pPr>
            <w:r w:rsidRPr="00164F64">
              <w:rPr>
                <w:rFonts w:cs="Arial"/>
                <w:sz w:val="16"/>
                <w:szCs w:val="18"/>
              </w:rPr>
              <w:t>2627.5</w:t>
            </w:r>
          </w:p>
        </w:tc>
        <w:tc>
          <w:tcPr>
            <w:tcW w:w="521" w:type="pct"/>
            <w:vMerge w:val="restart"/>
            <w:vAlign w:val="center"/>
          </w:tcPr>
          <w:p w14:paraId="408A2896" w14:textId="77777777" w:rsidR="00235ED5" w:rsidRPr="00164F64" w:rsidRDefault="00235ED5" w:rsidP="00301F87">
            <w:pPr>
              <w:pStyle w:val="TAC"/>
              <w:rPr>
                <w:rFonts w:eastAsia="Yu Mincho" w:cs="Arial"/>
                <w:sz w:val="16"/>
                <w:szCs w:val="18"/>
              </w:rPr>
            </w:pPr>
            <w:r w:rsidRPr="00164F64">
              <w:rPr>
                <w:rFonts w:cs="Arial"/>
                <w:sz w:val="16"/>
                <w:szCs w:val="18"/>
                <w:lang w:eastAsia="zh-CN"/>
              </w:rPr>
              <w:t>36@18</w:t>
            </w:r>
          </w:p>
        </w:tc>
        <w:tc>
          <w:tcPr>
            <w:tcW w:w="654" w:type="pct"/>
            <w:vMerge w:val="restart"/>
          </w:tcPr>
          <w:p w14:paraId="0F43CCE6" w14:textId="77777777" w:rsidR="00235ED5" w:rsidRPr="00164F64" w:rsidRDefault="00235ED5" w:rsidP="00301F87">
            <w:pPr>
              <w:jc w:val="center"/>
              <w:rPr>
                <w:rFonts w:ascii="Arial" w:hAnsi="Arial" w:cs="Arial"/>
                <w:sz w:val="16"/>
                <w:szCs w:val="18"/>
              </w:rPr>
            </w:pPr>
            <w:r w:rsidRPr="00164F64">
              <w:rPr>
                <w:rFonts w:ascii="Arial" w:eastAsia="Yu Mincho" w:hAnsi="Arial" w:cs="Arial"/>
                <w:sz w:val="16"/>
                <w:szCs w:val="18"/>
              </w:rPr>
              <w:t>N/A</w:t>
            </w:r>
          </w:p>
        </w:tc>
      </w:tr>
      <w:tr w:rsidR="00235ED5" w:rsidRPr="0028146A" w14:paraId="5EE8BD24" w14:textId="77777777" w:rsidTr="00301F87">
        <w:tc>
          <w:tcPr>
            <w:tcW w:w="320" w:type="pct"/>
            <w:vMerge/>
            <w:vAlign w:val="center"/>
          </w:tcPr>
          <w:p w14:paraId="3B891723" w14:textId="77777777" w:rsidR="00235ED5" w:rsidRPr="00164F64" w:rsidRDefault="00235ED5" w:rsidP="00301F87">
            <w:pPr>
              <w:pStyle w:val="TAC"/>
              <w:rPr>
                <w:rFonts w:eastAsia="Yu Mincho" w:cs="Arial"/>
                <w:sz w:val="16"/>
                <w:szCs w:val="18"/>
              </w:rPr>
            </w:pPr>
          </w:p>
        </w:tc>
        <w:tc>
          <w:tcPr>
            <w:tcW w:w="403" w:type="pct"/>
            <w:vMerge/>
            <w:vAlign w:val="center"/>
          </w:tcPr>
          <w:p w14:paraId="1549677E" w14:textId="77777777" w:rsidR="00235ED5" w:rsidRPr="00164F64" w:rsidRDefault="00235ED5" w:rsidP="00301F87">
            <w:pPr>
              <w:pStyle w:val="TAC"/>
              <w:rPr>
                <w:rFonts w:eastAsia="Yu Mincho" w:cs="Arial"/>
                <w:sz w:val="16"/>
                <w:szCs w:val="18"/>
              </w:rPr>
            </w:pPr>
          </w:p>
        </w:tc>
        <w:tc>
          <w:tcPr>
            <w:tcW w:w="314" w:type="pct"/>
            <w:vMerge/>
            <w:vAlign w:val="center"/>
          </w:tcPr>
          <w:p w14:paraId="3C141514" w14:textId="77777777" w:rsidR="00235ED5" w:rsidRPr="00164F64" w:rsidRDefault="00235ED5" w:rsidP="00301F87">
            <w:pPr>
              <w:pStyle w:val="TAC"/>
              <w:rPr>
                <w:rFonts w:cs="Arial"/>
                <w:sz w:val="16"/>
                <w:szCs w:val="18"/>
                <w:lang w:eastAsia="zh-CN"/>
              </w:rPr>
            </w:pPr>
          </w:p>
        </w:tc>
        <w:tc>
          <w:tcPr>
            <w:tcW w:w="568" w:type="pct"/>
            <w:vMerge/>
            <w:vAlign w:val="center"/>
          </w:tcPr>
          <w:p w14:paraId="697984F8" w14:textId="77777777" w:rsidR="00235ED5" w:rsidRPr="00164F64" w:rsidRDefault="00235ED5" w:rsidP="00301F87">
            <w:pPr>
              <w:spacing w:after="0"/>
              <w:rPr>
                <w:rFonts w:ascii="Arial" w:hAnsi="Arial" w:cs="Arial"/>
                <w:sz w:val="16"/>
                <w:szCs w:val="18"/>
                <w:lang w:eastAsia="zh-CN"/>
              </w:rPr>
            </w:pPr>
          </w:p>
        </w:tc>
        <w:tc>
          <w:tcPr>
            <w:tcW w:w="367" w:type="pct"/>
          </w:tcPr>
          <w:p w14:paraId="75EEFCBA" w14:textId="77777777" w:rsidR="00235ED5" w:rsidRPr="00164F64" w:rsidRDefault="00235ED5" w:rsidP="00301F87">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6C625538" w14:textId="77777777" w:rsidR="00235ED5" w:rsidRPr="00164F64" w:rsidRDefault="00235ED5" w:rsidP="00301F87">
            <w:pPr>
              <w:pStyle w:val="TAC"/>
              <w:rPr>
                <w:rFonts w:cs="Arial"/>
                <w:sz w:val="16"/>
                <w:szCs w:val="18"/>
              </w:rPr>
            </w:pPr>
            <w:r w:rsidRPr="00164F64">
              <w:rPr>
                <w:rFonts w:cs="Arial"/>
                <w:sz w:val="16"/>
                <w:szCs w:val="18"/>
              </w:rPr>
              <w:t>507000</w:t>
            </w:r>
          </w:p>
        </w:tc>
        <w:tc>
          <w:tcPr>
            <w:tcW w:w="463" w:type="pct"/>
          </w:tcPr>
          <w:p w14:paraId="136C23AE" w14:textId="77777777" w:rsidR="00235ED5" w:rsidRPr="00164F64" w:rsidRDefault="00235ED5" w:rsidP="00301F87">
            <w:pPr>
              <w:pStyle w:val="TAC"/>
              <w:rPr>
                <w:rFonts w:cs="Arial"/>
                <w:sz w:val="16"/>
                <w:szCs w:val="18"/>
              </w:rPr>
            </w:pPr>
            <w:r w:rsidRPr="00164F64">
              <w:rPr>
                <w:rFonts w:cs="Arial"/>
                <w:sz w:val="16"/>
                <w:szCs w:val="18"/>
              </w:rPr>
              <w:t>2535</w:t>
            </w:r>
          </w:p>
        </w:tc>
        <w:tc>
          <w:tcPr>
            <w:tcW w:w="463" w:type="pct"/>
            <w:vAlign w:val="center"/>
          </w:tcPr>
          <w:p w14:paraId="36A19810" w14:textId="77777777" w:rsidR="00235ED5" w:rsidRPr="00164F64" w:rsidRDefault="00235ED5" w:rsidP="00301F87">
            <w:pPr>
              <w:pStyle w:val="TAC"/>
              <w:rPr>
                <w:rFonts w:cs="Arial"/>
                <w:sz w:val="16"/>
                <w:szCs w:val="18"/>
              </w:rPr>
            </w:pPr>
            <w:r w:rsidRPr="00164F64">
              <w:rPr>
                <w:rFonts w:cs="Arial"/>
                <w:sz w:val="16"/>
                <w:szCs w:val="18"/>
              </w:rPr>
              <w:t>531000</w:t>
            </w:r>
          </w:p>
        </w:tc>
        <w:tc>
          <w:tcPr>
            <w:tcW w:w="463" w:type="pct"/>
            <w:vAlign w:val="center"/>
          </w:tcPr>
          <w:p w14:paraId="70536D16" w14:textId="77777777" w:rsidR="00235ED5" w:rsidRPr="00164F64" w:rsidRDefault="00235ED5" w:rsidP="00301F87">
            <w:pPr>
              <w:pStyle w:val="TAC"/>
              <w:rPr>
                <w:rFonts w:cs="Arial"/>
                <w:sz w:val="16"/>
                <w:szCs w:val="18"/>
              </w:rPr>
            </w:pPr>
            <w:r w:rsidRPr="00164F64">
              <w:rPr>
                <w:rFonts w:cs="Arial"/>
                <w:sz w:val="16"/>
                <w:szCs w:val="18"/>
              </w:rPr>
              <w:t>2655</w:t>
            </w:r>
          </w:p>
        </w:tc>
        <w:tc>
          <w:tcPr>
            <w:tcW w:w="521" w:type="pct"/>
            <w:vMerge/>
            <w:vAlign w:val="center"/>
          </w:tcPr>
          <w:p w14:paraId="4B8CC593" w14:textId="77777777" w:rsidR="00235ED5" w:rsidRPr="00164F64" w:rsidRDefault="00235ED5" w:rsidP="00301F87">
            <w:pPr>
              <w:pStyle w:val="TAC"/>
              <w:rPr>
                <w:rFonts w:eastAsia="Yu Mincho" w:cs="Arial"/>
                <w:sz w:val="16"/>
                <w:szCs w:val="18"/>
              </w:rPr>
            </w:pPr>
          </w:p>
        </w:tc>
        <w:tc>
          <w:tcPr>
            <w:tcW w:w="654" w:type="pct"/>
            <w:vMerge/>
          </w:tcPr>
          <w:p w14:paraId="7284777C" w14:textId="77777777" w:rsidR="00235ED5" w:rsidRPr="00164F64" w:rsidRDefault="00235ED5" w:rsidP="00301F87">
            <w:pPr>
              <w:pStyle w:val="TAC"/>
              <w:rPr>
                <w:rFonts w:eastAsia="Yu Mincho" w:cs="Arial"/>
                <w:sz w:val="16"/>
                <w:szCs w:val="18"/>
              </w:rPr>
            </w:pPr>
          </w:p>
        </w:tc>
      </w:tr>
      <w:tr w:rsidR="00235ED5" w:rsidRPr="0028146A" w14:paraId="45979F39" w14:textId="77777777" w:rsidTr="00301F87">
        <w:tc>
          <w:tcPr>
            <w:tcW w:w="320" w:type="pct"/>
            <w:vMerge/>
            <w:vAlign w:val="center"/>
          </w:tcPr>
          <w:p w14:paraId="21ACF9E7" w14:textId="77777777" w:rsidR="00235ED5" w:rsidRPr="00164F64" w:rsidRDefault="00235ED5" w:rsidP="00301F87">
            <w:pPr>
              <w:pStyle w:val="TAC"/>
              <w:rPr>
                <w:rFonts w:eastAsia="Yu Mincho" w:cs="Arial"/>
                <w:sz w:val="16"/>
                <w:szCs w:val="18"/>
              </w:rPr>
            </w:pPr>
          </w:p>
        </w:tc>
        <w:tc>
          <w:tcPr>
            <w:tcW w:w="403" w:type="pct"/>
            <w:vMerge/>
            <w:vAlign w:val="center"/>
          </w:tcPr>
          <w:p w14:paraId="03FBD502" w14:textId="77777777" w:rsidR="00235ED5" w:rsidRPr="00164F64" w:rsidRDefault="00235ED5" w:rsidP="00301F87">
            <w:pPr>
              <w:pStyle w:val="TAC"/>
              <w:rPr>
                <w:rFonts w:eastAsia="Yu Mincho" w:cs="Arial"/>
                <w:sz w:val="16"/>
                <w:szCs w:val="18"/>
              </w:rPr>
            </w:pPr>
          </w:p>
        </w:tc>
        <w:tc>
          <w:tcPr>
            <w:tcW w:w="314" w:type="pct"/>
            <w:vMerge/>
            <w:vAlign w:val="center"/>
          </w:tcPr>
          <w:p w14:paraId="6F276924" w14:textId="77777777" w:rsidR="00235ED5" w:rsidRPr="00164F64" w:rsidRDefault="00235ED5" w:rsidP="00301F87">
            <w:pPr>
              <w:pStyle w:val="TAC"/>
              <w:rPr>
                <w:rFonts w:cs="Arial"/>
                <w:sz w:val="16"/>
                <w:szCs w:val="18"/>
                <w:lang w:eastAsia="zh-CN"/>
              </w:rPr>
            </w:pPr>
          </w:p>
        </w:tc>
        <w:tc>
          <w:tcPr>
            <w:tcW w:w="568" w:type="pct"/>
            <w:vMerge/>
            <w:vAlign w:val="center"/>
          </w:tcPr>
          <w:p w14:paraId="55F98BDA" w14:textId="77777777" w:rsidR="00235ED5" w:rsidRPr="00164F64" w:rsidRDefault="00235ED5" w:rsidP="00301F87">
            <w:pPr>
              <w:spacing w:after="0"/>
              <w:rPr>
                <w:rFonts w:ascii="Arial" w:hAnsi="Arial" w:cs="Arial"/>
                <w:sz w:val="16"/>
                <w:szCs w:val="18"/>
                <w:lang w:eastAsia="zh-CN"/>
              </w:rPr>
            </w:pPr>
          </w:p>
        </w:tc>
        <w:tc>
          <w:tcPr>
            <w:tcW w:w="367" w:type="pct"/>
          </w:tcPr>
          <w:p w14:paraId="61771B1C" w14:textId="77777777" w:rsidR="00235ED5" w:rsidRPr="00164F64" w:rsidRDefault="00235ED5" w:rsidP="00301F87">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3157F71C" w14:textId="77777777" w:rsidR="00235ED5" w:rsidRPr="00164F64" w:rsidRDefault="00235ED5" w:rsidP="00301F87">
            <w:pPr>
              <w:pStyle w:val="TAC"/>
              <w:rPr>
                <w:rFonts w:cs="Arial"/>
                <w:sz w:val="16"/>
                <w:szCs w:val="18"/>
              </w:rPr>
            </w:pPr>
            <w:r w:rsidRPr="00164F64">
              <w:rPr>
                <w:rFonts w:cs="Arial"/>
                <w:sz w:val="16"/>
                <w:szCs w:val="18"/>
              </w:rPr>
              <w:t>512500</w:t>
            </w:r>
          </w:p>
        </w:tc>
        <w:tc>
          <w:tcPr>
            <w:tcW w:w="463" w:type="pct"/>
          </w:tcPr>
          <w:p w14:paraId="16AFC344" w14:textId="77777777" w:rsidR="00235ED5" w:rsidRPr="00164F64" w:rsidRDefault="00235ED5" w:rsidP="00301F87">
            <w:pPr>
              <w:pStyle w:val="TAC"/>
              <w:rPr>
                <w:rFonts w:cs="Arial"/>
                <w:sz w:val="16"/>
                <w:szCs w:val="18"/>
              </w:rPr>
            </w:pPr>
            <w:r w:rsidRPr="00164F64">
              <w:rPr>
                <w:rFonts w:cs="Arial"/>
                <w:sz w:val="16"/>
                <w:szCs w:val="18"/>
              </w:rPr>
              <w:t>2562.5</w:t>
            </w:r>
          </w:p>
        </w:tc>
        <w:tc>
          <w:tcPr>
            <w:tcW w:w="463" w:type="pct"/>
            <w:vAlign w:val="center"/>
          </w:tcPr>
          <w:p w14:paraId="6FE2D63A" w14:textId="77777777" w:rsidR="00235ED5" w:rsidRPr="00164F64" w:rsidRDefault="00235ED5" w:rsidP="00301F87">
            <w:pPr>
              <w:pStyle w:val="TAC"/>
              <w:rPr>
                <w:rFonts w:cs="Arial"/>
                <w:sz w:val="16"/>
                <w:szCs w:val="18"/>
              </w:rPr>
            </w:pPr>
            <w:r w:rsidRPr="00164F64">
              <w:rPr>
                <w:rFonts w:cs="Arial"/>
                <w:sz w:val="16"/>
                <w:szCs w:val="18"/>
              </w:rPr>
              <w:t>536500</w:t>
            </w:r>
          </w:p>
        </w:tc>
        <w:tc>
          <w:tcPr>
            <w:tcW w:w="463" w:type="pct"/>
            <w:vAlign w:val="center"/>
          </w:tcPr>
          <w:p w14:paraId="6C4156B2" w14:textId="77777777" w:rsidR="00235ED5" w:rsidRPr="00164F64" w:rsidRDefault="00235ED5" w:rsidP="00301F87">
            <w:pPr>
              <w:pStyle w:val="TAC"/>
              <w:rPr>
                <w:rFonts w:cs="Arial"/>
                <w:sz w:val="16"/>
                <w:szCs w:val="18"/>
              </w:rPr>
            </w:pPr>
            <w:r w:rsidRPr="00164F64">
              <w:rPr>
                <w:rFonts w:cs="Arial"/>
                <w:sz w:val="16"/>
                <w:szCs w:val="18"/>
              </w:rPr>
              <w:t>2682.5</w:t>
            </w:r>
          </w:p>
        </w:tc>
        <w:tc>
          <w:tcPr>
            <w:tcW w:w="521" w:type="pct"/>
            <w:vMerge/>
            <w:vAlign w:val="center"/>
          </w:tcPr>
          <w:p w14:paraId="21A7CC99" w14:textId="77777777" w:rsidR="00235ED5" w:rsidRPr="00164F64" w:rsidRDefault="00235ED5" w:rsidP="00301F87">
            <w:pPr>
              <w:pStyle w:val="TAC"/>
              <w:rPr>
                <w:rFonts w:eastAsia="Yu Mincho" w:cs="Arial"/>
                <w:sz w:val="16"/>
                <w:szCs w:val="18"/>
              </w:rPr>
            </w:pPr>
          </w:p>
        </w:tc>
        <w:tc>
          <w:tcPr>
            <w:tcW w:w="654" w:type="pct"/>
            <w:vMerge/>
          </w:tcPr>
          <w:p w14:paraId="3D60CCA5" w14:textId="77777777" w:rsidR="00235ED5" w:rsidRPr="00164F64" w:rsidRDefault="00235ED5" w:rsidP="00301F87">
            <w:pPr>
              <w:pStyle w:val="TAC"/>
              <w:rPr>
                <w:rFonts w:eastAsia="Yu Mincho" w:cs="Arial"/>
                <w:sz w:val="16"/>
                <w:szCs w:val="18"/>
              </w:rPr>
            </w:pPr>
          </w:p>
        </w:tc>
      </w:tr>
      <w:tr w:rsidR="00235ED5" w:rsidRPr="0028146A" w14:paraId="0B88CE31" w14:textId="77777777" w:rsidTr="00301F87">
        <w:tc>
          <w:tcPr>
            <w:tcW w:w="320" w:type="pct"/>
            <w:vMerge w:val="restart"/>
            <w:vAlign w:val="center"/>
            <w:hideMark/>
          </w:tcPr>
          <w:p w14:paraId="64C419E8" w14:textId="77777777" w:rsidR="00235ED5" w:rsidRPr="00164F64" w:rsidRDefault="00235ED5" w:rsidP="00301F87">
            <w:pPr>
              <w:pStyle w:val="TAC"/>
              <w:rPr>
                <w:rFonts w:eastAsia="Yu Mincho" w:cs="Arial"/>
                <w:sz w:val="16"/>
                <w:szCs w:val="18"/>
              </w:rPr>
            </w:pPr>
            <w:r w:rsidRPr="00164F64">
              <w:rPr>
                <w:rFonts w:eastAsia="Yu Mincho" w:cs="Arial"/>
                <w:sz w:val="16"/>
                <w:szCs w:val="18"/>
              </w:rPr>
              <w:t>n8</w:t>
            </w:r>
          </w:p>
        </w:tc>
        <w:tc>
          <w:tcPr>
            <w:tcW w:w="403" w:type="pct"/>
            <w:vMerge w:val="restart"/>
            <w:vAlign w:val="center"/>
            <w:hideMark/>
          </w:tcPr>
          <w:p w14:paraId="5222CF11" w14:textId="77777777" w:rsidR="00235ED5" w:rsidRPr="00164F64" w:rsidRDefault="00235ED5" w:rsidP="00301F87">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1C6EADB3" w14:textId="77777777" w:rsidR="00235ED5" w:rsidRPr="00164F64" w:rsidRDefault="00235ED5" w:rsidP="00301F87">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5D0A5C6E" w14:textId="77777777" w:rsidR="00235ED5" w:rsidRPr="00164F64" w:rsidRDefault="00235ED5" w:rsidP="00301F87">
            <w:pPr>
              <w:spacing w:after="0"/>
              <w:rPr>
                <w:rFonts w:ascii="Arial" w:hAnsi="Arial" w:cs="Arial"/>
                <w:sz w:val="16"/>
                <w:szCs w:val="18"/>
                <w:lang w:eastAsia="zh-CN"/>
              </w:rPr>
            </w:pPr>
            <w:r w:rsidRPr="00164F64">
              <w:rPr>
                <w:rFonts w:ascii="Arial" w:hAnsi="Arial" w:cs="Arial"/>
                <w:sz w:val="16"/>
                <w:szCs w:val="18"/>
                <w:lang w:eastAsia="zh-CN"/>
              </w:rPr>
              <w:t>DFT-s-OFDM</w:t>
            </w:r>
          </w:p>
          <w:p w14:paraId="7188CED6" w14:textId="77777777" w:rsidR="00235ED5" w:rsidRPr="00164F64" w:rsidRDefault="00235ED5" w:rsidP="00301F87">
            <w:pPr>
              <w:pStyle w:val="TAC"/>
              <w:rPr>
                <w:rFonts w:eastAsia="Yu Mincho" w:cs="Arial"/>
                <w:sz w:val="16"/>
                <w:szCs w:val="18"/>
              </w:rPr>
            </w:pPr>
            <w:r w:rsidRPr="00164F64">
              <w:rPr>
                <w:rFonts w:cs="Arial"/>
                <w:sz w:val="16"/>
                <w:szCs w:val="18"/>
                <w:lang w:eastAsia="zh-CN"/>
              </w:rPr>
              <w:t>QPSK</w:t>
            </w:r>
          </w:p>
        </w:tc>
        <w:tc>
          <w:tcPr>
            <w:tcW w:w="367" w:type="pct"/>
          </w:tcPr>
          <w:p w14:paraId="2873D0A5" w14:textId="77777777" w:rsidR="00235ED5" w:rsidRPr="00164F64" w:rsidRDefault="00235ED5" w:rsidP="00301F87">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7E1808CE" w14:textId="77777777" w:rsidR="00235ED5" w:rsidRPr="00164F64" w:rsidRDefault="00235ED5" w:rsidP="00301F87">
            <w:pPr>
              <w:pStyle w:val="TAC"/>
              <w:rPr>
                <w:rFonts w:cs="Arial"/>
                <w:sz w:val="16"/>
                <w:szCs w:val="18"/>
              </w:rPr>
            </w:pPr>
            <w:r w:rsidRPr="00164F64">
              <w:rPr>
                <w:rFonts w:cs="Arial"/>
                <w:sz w:val="16"/>
                <w:szCs w:val="18"/>
              </w:rPr>
              <w:t>177500</w:t>
            </w:r>
          </w:p>
        </w:tc>
        <w:tc>
          <w:tcPr>
            <w:tcW w:w="463" w:type="pct"/>
          </w:tcPr>
          <w:p w14:paraId="7B16AFE2" w14:textId="77777777" w:rsidR="00235ED5" w:rsidRPr="00164F64" w:rsidRDefault="00235ED5" w:rsidP="00301F87">
            <w:pPr>
              <w:pStyle w:val="TAC"/>
              <w:rPr>
                <w:rFonts w:cs="Arial"/>
                <w:sz w:val="16"/>
                <w:szCs w:val="18"/>
              </w:rPr>
            </w:pPr>
            <w:r w:rsidRPr="00164F64">
              <w:rPr>
                <w:rFonts w:cs="Arial"/>
                <w:sz w:val="16"/>
                <w:szCs w:val="18"/>
              </w:rPr>
              <w:t>887.5</w:t>
            </w:r>
          </w:p>
        </w:tc>
        <w:tc>
          <w:tcPr>
            <w:tcW w:w="463" w:type="pct"/>
            <w:vAlign w:val="center"/>
          </w:tcPr>
          <w:p w14:paraId="3066646B" w14:textId="77777777" w:rsidR="00235ED5" w:rsidRPr="00164F64" w:rsidRDefault="00235ED5" w:rsidP="00301F87">
            <w:pPr>
              <w:pStyle w:val="TAC"/>
              <w:rPr>
                <w:rFonts w:cs="Arial"/>
                <w:sz w:val="16"/>
                <w:szCs w:val="18"/>
              </w:rPr>
            </w:pPr>
            <w:r w:rsidRPr="00164F64">
              <w:rPr>
                <w:rFonts w:cs="Arial"/>
                <w:sz w:val="16"/>
                <w:szCs w:val="18"/>
              </w:rPr>
              <w:t>186500</w:t>
            </w:r>
          </w:p>
        </w:tc>
        <w:tc>
          <w:tcPr>
            <w:tcW w:w="463" w:type="pct"/>
            <w:vAlign w:val="center"/>
          </w:tcPr>
          <w:p w14:paraId="63272553" w14:textId="77777777" w:rsidR="00235ED5" w:rsidRPr="00164F64" w:rsidRDefault="00235ED5" w:rsidP="00301F87">
            <w:pPr>
              <w:pStyle w:val="TAC"/>
              <w:rPr>
                <w:rFonts w:cs="Arial"/>
                <w:sz w:val="16"/>
                <w:szCs w:val="18"/>
              </w:rPr>
            </w:pPr>
            <w:r w:rsidRPr="00164F64">
              <w:rPr>
                <w:rFonts w:cs="Arial"/>
                <w:sz w:val="16"/>
                <w:szCs w:val="18"/>
              </w:rPr>
              <w:t>932.5</w:t>
            </w:r>
          </w:p>
        </w:tc>
        <w:tc>
          <w:tcPr>
            <w:tcW w:w="521" w:type="pct"/>
            <w:vMerge w:val="restart"/>
            <w:vAlign w:val="center"/>
          </w:tcPr>
          <w:p w14:paraId="6FCFD3CA" w14:textId="77777777" w:rsidR="00235ED5" w:rsidRPr="00164F64" w:rsidRDefault="00235ED5" w:rsidP="00301F87">
            <w:pPr>
              <w:pStyle w:val="TAC"/>
              <w:rPr>
                <w:rFonts w:eastAsia="Yu Mincho" w:cs="Arial"/>
                <w:sz w:val="16"/>
                <w:szCs w:val="18"/>
              </w:rPr>
            </w:pPr>
            <w:r w:rsidRPr="00164F64">
              <w:rPr>
                <w:rFonts w:cs="Arial"/>
                <w:sz w:val="16"/>
                <w:szCs w:val="18"/>
                <w:lang w:eastAsia="zh-CN"/>
              </w:rPr>
              <w:t>36@18</w:t>
            </w:r>
          </w:p>
        </w:tc>
        <w:tc>
          <w:tcPr>
            <w:tcW w:w="654" w:type="pct"/>
            <w:vMerge w:val="restart"/>
          </w:tcPr>
          <w:p w14:paraId="12FCE924" w14:textId="77777777" w:rsidR="00235ED5" w:rsidRPr="00164F64" w:rsidRDefault="00235ED5" w:rsidP="00301F87">
            <w:pPr>
              <w:jc w:val="center"/>
              <w:rPr>
                <w:rFonts w:ascii="Arial" w:hAnsi="Arial" w:cs="Arial"/>
                <w:sz w:val="16"/>
                <w:szCs w:val="18"/>
              </w:rPr>
            </w:pPr>
            <w:r w:rsidRPr="00164F64">
              <w:rPr>
                <w:rFonts w:ascii="Arial" w:eastAsia="Yu Mincho" w:hAnsi="Arial" w:cs="Arial"/>
                <w:sz w:val="16"/>
                <w:szCs w:val="18"/>
              </w:rPr>
              <w:t>N/A</w:t>
            </w:r>
          </w:p>
        </w:tc>
      </w:tr>
      <w:tr w:rsidR="00235ED5" w:rsidRPr="0028146A" w14:paraId="79F492D8" w14:textId="77777777" w:rsidTr="00301F87">
        <w:tc>
          <w:tcPr>
            <w:tcW w:w="320" w:type="pct"/>
            <w:vMerge/>
            <w:vAlign w:val="center"/>
          </w:tcPr>
          <w:p w14:paraId="1A5AE58D" w14:textId="77777777" w:rsidR="00235ED5" w:rsidRPr="00164F64" w:rsidRDefault="00235ED5" w:rsidP="00301F87">
            <w:pPr>
              <w:pStyle w:val="TAC"/>
              <w:rPr>
                <w:rFonts w:eastAsia="Yu Mincho" w:cs="Arial"/>
                <w:sz w:val="16"/>
                <w:szCs w:val="18"/>
              </w:rPr>
            </w:pPr>
          </w:p>
        </w:tc>
        <w:tc>
          <w:tcPr>
            <w:tcW w:w="403" w:type="pct"/>
            <w:vMerge/>
            <w:vAlign w:val="center"/>
          </w:tcPr>
          <w:p w14:paraId="2C250B18" w14:textId="77777777" w:rsidR="00235ED5" w:rsidRPr="00164F64" w:rsidRDefault="00235ED5" w:rsidP="00301F87">
            <w:pPr>
              <w:pStyle w:val="TAC"/>
              <w:rPr>
                <w:rFonts w:eastAsia="Yu Mincho" w:cs="Arial"/>
                <w:sz w:val="16"/>
                <w:szCs w:val="18"/>
              </w:rPr>
            </w:pPr>
          </w:p>
        </w:tc>
        <w:tc>
          <w:tcPr>
            <w:tcW w:w="314" w:type="pct"/>
            <w:vMerge/>
            <w:vAlign w:val="center"/>
          </w:tcPr>
          <w:p w14:paraId="24276C64" w14:textId="77777777" w:rsidR="00235ED5" w:rsidRPr="00164F64" w:rsidRDefault="00235ED5" w:rsidP="00301F87">
            <w:pPr>
              <w:pStyle w:val="TAC"/>
              <w:rPr>
                <w:rFonts w:cs="Arial"/>
                <w:sz w:val="16"/>
                <w:szCs w:val="18"/>
                <w:lang w:eastAsia="zh-CN"/>
              </w:rPr>
            </w:pPr>
          </w:p>
        </w:tc>
        <w:tc>
          <w:tcPr>
            <w:tcW w:w="568" w:type="pct"/>
            <w:vMerge/>
            <w:vAlign w:val="center"/>
          </w:tcPr>
          <w:p w14:paraId="1775F58C" w14:textId="77777777" w:rsidR="00235ED5" w:rsidRPr="00164F64" w:rsidRDefault="00235ED5" w:rsidP="00301F87">
            <w:pPr>
              <w:spacing w:after="0"/>
              <w:rPr>
                <w:rFonts w:ascii="Arial" w:hAnsi="Arial" w:cs="Arial"/>
                <w:sz w:val="16"/>
                <w:szCs w:val="18"/>
                <w:lang w:eastAsia="zh-CN"/>
              </w:rPr>
            </w:pPr>
          </w:p>
        </w:tc>
        <w:tc>
          <w:tcPr>
            <w:tcW w:w="367" w:type="pct"/>
          </w:tcPr>
          <w:p w14:paraId="2359BEB3" w14:textId="77777777" w:rsidR="00235ED5" w:rsidRPr="00164F64" w:rsidRDefault="00235ED5" w:rsidP="00301F87">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44F58D67" w14:textId="77777777" w:rsidR="00235ED5" w:rsidRPr="00164F64" w:rsidRDefault="00235ED5" w:rsidP="00301F87">
            <w:pPr>
              <w:pStyle w:val="TAC"/>
              <w:rPr>
                <w:rFonts w:cs="Arial"/>
                <w:sz w:val="16"/>
                <w:szCs w:val="18"/>
              </w:rPr>
            </w:pPr>
            <w:r w:rsidRPr="00164F64">
              <w:rPr>
                <w:rFonts w:cs="Arial"/>
                <w:sz w:val="16"/>
                <w:szCs w:val="18"/>
              </w:rPr>
              <w:t>179500</w:t>
            </w:r>
          </w:p>
        </w:tc>
        <w:tc>
          <w:tcPr>
            <w:tcW w:w="463" w:type="pct"/>
          </w:tcPr>
          <w:p w14:paraId="1B3E80FC" w14:textId="77777777" w:rsidR="00235ED5" w:rsidRPr="00164F64" w:rsidRDefault="00235ED5" w:rsidP="00301F87">
            <w:pPr>
              <w:pStyle w:val="TAC"/>
              <w:rPr>
                <w:rFonts w:cs="Arial"/>
                <w:sz w:val="16"/>
                <w:szCs w:val="18"/>
              </w:rPr>
            </w:pPr>
            <w:r w:rsidRPr="00164F64">
              <w:rPr>
                <w:rFonts w:cs="Arial"/>
                <w:sz w:val="16"/>
                <w:szCs w:val="18"/>
              </w:rPr>
              <w:t>897.5</w:t>
            </w:r>
          </w:p>
        </w:tc>
        <w:tc>
          <w:tcPr>
            <w:tcW w:w="463" w:type="pct"/>
            <w:vAlign w:val="center"/>
          </w:tcPr>
          <w:p w14:paraId="47E711D9" w14:textId="77777777" w:rsidR="00235ED5" w:rsidRPr="00164F64" w:rsidRDefault="00235ED5" w:rsidP="00301F87">
            <w:pPr>
              <w:pStyle w:val="TAC"/>
              <w:rPr>
                <w:rFonts w:cs="Arial"/>
                <w:sz w:val="16"/>
                <w:szCs w:val="18"/>
              </w:rPr>
            </w:pPr>
            <w:r w:rsidRPr="00164F64">
              <w:rPr>
                <w:rFonts w:cs="Arial"/>
                <w:sz w:val="16"/>
                <w:szCs w:val="18"/>
              </w:rPr>
              <w:t>188500</w:t>
            </w:r>
          </w:p>
        </w:tc>
        <w:tc>
          <w:tcPr>
            <w:tcW w:w="463" w:type="pct"/>
            <w:vAlign w:val="center"/>
          </w:tcPr>
          <w:p w14:paraId="06A4848F" w14:textId="77777777" w:rsidR="00235ED5" w:rsidRPr="00164F64" w:rsidRDefault="00235ED5" w:rsidP="00301F87">
            <w:pPr>
              <w:pStyle w:val="TAC"/>
              <w:rPr>
                <w:rFonts w:cs="Arial"/>
                <w:sz w:val="16"/>
                <w:szCs w:val="18"/>
              </w:rPr>
            </w:pPr>
            <w:r w:rsidRPr="00164F64">
              <w:rPr>
                <w:rFonts w:cs="Arial"/>
                <w:sz w:val="16"/>
                <w:szCs w:val="18"/>
              </w:rPr>
              <w:t>942.5</w:t>
            </w:r>
          </w:p>
        </w:tc>
        <w:tc>
          <w:tcPr>
            <w:tcW w:w="521" w:type="pct"/>
            <w:vMerge/>
            <w:vAlign w:val="center"/>
          </w:tcPr>
          <w:p w14:paraId="707E0371" w14:textId="77777777" w:rsidR="00235ED5" w:rsidRPr="00164F64" w:rsidRDefault="00235ED5" w:rsidP="00301F87">
            <w:pPr>
              <w:pStyle w:val="TAC"/>
              <w:rPr>
                <w:rFonts w:eastAsia="Yu Mincho" w:cs="Arial"/>
                <w:sz w:val="16"/>
                <w:szCs w:val="18"/>
              </w:rPr>
            </w:pPr>
          </w:p>
        </w:tc>
        <w:tc>
          <w:tcPr>
            <w:tcW w:w="654" w:type="pct"/>
            <w:vMerge/>
          </w:tcPr>
          <w:p w14:paraId="2D56E74F" w14:textId="77777777" w:rsidR="00235ED5" w:rsidRPr="00164F64" w:rsidRDefault="00235ED5" w:rsidP="00301F87">
            <w:pPr>
              <w:pStyle w:val="TAC"/>
              <w:rPr>
                <w:rFonts w:eastAsia="Yu Mincho" w:cs="Arial"/>
                <w:sz w:val="16"/>
                <w:szCs w:val="18"/>
              </w:rPr>
            </w:pPr>
          </w:p>
        </w:tc>
      </w:tr>
      <w:tr w:rsidR="00235ED5" w:rsidRPr="0028146A" w14:paraId="7ECC937A" w14:textId="77777777" w:rsidTr="00301F87">
        <w:tc>
          <w:tcPr>
            <w:tcW w:w="320" w:type="pct"/>
            <w:vMerge/>
            <w:vAlign w:val="center"/>
          </w:tcPr>
          <w:p w14:paraId="36B25DCF" w14:textId="77777777" w:rsidR="00235ED5" w:rsidRPr="00164F64" w:rsidRDefault="00235ED5" w:rsidP="00301F87">
            <w:pPr>
              <w:pStyle w:val="TAC"/>
              <w:rPr>
                <w:rFonts w:eastAsia="Yu Mincho" w:cs="Arial"/>
                <w:sz w:val="16"/>
                <w:szCs w:val="18"/>
              </w:rPr>
            </w:pPr>
          </w:p>
        </w:tc>
        <w:tc>
          <w:tcPr>
            <w:tcW w:w="403" w:type="pct"/>
            <w:vMerge/>
            <w:vAlign w:val="center"/>
          </w:tcPr>
          <w:p w14:paraId="73C5930E" w14:textId="77777777" w:rsidR="00235ED5" w:rsidRPr="00164F64" w:rsidRDefault="00235ED5" w:rsidP="00301F87">
            <w:pPr>
              <w:pStyle w:val="TAC"/>
              <w:rPr>
                <w:rFonts w:eastAsia="Yu Mincho" w:cs="Arial"/>
                <w:sz w:val="16"/>
                <w:szCs w:val="18"/>
              </w:rPr>
            </w:pPr>
          </w:p>
        </w:tc>
        <w:tc>
          <w:tcPr>
            <w:tcW w:w="314" w:type="pct"/>
            <w:vMerge/>
            <w:vAlign w:val="center"/>
          </w:tcPr>
          <w:p w14:paraId="7DA77D83" w14:textId="77777777" w:rsidR="00235ED5" w:rsidRPr="00164F64" w:rsidRDefault="00235ED5" w:rsidP="00301F87">
            <w:pPr>
              <w:pStyle w:val="TAC"/>
              <w:rPr>
                <w:rFonts w:cs="Arial"/>
                <w:sz w:val="16"/>
                <w:szCs w:val="18"/>
                <w:lang w:eastAsia="zh-CN"/>
              </w:rPr>
            </w:pPr>
          </w:p>
        </w:tc>
        <w:tc>
          <w:tcPr>
            <w:tcW w:w="568" w:type="pct"/>
            <w:vMerge/>
            <w:vAlign w:val="center"/>
          </w:tcPr>
          <w:p w14:paraId="1D870D7E" w14:textId="77777777" w:rsidR="00235ED5" w:rsidRPr="00164F64" w:rsidRDefault="00235ED5" w:rsidP="00301F87">
            <w:pPr>
              <w:spacing w:after="0"/>
              <w:rPr>
                <w:rFonts w:ascii="Arial" w:hAnsi="Arial" w:cs="Arial"/>
                <w:sz w:val="16"/>
                <w:szCs w:val="18"/>
                <w:lang w:eastAsia="zh-CN"/>
              </w:rPr>
            </w:pPr>
          </w:p>
        </w:tc>
        <w:tc>
          <w:tcPr>
            <w:tcW w:w="367" w:type="pct"/>
          </w:tcPr>
          <w:p w14:paraId="611D5AD6" w14:textId="77777777" w:rsidR="00235ED5" w:rsidRPr="00164F64" w:rsidRDefault="00235ED5" w:rsidP="00301F87">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3E32A932" w14:textId="77777777" w:rsidR="00235ED5" w:rsidRPr="00164F64" w:rsidRDefault="00235ED5" w:rsidP="00301F87">
            <w:pPr>
              <w:pStyle w:val="TAC"/>
              <w:rPr>
                <w:rFonts w:cs="Arial"/>
                <w:sz w:val="16"/>
                <w:szCs w:val="18"/>
              </w:rPr>
            </w:pPr>
            <w:r w:rsidRPr="00164F64">
              <w:rPr>
                <w:rFonts w:cs="Arial"/>
                <w:sz w:val="16"/>
                <w:szCs w:val="18"/>
              </w:rPr>
              <w:t>181500</w:t>
            </w:r>
          </w:p>
        </w:tc>
        <w:tc>
          <w:tcPr>
            <w:tcW w:w="463" w:type="pct"/>
          </w:tcPr>
          <w:p w14:paraId="3891BAC2" w14:textId="77777777" w:rsidR="00235ED5" w:rsidRPr="00164F64" w:rsidRDefault="00235ED5" w:rsidP="00301F87">
            <w:pPr>
              <w:pStyle w:val="TAC"/>
              <w:rPr>
                <w:rFonts w:cs="Arial"/>
                <w:sz w:val="16"/>
                <w:szCs w:val="18"/>
              </w:rPr>
            </w:pPr>
            <w:r w:rsidRPr="00164F64">
              <w:rPr>
                <w:rFonts w:cs="Arial"/>
                <w:sz w:val="16"/>
                <w:szCs w:val="18"/>
              </w:rPr>
              <w:t>907.5</w:t>
            </w:r>
          </w:p>
        </w:tc>
        <w:tc>
          <w:tcPr>
            <w:tcW w:w="463" w:type="pct"/>
            <w:vAlign w:val="center"/>
          </w:tcPr>
          <w:p w14:paraId="49B664EA" w14:textId="77777777" w:rsidR="00235ED5" w:rsidRPr="00164F64" w:rsidRDefault="00235ED5" w:rsidP="00301F87">
            <w:pPr>
              <w:pStyle w:val="TAC"/>
              <w:rPr>
                <w:rFonts w:cs="Arial"/>
                <w:sz w:val="16"/>
                <w:szCs w:val="18"/>
              </w:rPr>
            </w:pPr>
            <w:r w:rsidRPr="00164F64">
              <w:rPr>
                <w:rFonts w:cs="Arial"/>
                <w:sz w:val="16"/>
                <w:szCs w:val="18"/>
              </w:rPr>
              <w:t>190500</w:t>
            </w:r>
          </w:p>
        </w:tc>
        <w:tc>
          <w:tcPr>
            <w:tcW w:w="463" w:type="pct"/>
            <w:vAlign w:val="center"/>
          </w:tcPr>
          <w:p w14:paraId="754A46F0" w14:textId="77777777" w:rsidR="00235ED5" w:rsidRPr="00164F64" w:rsidRDefault="00235ED5" w:rsidP="00301F87">
            <w:pPr>
              <w:pStyle w:val="TAC"/>
              <w:rPr>
                <w:rFonts w:cs="Arial"/>
                <w:sz w:val="16"/>
                <w:szCs w:val="18"/>
              </w:rPr>
            </w:pPr>
            <w:r w:rsidRPr="00164F64">
              <w:rPr>
                <w:rFonts w:cs="Arial"/>
                <w:sz w:val="16"/>
                <w:szCs w:val="18"/>
              </w:rPr>
              <w:t>952.5</w:t>
            </w:r>
          </w:p>
        </w:tc>
        <w:tc>
          <w:tcPr>
            <w:tcW w:w="521" w:type="pct"/>
            <w:vMerge/>
            <w:vAlign w:val="center"/>
          </w:tcPr>
          <w:p w14:paraId="3D904E8A" w14:textId="77777777" w:rsidR="00235ED5" w:rsidRPr="00164F64" w:rsidRDefault="00235ED5" w:rsidP="00301F87">
            <w:pPr>
              <w:pStyle w:val="TAC"/>
              <w:rPr>
                <w:rFonts w:eastAsia="Yu Mincho" w:cs="Arial"/>
                <w:sz w:val="16"/>
                <w:szCs w:val="18"/>
              </w:rPr>
            </w:pPr>
          </w:p>
        </w:tc>
        <w:tc>
          <w:tcPr>
            <w:tcW w:w="654" w:type="pct"/>
            <w:vMerge/>
          </w:tcPr>
          <w:p w14:paraId="6421C698" w14:textId="77777777" w:rsidR="00235ED5" w:rsidRPr="00164F64" w:rsidRDefault="00235ED5" w:rsidP="00301F87">
            <w:pPr>
              <w:pStyle w:val="TAC"/>
              <w:rPr>
                <w:rFonts w:eastAsia="Yu Mincho" w:cs="Arial"/>
                <w:sz w:val="16"/>
                <w:szCs w:val="18"/>
              </w:rPr>
            </w:pPr>
          </w:p>
        </w:tc>
      </w:tr>
      <w:tr w:rsidR="00235ED5" w:rsidRPr="0028146A" w14:paraId="0F40C247" w14:textId="77777777" w:rsidTr="00301F87">
        <w:tc>
          <w:tcPr>
            <w:tcW w:w="320" w:type="pct"/>
            <w:vMerge w:val="restart"/>
            <w:vAlign w:val="center"/>
            <w:hideMark/>
          </w:tcPr>
          <w:p w14:paraId="09429C7F" w14:textId="77777777" w:rsidR="00235ED5" w:rsidRPr="00164F64" w:rsidRDefault="00235ED5" w:rsidP="00301F87">
            <w:pPr>
              <w:pStyle w:val="TAC"/>
              <w:rPr>
                <w:rFonts w:cs="Arial"/>
                <w:sz w:val="16"/>
                <w:szCs w:val="18"/>
                <w:lang w:eastAsia="zh-CN"/>
              </w:rPr>
            </w:pPr>
            <w:r w:rsidRPr="00164F64">
              <w:rPr>
                <w:rFonts w:cs="Arial"/>
                <w:sz w:val="16"/>
                <w:szCs w:val="18"/>
                <w:lang w:eastAsia="zh-CN"/>
              </w:rPr>
              <w:t>n12</w:t>
            </w:r>
          </w:p>
        </w:tc>
        <w:tc>
          <w:tcPr>
            <w:tcW w:w="403" w:type="pct"/>
            <w:vMerge w:val="restart"/>
            <w:vAlign w:val="center"/>
            <w:hideMark/>
          </w:tcPr>
          <w:p w14:paraId="5B7A5A46" w14:textId="77777777" w:rsidR="00235ED5" w:rsidRPr="00164F64" w:rsidRDefault="00235ED5" w:rsidP="00301F87">
            <w:pPr>
              <w:pStyle w:val="TAC"/>
              <w:rPr>
                <w:rFonts w:cs="Arial"/>
                <w:sz w:val="16"/>
                <w:szCs w:val="18"/>
                <w:lang w:eastAsia="zh-CN"/>
              </w:rPr>
            </w:pPr>
            <w:r w:rsidRPr="00164F64">
              <w:rPr>
                <w:rFonts w:cs="Arial"/>
                <w:sz w:val="16"/>
                <w:szCs w:val="18"/>
                <w:lang w:eastAsia="zh-CN"/>
              </w:rPr>
              <w:t>10</w:t>
            </w:r>
          </w:p>
        </w:tc>
        <w:tc>
          <w:tcPr>
            <w:tcW w:w="314" w:type="pct"/>
            <w:vMerge w:val="restart"/>
            <w:vAlign w:val="center"/>
          </w:tcPr>
          <w:p w14:paraId="7FE61AB9" w14:textId="77777777" w:rsidR="00235ED5" w:rsidRPr="00164F64" w:rsidRDefault="00235ED5" w:rsidP="00301F87">
            <w:pPr>
              <w:pStyle w:val="TAC"/>
              <w:rPr>
                <w:rFonts w:cs="Arial"/>
                <w:sz w:val="16"/>
                <w:szCs w:val="18"/>
                <w:lang w:eastAsia="zh-CN"/>
              </w:rPr>
            </w:pPr>
            <w:r w:rsidRPr="00164F64">
              <w:rPr>
                <w:rFonts w:cs="Arial"/>
                <w:sz w:val="16"/>
                <w:szCs w:val="18"/>
                <w:lang w:eastAsia="zh-CN"/>
              </w:rPr>
              <w:t>15</w:t>
            </w:r>
          </w:p>
        </w:tc>
        <w:tc>
          <w:tcPr>
            <w:tcW w:w="568" w:type="pct"/>
            <w:vMerge w:val="restart"/>
            <w:vAlign w:val="center"/>
          </w:tcPr>
          <w:p w14:paraId="399C2F9B" w14:textId="77777777" w:rsidR="00235ED5" w:rsidRPr="00164F64" w:rsidRDefault="00235ED5" w:rsidP="00301F87">
            <w:pPr>
              <w:spacing w:after="0"/>
              <w:rPr>
                <w:rFonts w:ascii="Arial" w:hAnsi="Arial" w:cs="Arial"/>
                <w:sz w:val="16"/>
                <w:szCs w:val="18"/>
                <w:lang w:eastAsia="zh-CN"/>
              </w:rPr>
            </w:pPr>
            <w:r w:rsidRPr="00164F64">
              <w:rPr>
                <w:rFonts w:ascii="Arial" w:hAnsi="Arial" w:cs="Arial"/>
                <w:sz w:val="16"/>
                <w:szCs w:val="18"/>
                <w:lang w:eastAsia="zh-CN"/>
              </w:rPr>
              <w:t>DFT-s-OFDM</w:t>
            </w:r>
          </w:p>
          <w:p w14:paraId="37DB25A6" w14:textId="77777777" w:rsidR="00235ED5" w:rsidRPr="00164F64" w:rsidRDefault="00235ED5" w:rsidP="00301F87">
            <w:pPr>
              <w:pStyle w:val="TAC"/>
              <w:rPr>
                <w:rFonts w:eastAsia="Yu Mincho" w:cs="Arial"/>
                <w:sz w:val="16"/>
                <w:szCs w:val="18"/>
              </w:rPr>
            </w:pPr>
            <w:r w:rsidRPr="00164F64">
              <w:rPr>
                <w:rFonts w:cs="Arial"/>
                <w:sz w:val="16"/>
                <w:szCs w:val="18"/>
                <w:lang w:eastAsia="zh-CN"/>
              </w:rPr>
              <w:t>QPSK</w:t>
            </w:r>
          </w:p>
        </w:tc>
        <w:tc>
          <w:tcPr>
            <w:tcW w:w="367" w:type="pct"/>
          </w:tcPr>
          <w:p w14:paraId="6D403110" w14:textId="77777777" w:rsidR="00235ED5" w:rsidRPr="00164F64" w:rsidRDefault="00235ED5" w:rsidP="00301F87">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52A711E5" w14:textId="77777777" w:rsidR="00235ED5" w:rsidRPr="00164F64" w:rsidRDefault="00235ED5" w:rsidP="00301F87">
            <w:pPr>
              <w:pStyle w:val="TAC"/>
              <w:rPr>
                <w:rFonts w:cs="Arial"/>
                <w:sz w:val="16"/>
                <w:szCs w:val="18"/>
              </w:rPr>
            </w:pPr>
            <w:r w:rsidRPr="00164F64">
              <w:rPr>
                <w:rFonts w:cs="Arial"/>
                <w:sz w:val="16"/>
                <w:szCs w:val="18"/>
              </w:rPr>
              <w:t>140800</w:t>
            </w:r>
          </w:p>
        </w:tc>
        <w:tc>
          <w:tcPr>
            <w:tcW w:w="463" w:type="pct"/>
          </w:tcPr>
          <w:p w14:paraId="6E666B5C" w14:textId="77777777" w:rsidR="00235ED5" w:rsidRPr="00164F64" w:rsidRDefault="00235ED5" w:rsidP="00301F87">
            <w:pPr>
              <w:pStyle w:val="TAC"/>
              <w:rPr>
                <w:rFonts w:cs="Arial"/>
                <w:sz w:val="16"/>
                <w:szCs w:val="18"/>
              </w:rPr>
            </w:pPr>
            <w:r w:rsidRPr="00164F64">
              <w:rPr>
                <w:rFonts w:cs="Arial"/>
                <w:sz w:val="16"/>
                <w:szCs w:val="18"/>
              </w:rPr>
              <w:t>704</w:t>
            </w:r>
          </w:p>
        </w:tc>
        <w:tc>
          <w:tcPr>
            <w:tcW w:w="463" w:type="pct"/>
            <w:vAlign w:val="center"/>
          </w:tcPr>
          <w:p w14:paraId="6A319B36" w14:textId="77777777" w:rsidR="00235ED5" w:rsidRPr="00164F64" w:rsidRDefault="00235ED5" w:rsidP="00301F87">
            <w:pPr>
              <w:pStyle w:val="TAC"/>
              <w:rPr>
                <w:rFonts w:cs="Arial"/>
                <w:sz w:val="16"/>
                <w:szCs w:val="18"/>
              </w:rPr>
            </w:pPr>
            <w:r w:rsidRPr="00164F64">
              <w:rPr>
                <w:rFonts w:cs="Arial"/>
                <w:sz w:val="16"/>
                <w:szCs w:val="18"/>
              </w:rPr>
              <w:t>146800</w:t>
            </w:r>
          </w:p>
        </w:tc>
        <w:tc>
          <w:tcPr>
            <w:tcW w:w="463" w:type="pct"/>
            <w:vAlign w:val="center"/>
          </w:tcPr>
          <w:p w14:paraId="0C1C4AF3" w14:textId="77777777" w:rsidR="00235ED5" w:rsidRPr="00164F64" w:rsidRDefault="00235ED5" w:rsidP="00301F87">
            <w:pPr>
              <w:pStyle w:val="TAC"/>
              <w:rPr>
                <w:rFonts w:cs="Arial"/>
                <w:sz w:val="16"/>
                <w:szCs w:val="18"/>
              </w:rPr>
            </w:pPr>
            <w:r w:rsidRPr="00164F64">
              <w:rPr>
                <w:rFonts w:cs="Arial"/>
                <w:sz w:val="16"/>
                <w:szCs w:val="18"/>
              </w:rPr>
              <w:t>734</w:t>
            </w:r>
          </w:p>
        </w:tc>
        <w:tc>
          <w:tcPr>
            <w:tcW w:w="521" w:type="pct"/>
            <w:vMerge w:val="restart"/>
            <w:vAlign w:val="center"/>
          </w:tcPr>
          <w:p w14:paraId="34740812" w14:textId="77777777" w:rsidR="00235ED5" w:rsidRPr="00164F64" w:rsidRDefault="00235ED5" w:rsidP="00301F87">
            <w:pPr>
              <w:pStyle w:val="TAC"/>
              <w:rPr>
                <w:rFonts w:cs="Arial"/>
                <w:sz w:val="16"/>
                <w:szCs w:val="18"/>
                <w:lang w:eastAsia="zh-CN"/>
              </w:rPr>
            </w:pPr>
            <w:r w:rsidRPr="00164F64">
              <w:rPr>
                <w:rFonts w:cs="Arial"/>
                <w:sz w:val="16"/>
                <w:szCs w:val="18"/>
                <w:lang w:eastAsia="zh-CN"/>
              </w:rPr>
              <w:t>25@12</w:t>
            </w:r>
          </w:p>
        </w:tc>
        <w:tc>
          <w:tcPr>
            <w:tcW w:w="654" w:type="pct"/>
            <w:vMerge w:val="restart"/>
          </w:tcPr>
          <w:p w14:paraId="6266726E" w14:textId="77777777" w:rsidR="00235ED5" w:rsidRPr="00164F64" w:rsidRDefault="00235ED5" w:rsidP="00301F87">
            <w:pPr>
              <w:jc w:val="center"/>
              <w:rPr>
                <w:rFonts w:ascii="Arial" w:hAnsi="Arial" w:cs="Arial"/>
                <w:sz w:val="16"/>
                <w:szCs w:val="18"/>
              </w:rPr>
            </w:pPr>
            <w:r w:rsidRPr="00164F64">
              <w:rPr>
                <w:rFonts w:ascii="Arial" w:eastAsia="Yu Mincho" w:hAnsi="Arial" w:cs="Arial"/>
                <w:sz w:val="16"/>
                <w:szCs w:val="18"/>
              </w:rPr>
              <w:t>N/A</w:t>
            </w:r>
          </w:p>
        </w:tc>
      </w:tr>
      <w:tr w:rsidR="00235ED5" w:rsidRPr="0028146A" w14:paraId="35B67CDC" w14:textId="77777777" w:rsidTr="00301F87">
        <w:tc>
          <w:tcPr>
            <w:tcW w:w="320" w:type="pct"/>
            <w:vMerge/>
            <w:vAlign w:val="center"/>
          </w:tcPr>
          <w:p w14:paraId="4269C8E0" w14:textId="77777777" w:rsidR="00235ED5" w:rsidRPr="00164F64" w:rsidRDefault="00235ED5" w:rsidP="00301F87">
            <w:pPr>
              <w:pStyle w:val="TAC"/>
              <w:rPr>
                <w:rFonts w:cs="Arial"/>
                <w:sz w:val="16"/>
                <w:szCs w:val="18"/>
                <w:lang w:eastAsia="zh-CN"/>
              </w:rPr>
            </w:pPr>
          </w:p>
        </w:tc>
        <w:tc>
          <w:tcPr>
            <w:tcW w:w="403" w:type="pct"/>
            <w:vMerge/>
            <w:vAlign w:val="center"/>
          </w:tcPr>
          <w:p w14:paraId="6F4C2438" w14:textId="77777777" w:rsidR="00235ED5" w:rsidRPr="00164F64" w:rsidRDefault="00235ED5" w:rsidP="00301F87">
            <w:pPr>
              <w:pStyle w:val="TAC"/>
              <w:rPr>
                <w:rFonts w:cs="Arial"/>
                <w:sz w:val="16"/>
                <w:szCs w:val="18"/>
                <w:lang w:eastAsia="zh-CN"/>
              </w:rPr>
            </w:pPr>
          </w:p>
        </w:tc>
        <w:tc>
          <w:tcPr>
            <w:tcW w:w="314" w:type="pct"/>
            <w:vMerge/>
            <w:vAlign w:val="center"/>
          </w:tcPr>
          <w:p w14:paraId="5716794B" w14:textId="77777777" w:rsidR="00235ED5" w:rsidRPr="00164F64" w:rsidRDefault="00235ED5" w:rsidP="00301F87">
            <w:pPr>
              <w:pStyle w:val="TAC"/>
              <w:rPr>
                <w:rFonts w:cs="Arial"/>
                <w:sz w:val="16"/>
                <w:szCs w:val="18"/>
                <w:lang w:eastAsia="zh-CN"/>
              </w:rPr>
            </w:pPr>
          </w:p>
        </w:tc>
        <w:tc>
          <w:tcPr>
            <w:tcW w:w="568" w:type="pct"/>
            <w:vMerge/>
            <w:vAlign w:val="center"/>
          </w:tcPr>
          <w:p w14:paraId="14382351" w14:textId="77777777" w:rsidR="00235ED5" w:rsidRPr="00164F64" w:rsidRDefault="00235ED5" w:rsidP="00301F87">
            <w:pPr>
              <w:spacing w:after="0"/>
              <w:rPr>
                <w:rFonts w:ascii="Arial" w:hAnsi="Arial" w:cs="Arial"/>
                <w:sz w:val="16"/>
                <w:szCs w:val="18"/>
                <w:lang w:eastAsia="zh-CN"/>
              </w:rPr>
            </w:pPr>
          </w:p>
        </w:tc>
        <w:tc>
          <w:tcPr>
            <w:tcW w:w="367" w:type="pct"/>
          </w:tcPr>
          <w:p w14:paraId="48AF9193" w14:textId="77777777" w:rsidR="00235ED5" w:rsidRPr="00164F64" w:rsidRDefault="00235ED5" w:rsidP="00301F87">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12708242" w14:textId="77777777" w:rsidR="00235ED5" w:rsidRPr="00164F64" w:rsidRDefault="00235ED5" w:rsidP="00301F87">
            <w:pPr>
              <w:pStyle w:val="TAC"/>
              <w:rPr>
                <w:rFonts w:cs="Arial"/>
                <w:sz w:val="16"/>
                <w:szCs w:val="18"/>
              </w:rPr>
            </w:pPr>
            <w:r w:rsidRPr="00164F64">
              <w:rPr>
                <w:rFonts w:cs="Arial"/>
                <w:sz w:val="16"/>
                <w:szCs w:val="18"/>
              </w:rPr>
              <w:t>141500</w:t>
            </w:r>
          </w:p>
        </w:tc>
        <w:tc>
          <w:tcPr>
            <w:tcW w:w="463" w:type="pct"/>
          </w:tcPr>
          <w:p w14:paraId="0141C6E4" w14:textId="77777777" w:rsidR="00235ED5" w:rsidRPr="00164F64" w:rsidRDefault="00235ED5" w:rsidP="00301F87">
            <w:pPr>
              <w:pStyle w:val="TAC"/>
              <w:rPr>
                <w:rFonts w:cs="Arial"/>
                <w:sz w:val="16"/>
                <w:szCs w:val="18"/>
              </w:rPr>
            </w:pPr>
            <w:r w:rsidRPr="00164F64">
              <w:rPr>
                <w:rFonts w:cs="Arial"/>
                <w:sz w:val="16"/>
                <w:szCs w:val="18"/>
              </w:rPr>
              <w:t>707.5</w:t>
            </w:r>
          </w:p>
        </w:tc>
        <w:tc>
          <w:tcPr>
            <w:tcW w:w="463" w:type="pct"/>
            <w:vAlign w:val="center"/>
          </w:tcPr>
          <w:p w14:paraId="5377D30C" w14:textId="77777777" w:rsidR="00235ED5" w:rsidRPr="00164F64" w:rsidRDefault="00235ED5" w:rsidP="00301F87">
            <w:pPr>
              <w:pStyle w:val="TAC"/>
              <w:rPr>
                <w:rFonts w:cs="Arial"/>
                <w:sz w:val="16"/>
                <w:szCs w:val="18"/>
              </w:rPr>
            </w:pPr>
            <w:r w:rsidRPr="00164F64">
              <w:rPr>
                <w:rFonts w:cs="Arial"/>
                <w:sz w:val="16"/>
                <w:szCs w:val="18"/>
              </w:rPr>
              <w:t>147500</w:t>
            </w:r>
          </w:p>
        </w:tc>
        <w:tc>
          <w:tcPr>
            <w:tcW w:w="463" w:type="pct"/>
            <w:vAlign w:val="center"/>
          </w:tcPr>
          <w:p w14:paraId="36E8525F" w14:textId="77777777" w:rsidR="00235ED5" w:rsidRPr="00164F64" w:rsidRDefault="00235ED5" w:rsidP="00301F87">
            <w:pPr>
              <w:pStyle w:val="TAC"/>
              <w:rPr>
                <w:rFonts w:cs="Arial"/>
                <w:sz w:val="16"/>
                <w:szCs w:val="18"/>
              </w:rPr>
            </w:pPr>
            <w:r w:rsidRPr="00164F64">
              <w:rPr>
                <w:rFonts w:cs="Arial"/>
                <w:sz w:val="16"/>
                <w:szCs w:val="18"/>
              </w:rPr>
              <w:t>737.5</w:t>
            </w:r>
          </w:p>
        </w:tc>
        <w:tc>
          <w:tcPr>
            <w:tcW w:w="521" w:type="pct"/>
            <w:vMerge/>
            <w:vAlign w:val="center"/>
          </w:tcPr>
          <w:p w14:paraId="09ACD1BE" w14:textId="77777777" w:rsidR="00235ED5" w:rsidRPr="00164F64" w:rsidRDefault="00235ED5" w:rsidP="00301F87">
            <w:pPr>
              <w:pStyle w:val="TAC"/>
              <w:rPr>
                <w:rFonts w:cs="Arial"/>
                <w:sz w:val="16"/>
                <w:szCs w:val="18"/>
                <w:lang w:eastAsia="zh-CN"/>
              </w:rPr>
            </w:pPr>
          </w:p>
        </w:tc>
        <w:tc>
          <w:tcPr>
            <w:tcW w:w="654" w:type="pct"/>
            <w:vMerge/>
          </w:tcPr>
          <w:p w14:paraId="45F72796" w14:textId="77777777" w:rsidR="00235ED5" w:rsidRPr="00164F64" w:rsidRDefault="00235ED5" w:rsidP="00301F87">
            <w:pPr>
              <w:pStyle w:val="TAC"/>
              <w:rPr>
                <w:rFonts w:cs="Arial"/>
                <w:sz w:val="16"/>
                <w:szCs w:val="18"/>
                <w:lang w:eastAsia="zh-CN"/>
              </w:rPr>
            </w:pPr>
          </w:p>
        </w:tc>
      </w:tr>
      <w:tr w:rsidR="00235ED5" w:rsidRPr="0028146A" w14:paraId="4C8B57C0" w14:textId="77777777" w:rsidTr="00301F87">
        <w:tc>
          <w:tcPr>
            <w:tcW w:w="320" w:type="pct"/>
            <w:vMerge/>
            <w:vAlign w:val="center"/>
          </w:tcPr>
          <w:p w14:paraId="34E0D5D2" w14:textId="77777777" w:rsidR="00235ED5" w:rsidRPr="00164F64" w:rsidRDefault="00235ED5" w:rsidP="00301F87">
            <w:pPr>
              <w:pStyle w:val="TAC"/>
              <w:rPr>
                <w:rFonts w:cs="Arial"/>
                <w:sz w:val="16"/>
                <w:szCs w:val="18"/>
                <w:lang w:eastAsia="zh-CN"/>
              </w:rPr>
            </w:pPr>
          </w:p>
        </w:tc>
        <w:tc>
          <w:tcPr>
            <w:tcW w:w="403" w:type="pct"/>
            <w:vMerge/>
            <w:vAlign w:val="center"/>
          </w:tcPr>
          <w:p w14:paraId="3077A139" w14:textId="77777777" w:rsidR="00235ED5" w:rsidRPr="00164F64" w:rsidRDefault="00235ED5" w:rsidP="00301F87">
            <w:pPr>
              <w:pStyle w:val="TAC"/>
              <w:rPr>
                <w:rFonts w:cs="Arial"/>
                <w:sz w:val="16"/>
                <w:szCs w:val="18"/>
                <w:lang w:eastAsia="zh-CN"/>
              </w:rPr>
            </w:pPr>
          </w:p>
        </w:tc>
        <w:tc>
          <w:tcPr>
            <w:tcW w:w="314" w:type="pct"/>
            <w:vMerge/>
            <w:vAlign w:val="center"/>
          </w:tcPr>
          <w:p w14:paraId="7870C991" w14:textId="77777777" w:rsidR="00235ED5" w:rsidRPr="00164F64" w:rsidRDefault="00235ED5" w:rsidP="00301F87">
            <w:pPr>
              <w:pStyle w:val="TAC"/>
              <w:rPr>
                <w:rFonts w:cs="Arial"/>
                <w:sz w:val="16"/>
                <w:szCs w:val="18"/>
                <w:lang w:eastAsia="zh-CN"/>
              </w:rPr>
            </w:pPr>
          </w:p>
        </w:tc>
        <w:tc>
          <w:tcPr>
            <w:tcW w:w="568" w:type="pct"/>
            <w:vMerge/>
            <w:vAlign w:val="center"/>
          </w:tcPr>
          <w:p w14:paraId="19F1B2EB" w14:textId="77777777" w:rsidR="00235ED5" w:rsidRPr="00164F64" w:rsidRDefault="00235ED5" w:rsidP="00301F87">
            <w:pPr>
              <w:spacing w:after="0"/>
              <w:rPr>
                <w:rFonts w:ascii="Arial" w:hAnsi="Arial" w:cs="Arial"/>
                <w:sz w:val="16"/>
                <w:szCs w:val="18"/>
                <w:lang w:eastAsia="zh-CN"/>
              </w:rPr>
            </w:pPr>
          </w:p>
        </w:tc>
        <w:tc>
          <w:tcPr>
            <w:tcW w:w="367" w:type="pct"/>
          </w:tcPr>
          <w:p w14:paraId="6869A2EE" w14:textId="77777777" w:rsidR="00235ED5" w:rsidRPr="00164F64" w:rsidRDefault="00235ED5" w:rsidP="00301F87">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379C8231" w14:textId="77777777" w:rsidR="00235ED5" w:rsidRPr="00164F64" w:rsidRDefault="00235ED5" w:rsidP="00301F87">
            <w:pPr>
              <w:pStyle w:val="TAC"/>
              <w:rPr>
                <w:rFonts w:cs="Arial"/>
                <w:sz w:val="16"/>
                <w:szCs w:val="18"/>
              </w:rPr>
            </w:pPr>
            <w:r w:rsidRPr="00164F64">
              <w:rPr>
                <w:rFonts w:cs="Arial"/>
                <w:sz w:val="16"/>
                <w:szCs w:val="18"/>
              </w:rPr>
              <w:t>142200</w:t>
            </w:r>
          </w:p>
        </w:tc>
        <w:tc>
          <w:tcPr>
            <w:tcW w:w="463" w:type="pct"/>
          </w:tcPr>
          <w:p w14:paraId="0A3B63B3" w14:textId="77777777" w:rsidR="00235ED5" w:rsidRPr="00164F64" w:rsidRDefault="00235ED5" w:rsidP="00301F87">
            <w:pPr>
              <w:pStyle w:val="TAC"/>
              <w:rPr>
                <w:rFonts w:cs="Arial"/>
                <w:sz w:val="16"/>
                <w:szCs w:val="18"/>
              </w:rPr>
            </w:pPr>
            <w:r w:rsidRPr="00164F64">
              <w:rPr>
                <w:rFonts w:cs="Arial"/>
                <w:sz w:val="16"/>
                <w:szCs w:val="18"/>
              </w:rPr>
              <w:t>711</w:t>
            </w:r>
          </w:p>
        </w:tc>
        <w:tc>
          <w:tcPr>
            <w:tcW w:w="463" w:type="pct"/>
            <w:vAlign w:val="center"/>
          </w:tcPr>
          <w:p w14:paraId="236C91F6" w14:textId="77777777" w:rsidR="00235ED5" w:rsidRPr="00164F64" w:rsidRDefault="00235ED5" w:rsidP="00301F87">
            <w:pPr>
              <w:pStyle w:val="TAC"/>
              <w:rPr>
                <w:rFonts w:cs="Arial"/>
                <w:sz w:val="16"/>
                <w:szCs w:val="18"/>
              </w:rPr>
            </w:pPr>
            <w:r w:rsidRPr="00164F64">
              <w:rPr>
                <w:rFonts w:cs="Arial"/>
                <w:sz w:val="16"/>
                <w:szCs w:val="18"/>
              </w:rPr>
              <w:t>148200</w:t>
            </w:r>
          </w:p>
        </w:tc>
        <w:tc>
          <w:tcPr>
            <w:tcW w:w="463" w:type="pct"/>
            <w:vAlign w:val="center"/>
          </w:tcPr>
          <w:p w14:paraId="17284C3B" w14:textId="77777777" w:rsidR="00235ED5" w:rsidRPr="00164F64" w:rsidRDefault="00235ED5" w:rsidP="00301F87">
            <w:pPr>
              <w:pStyle w:val="TAC"/>
              <w:rPr>
                <w:rFonts w:cs="Arial"/>
                <w:sz w:val="16"/>
                <w:szCs w:val="18"/>
              </w:rPr>
            </w:pPr>
            <w:r w:rsidRPr="00164F64">
              <w:rPr>
                <w:rFonts w:cs="Arial"/>
                <w:sz w:val="16"/>
                <w:szCs w:val="18"/>
              </w:rPr>
              <w:t>741</w:t>
            </w:r>
          </w:p>
        </w:tc>
        <w:tc>
          <w:tcPr>
            <w:tcW w:w="521" w:type="pct"/>
            <w:vMerge/>
            <w:vAlign w:val="center"/>
          </w:tcPr>
          <w:p w14:paraId="00014050" w14:textId="77777777" w:rsidR="00235ED5" w:rsidRPr="00164F64" w:rsidRDefault="00235ED5" w:rsidP="00301F87">
            <w:pPr>
              <w:pStyle w:val="TAC"/>
              <w:rPr>
                <w:rFonts w:cs="Arial"/>
                <w:sz w:val="16"/>
                <w:szCs w:val="18"/>
                <w:lang w:eastAsia="zh-CN"/>
              </w:rPr>
            </w:pPr>
          </w:p>
        </w:tc>
        <w:tc>
          <w:tcPr>
            <w:tcW w:w="654" w:type="pct"/>
            <w:vMerge/>
          </w:tcPr>
          <w:p w14:paraId="4B0CFE79" w14:textId="77777777" w:rsidR="00235ED5" w:rsidRPr="00164F64" w:rsidRDefault="00235ED5" w:rsidP="00301F87">
            <w:pPr>
              <w:pStyle w:val="TAC"/>
              <w:rPr>
                <w:rFonts w:cs="Arial"/>
                <w:sz w:val="16"/>
                <w:szCs w:val="18"/>
                <w:lang w:eastAsia="zh-CN"/>
              </w:rPr>
            </w:pPr>
          </w:p>
        </w:tc>
      </w:tr>
      <w:tr w:rsidR="00235ED5" w:rsidRPr="0028146A" w14:paraId="04D1EA1B" w14:textId="77777777" w:rsidTr="00301F87">
        <w:tc>
          <w:tcPr>
            <w:tcW w:w="320" w:type="pct"/>
            <w:vMerge w:val="restart"/>
            <w:vAlign w:val="center"/>
            <w:hideMark/>
          </w:tcPr>
          <w:p w14:paraId="18B248C1" w14:textId="77777777" w:rsidR="00235ED5" w:rsidRPr="00164F64" w:rsidRDefault="00235ED5" w:rsidP="00301F87">
            <w:pPr>
              <w:keepNext/>
              <w:keepLines/>
              <w:spacing w:after="0"/>
              <w:jc w:val="center"/>
              <w:rPr>
                <w:rFonts w:ascii="Arial" w:hAnsi="Arial" w:cs="Arial"/>
                <w:sz w:val="16"/>
                <w:szCs w:val="18"/>
                <w:lang w:eastAsia="zh-CN"/>
              </w:rPr>
            </w:pPr>
            <w:r w:rsidRPr="00164F64">
              <w:rPr>
                <w:rFonts w:ascii="Arial" w:hAnsi="Arial" w:cs="Arial"/>
                <w:sz w:val="16"/>
                <w:szCs w:val="18"/>
                <w:lang w:eastAsia="zh-CN"/>
              </w:rPr>
              <w:t>n14</w:t>
            </w:r>
          </w:p>
        </w:tc>
        <w:tc>
          <w:tcPr>
            <w:tcW w:w="403" w:type="pct"/>
            <w:vMerge w:val="restart"/>
            <w:vAlign w:val="center"/>
            <w:hideMark/>
          </w:tcPr>
          <w:p w14:paraId="0A9DCC17" w14:textId="77777777" w:rsidR="00235ED5" w:rsidRPr="00164F64" w:rsidRDefault="00235ED5" w:rsidP="00301F87">
            <w:pPr>
              <w:keepNext/>
              <w:keepLines/>
              <w:spacing w:after="0"/>
              <w:jc w:val="center"/>
              <w:rPr>
                <w:rFonts w:ascii="Arial" w:hAnsi="Arial" w:cs="Arial"/>
                <w:sz w:val="16"/>
                <w:szCs w:val="18"/>
                <w:lang w:eastAsia="zh-CN"/>
              </w:rPr>
            </w:pPr>
            <w:r w:rsidRPr="00164F64">
              <w:rPr>
                <w:rFonts w:ascii="Arial" w:hAnsi="Arial" w:cs="Arial"/>
                <w:sz w:val="16"/>
                <w:szCs w:val="18"/>
                <w:lang w:eastAsia="zh-CN"/>
              </w:rPr>
              <w:t>10</w:t>
            </w:r>
          </w:p>
        </w:tc>
        <w:tc>
          <w:tcPr>
            <w:tcW w:w="314" w:type="pct"/>
            <w:vMerge w:val="restart"/>
            <w:vAlign w:val="center"/>
          </w:tcPr>
          <w:p w14:paraId="62AB35C4" w14:textId="77777777" w:rsidR="00235ED5" w:rsidRPr="00164F64" w:rsidRDefault="00235ED5" w:rsidP="00301F87">
            <w:pPr>
              <w:keepNext/>
              <w:keepLines/>
              <w:spacing w:after="0"/>
              <w:jc w:val="center"/>
              <w:rPr>
                <w:rFonts w:ascii="Arial" w:hAnsi="Arial" w:cs="Arial"/>
                <w:sz w:val="16"/>
                <w:szCs w:val="18"/>
                <w:lang w:eastAsia="zh-CN"/>
              </w:rPr>
            </w:pPr>
            <w:r w:rsidRPr="00164F64">
              <w:rPr>
                <w:rFonts w:ascii="Arial" w:hAnsi="Arial" w:cs="Arial"/>
                <w:sz w:val="16"/>
                <w:szCs w:val="18"/>
                <w:lang w:eastAsia="zh-CN"/>
              </w:rPr>
              <w:t>15</w:t>
            </w:r>
          </w:p>
        </w:tc>
        <w:tc>
          <w:tcPr>
            <w:tcW w:w="568" w:type="pct"/>
            <w:vMerge w:val="restart"/>
            <w:vAlign w:val="center"/>
          </w:tcPr>
          <w:p w14:paraId="5D3A8EDF" w14:textId="77777777" w:rsidR="00235ED5" w:rsidRPr="00164F64" w:rsidRDefault="00235ED5" w:rsidP="00301F87">
            <w:pPr>
              <w:spacing w:after="0"/>
              <w:rPr>
                <w:rFonts w:ascii="Arial" w:hAnsi="Arial" w:cs="Arial"/>
                <w:sz w:val="16"/>
                <w:szCs w:val="18"/>
                <w:lang w:eastAsia="zh-CN"/>
              </w:rPr>
            </w:pPr>
            <w:r w:rsidRPr="00164F64">
              <w:rPr>
                <w:rFonts w:ascii="Arial" w:hAnsi="Arial" w:cs="Arial"/>
                <w:sz w:val="16"/>
                <w:szCs w:val="18"/>
                <w:lang w:eastAsia="zh-CN"/>
              </w:rPr>
              <w:t>DFT-s-OFDM</w:t>
            </w:r>
          </w:p>
          <w:p w14:paraId="2A87E5B8" w14:textId="77777777" w:rsidR="00235ED5" w:rsidRPr="00164F64" w:rsidRDefault="00235ED5" w:rsidP="00301F87">
            <w:pPr>
              <w:pStyle w:val="TAC"/>
              <w:rPr>
                <w:rFonts w:eastAsia="Yu Mincho" w:cs="Arial"/>
                <w:sz w:val="16"/>
                <w:szCs w:val="18"/>
              </w:rPr>
            </w:pPr>
            <w:r w:rsidRPr="00164F64">
              <w:rPr>
                <w:rFonts w:cs="Arial"/>
                <w:sz w:val="16"/>
                <w:szCs w:val="18"/>
                <w:lang w:eastAsia="zh-CN"/>
              </w:rPr>
              <w:t>QPSK</w:t>
            </w:r>
          </w:p>
        </w:tc>
        <w:tc>
          <w:tcPr>
            <w:tcW w:w="367" w:type="pct"/>
          </w:tcPr>
          <w:p w14:paraId="3A847C1E" w14:textId="77777777" w:rsidR="00235ED5" w:rsidRPr="00164F64" w:rsidRDefault="00235ED5" w:rsidP="00301F87">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vMerge w:val="restart"/>
            <w:vAlign w:val="center"/>
          </w:tcPr>
          <w:p w14:paraId="079A4E30" w14:textId="77777777" w:rsidR="00235ED5" w:rsidRPr="00164F64" w:rsidRDefault="00235ED5" w:rsidP="00301F87">
            <w:pPr>
              <w:keepNext/>
              <w:keepLines/>
              <w:spacing w:after="0"/>
              <w:jc w:val="center"/>
              <w:rPr>
                <w:rFonts w:ascii="Arial" w:hAnsi="Arial" w:cs="Arial"/>
                <w:sz w:val="16"/>
                <w:szCs w:val="18"/>
                <w:lang w:eastAsia="zh-CN"/>
              </w:rPr>
            </w:pPr>
            <w:r w:rsidRPr="00164F64">
              <w:rPr>
                <w:rFonts w:ascii="Arial" w:hAnsi="Arial" w:cs="Arial"/>
                <w:sz w:val="16"/>
                <w:szCs w:val="18"/>
              </w:rPr>
              <w:t>158600</w:t>
            </w:r>
          </w:p>
        </w:tc>
        <w:tc>
          <w:tcPr>
            <w:tcW w:w="463" w:type="pct"/>
            <w:vMerge w:val="restart"/>
            <w:vAlign w:val="center"/>
          </w:tcPr>
          <w:p w14:paraId="45B63F42" w14:textId="77777777" w:rsidR="00235ED5" w:rsidRPr="00164F64" w:rsidRDefault="00235ED5" w:rsidP="00301F87">
            <w:pPr>
              <w:keepNext/>
              <w:keepLines/>
              <w:spacing w:after="0"/>
              <w:jc w:val="center"/>
              <w:rPr>
                <w:rFonts w:ascii="Arial" w:hAnsi="Arial" w:cs="Arial"/>
                <w:sz w:val="16"/>
                <w:szCs w:val="18"/>
                <w:lang w:eastAsia="zh-CN"/>
              </w:rPr>
            </w:pPr>
            <w:r w:rsidRPr="00164F64">
              <w:rPr>
                <w:rFonts w:ascii="Arial" w:hAnsi="Arial" w:cs="Arial"/>
                <w:sz w:val="16"/>
                <w:szCs w:val="18"/>
              </w:rPr>
              <w:t>793</w:t>
            </w:r>
          </w:p>
        </w:tc>
        <w:tc>
          <w:tcPr>
            <w:tcW w:w="463" w:type="pct"/>
            <w:vMerge w:val="restart"/>
            <w:vAlign w:val="center"/>
          </w:tcPr>
          <w:p w14:paraId="7BA5AD2D" w14:textId="77777777" w:rsidR="00235ED5" w:rsidRPr="00164F64" w:rsidRDefault="00235ED5" w:rsidP="00301F87">
            <w:pPr>
              <w:keepNext/>
              <w:keepLines/>
              <w:spacing w:after="0"/>
              <w:jc w:val="center"/>
              <w:rPr>
                <w:rFonts w:ascii="Arial" w:hAnsi="Arial" w:cs="Arial"/>
                <w:sz w:val="16"/>
                <w:szCs w:val="18"/>
                <w:lang w:eastAsia="zh-CN"/>
              </w:rPr>
            </w:pPr>
            <w:r w:rsidRPr="00164F64">
              <w:rPr>
                <w:rFonts w:ascii="Arial" w:hAnsi="Arial" w:cs="Arial"/>
                <w:color w:val="000000"/>
                <w:sz w:val="16"/>
                <w:szCs w:val="18"/>
              </w:rPr>
              <w:t>152600</w:t>
            </w:r>
          </w:p>
        </w:tc>
        <w:tc>
          <w:tcPr>
            <w:tcW w:w="463" w:type="pct"/>
            <w:vMerge w:val="restart"/>
            <w:vAlign w:val="center"/>
          </w:tcPr>
          <w:p w14:paraId="1DF18E43" w14:textId="77777777" w:rsidR="00235ED5" w:rsidRPr="00164F64" w:rsidRDefault="00235ED5" w:rsidP="00301F87">
            <w:pPr>
              <w:keepNext/>
              <w:keepLines/>
              <w:spacing w:after="0"/>
              <w:jc w:val="center"/>
              <w:rPr>
                <w:rFonts w:ascii="Arial" w:hAnsi="Arial" w:cs="Arial"/>
                <w:sz w:val="16"/>
                <w:szCs w:val="18"/>
                <w:lang w:eastAsia="zh-CN"/>
              </w:rPr>
            </w:pPr>
            <w:r w:rsidRPr="00164F64">
              <w:rPr>
                <w:rFonts w:ascii="Arial" w:hAnsi="Arial" w:cs="Arial"/>
                <w:color w:val="000000"/>
                <w:sz w:val="16"/>
                <w:szCs w:val="18"/>
              </w:rPr>
              <w:t>763</w:t>
            </w:r>
          </w:p>
        </w:tc>
        <w:tc>
          <w:tcPr>
            <w:tcW w:w="521" w:type="pct"/>
            <w:vMerge w:val="restart"/>
            <w:vAlign w:val="center"/>
          </w:tcPr>
          <w:p w14:paraId="56EB5E01" w14:textId="77777777" w:rsidR="00235ED5" w:rsidRPr="00164F64" w:rsidRDefault="00235ED5" w:rsidP="00301F87">
            <w:pPr>
              <w:keepNext/>
              <w:keepLines/>
              <w:spacing w:after="0"/>
              <w:jc w:val="center"/>
              <w:rPr>
                <w:rFonts w:ascii="Arial" w:hAnsi="Arial" w:cs="Arial"/>
                <w:sz w:val="16"/>
                <w:szCs w:val="18"/>
                <w:lang w:eastAsia="zh-CN"/>
              </w:rPr>
            </w:pPr>
            <w:r w:rsidRPr="00164F64">
              <w:rPr>
                <w:rFonts w:ascii="Arial" w:hAnsi="Arial" w:cs="Arial"/>
                <w:sz w:val="16"/>
                <w:szCs w:val="18"/>
                <w:lang w:eastAsia="zh-CN"/>
              </w:rPr>
              <w:t>25@12</w:t>
            </w:r>
          </w:p>
        </w:tc>
        <w:tc>
          <w:tcPr>
            <w:tcW w:w="654" w:type="pct"/>
            <w:vMerge w:val="restart"/>
          </w:tcPr>
          <w:p w14:paraId="1E823903" w14:textId="77777777" w:rsidR="00235ED5" w:rsidRPr="00164F64" w:rsidRDefault="00235ED5" w:rsidP="00301F87">
            <w:pPr>
              <w:jc w:val="center"/>
              <w:rPr>
                <w:rFonts w:ascii="Arial" w:hAnsi="Arial" w:cs="Arial"/>
                <w:sz w:val="16"/>
                <w:szCs w:val="18"/>
              </w:rPr>
            </w:pPr>
            <w:r w:rsidRPr="00164F64">
              <w:rPr>
                <w:rFonts w:ascii="Arial" w:eastAsia="Yu Mincho" w:hAnsi="Arial" w:cs="Arial"/>
                <w:sz w:val="16"/>
                <w:szCs w:val="18"/>
              </w:rPr>
              <w:t>N/A</w:t>
            </w:r>
          </w:p>
        </w:tc>
      </w:tr>
      <w:tr w:rsidR="00235ED5" w:rsidRPr="0028146A" w14:paraId="73E2FF06" w14:textId="77777777" w:rsidTr="00301F87">
        <w:tc>
          <w:tcPr>
            <w:tcW w:w="320" w:type="pct"/>
            <w:vMerge/>
            <w:vAlign w:val="center"/>
          </w:tcPr>
          <w:p w14:paraId="040EC243" w14:textId="77777777" w:rsidR="00235ED5" w:rsidRPr="00164F64" w:rsidRDefault="00235ED5" w:rsidP="00301F87">
            <w:pPr>
              <w:keepNext/>
              <w:keepLines/>
              <w:spacing w:after="0"/>
              <w:jc w:val="center"/>
              <w:rPr>
                <w:rFonts w:ascii="Arial" w:hAnsi="Arial" w:cs="Arial"/>
                <w:sz w:val="16"/>
                <w:szCs w:val="18"/>
                <w:lang w:eastAsia="zh-CN"/>
              </w:rPr>
            </w:pPr>
          </w:p>
        </w:tc>
        <w:tc>
          <w:tcPr>
            <w:tcW w:w="403" w:type="pct"/>
            <w:vMerge/>
            <w:vAlign w:val="center"/>
          </w:tcPr>
          <w:p w14:paraId="453F3D83" w14:textId="77777777" w:rsidR="00235ED5" w:rsidRPr="00164F64" w:rsidRDefault="00235ED5" w:rsidP="00301F87">
            <w:pPr>
              <w:keepNext/>
              <w:keepLines/>
              <w:spacing w:after="0"/>
              <w:jc w:val="center"/>
              <w:rPr>
                <w:rFonts w:ascii="Arial" w:hAnsi="Arial" w:cs="Arial"/>
                <w:sz w:val="16"/>
                <w:szCs w:val="18"/>
                <w:lang w:eastAsia="zh-CN"/>
              </w:rPr>
            </w:pPr>
          </w:p>
        </w:tc>
        <w:tc>
          <w:tcPr>
            <w:tcW w:w="314" w:type="pct"/>
            <w:vMerge/>
            <w:vAlign w:val="center"/>
          </w:tcPr>
          <w:p w14:paraId="262794C5" w14:textId="77777777" w:rsidR="00235ED5" w:rsidRPr="00164F64" w:rsidRDefault="00235ED5" w:rsidP="00301F87">
            <w:pPr>
              <w:keepNext/>
              <w:keepLines/>
              <w:spacing w:after="0"/>
              <w:jc w:val="center"/>
              <w:rPr>
                <w:rFonts w:ascii="Arial" w:hAnsi="Arial" w:cs="Arial"/>
                <w:sz w:val="16"/>
                <w:szCs w:val="18"/>
                <w:lang w:eastAsia="zh-CN"/>
              </w:rPr>
            </w:pPr>
          </w:p>
        </w:tc>
        <w:tc>
          <w:tcPr>
            <w:tcW w:w="568" w:type="pct"/>
            <w:vMerge/>
            <w:vAlign w:val="center"/>
          </w:tcPr>
          <w:p w14:paraId="57831CA9" w14:textId="77777777" w:rsidR="00235ED5" w:rsidRPr="00164F64" w:rsidRDefault="00235ED5" w:rsidP="00301F87">
            <w:pPr>
              <w:spacing w:after="0"/>
              <w:rPr>
                <w:rFonts w:ascii="Arial" w:hAnsi="Arial" w:cs="Arial"/>
                <w:sz w:val="16"/>
                <w:szCs w:val="18"/>
                <w:lang w:eastAsia="zh-CN"/>
              </w:rPr>
            </w:pPr>
          </w:p>
        </w:tc>
        <w:tc>
          <w:tcPr>
            <w:tcW w:w="367" w:type="pct"/>
          </w:tcPr>
          <w:p w14:paraId="5BEF6A17" w14:textId="77777777" w:rsidR="00235ED5" w:rsidRPr="00164F64" w:rsidRDefault="00235ED5" w:rsidP="00301F87">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vMerge/>
            <w:vAlign w:val="center"/>
          </w:tcPr>
          <w:p w14:paraId="0AC5E760" w14:textId="77777777" w:rsidR="00235ED5" w:rsidRPr="00164F64" w:rsidRDefault="00235ED5" w:rsidP="00301F87">
            <w:pPr>
              <w:keepNext/>
              <w:keepLines/>
              <w:spacing w:after="0"/>
              <w:jc w:val="center"/>
              <w:rPr>
                <w:rFonts w:ascii="Arial" w:hAnsi="Arial" w:cs="Arial"/>
                <w:sz w:val="16"/>
                <w:szCs w:val="18"/>
                <w:lang w:eastAsia="zh-CN"/>
              </w:rPr>
            </w:pPr>
          </w:p>
        </w:tc>
        <w:tc>
          <w:tcPr>
            <w:tcW w:w="463" w:type="pct"/>
            <w:vMerge/>
            <w:vAlign w:val="center"/>
          </w:tcPr>
          <w:p w14:paraId="6549FA61" w14:textId="77777777" w:rsidR="00235ED5" w:rsidRPr="00164F64" w:rsidRDefault="00235ED5" w:rsidP="00301F87">
            <w:pPr>
              <w:keepNext/>
              <w:keepLines/>
              <w:spacing w:after="0"/>
              <w:jc w:val="center"/>
              <w:rPr>
                <w:rFonts w:ascii="Arial" w:hAnsi="Arial" w:cs="Arial"/>
                <w:sz w:val="16"/>
                <w:szCs w:val="18"/>
                <w:lang w:eastAsia="zh-CN"/>
              </w:rPr>
            </w:pPr>
          </w:p>
        </w:tc>
        <w:tc>
          <w:tcPr>
            <w:tcW w:w="463" w:type="pct"/>
            <w:vMerge/>
          </w:tcPr>
          <w:p w14:paraId="62175765" w14:textId="77777777" w:rsidR="00235ED5" w:rsidRPr="00164F64" w:rsidRDefault="00235ED5" w:rsidP="00301F87">
            <w:pPr>
              <w:keepNext/>
              <w:keepLines/>
              <w:spacing w:after="0"/>
              <w:jc w:val="center"/>
              <w:rPr>
                <w:rFonts w:ascii="Arial" w:hAnsi="Arial" w:cs="Arial"/>
                <w:sz w:val="16"/>
                <w:szCs w:val="18"/>
                <w:lang w:eastAsia="zh-CN"/>
              </w:rPr>
            </w:pPr>
          </w:p>
        </w:tc>
        <w:tc>
          <w:tcPr>
            <w:tcW w:w="463" w:type="pct"/>
            <w:vMerge/>
          </w:tcPr>
          <w:p w14:paraId="348096B5" w14:textId="77777777" w:rsidR="00235ED5" w:rsidRPr="00164F64" w:rsidRDefault="00235ED5" w:rsidP="00301F87">
            <w:pPr>
              <w:keepNext/>
              <w:keepLines/>
              <w:spacing w:after="0"/>
              <w:jc w:val="center"/>
              <w:rPr>
                <w:rFonts w:ascii="Arial" w:hAnsi="Arial" w:cs="Arial"/>
                <w:sz w:val="16"/>
                <w:szCs w:val="18"/>
                <w:lang w:eastAsia="zh-CN"/>
              </w:rPr>
            </w:pPr>
          </w:p>
        </w:tc>
        <w:tc>
          <w:tcPr>
            <w:tcW w:w="521" w:type="pct"/>
            <w:vMerge/>
            <w:vAlign w:val="center"/>
          </w:tcPr>
          <w:p w14:paraId="44226F80" w14:textId="77777777" w:rsidR="00235ED5" w:rsidRPr="00164F64" w:rsidRDefault="00235ED5" w:rsidP="00301F87">
            <w:pPr>
              <w:keepNext/>
              <w:keepLines/>
              <w:spacing w:after="0"/>
              <w:jc w:val="center"/>
              <w:rPr>
                <w:rFonts w:ascii="Arial" w:hAnsi="Arial" w:cs="Arial"/>
                <w:sz w:val="16"/>
                <w:szCs w:val="18"/>
                <w:lang w:eastAsia="zh-CN"/>
              </w:rPr>
            </w:pPr>
          </w:p>
        </w:tc>
        <w:tc>
          <w:tcPr>
            <w:tcW w:w="654" w:type="pct"/>
            <w:vMerge/>
          </w:tcPr>
          <w:p w14:paraId="781C61DB" w14:textId="77777777" w:rsidR="00235ED5" w:rsidRPr="00164F64" w:rsidRDefault="00235ED5" w:rsidP="00301F87">
            <w:pPr>
              <w:keepNext/>
              <w:keepLines/>
              <w:spacing w:after="0"/>
              <w:jc w:val="center"/>
              <w:rPr>
                <w:rFonts w:ascii="Arial" w:hAnsi="Arial" w:cs="Arial"/>
                <w:sz w:val="16"/>
                <w:szCs w:val="18"/>
                <w:lang w:eastAsia="zh-CN"/>
              </w:rPr>
            </w:pPr>
          </w:p>
        </w:tc>
      </w:tr>
      <w:tr w:rsidR="00235ED5" w:rsidRPr="0028146A" w14:paraId="771FB18E" w14:textId="77777777" w:rsidTr="00301F87">
        <w:tc>
          <w:tcPr>
            <w:tcW w:w="320" w:type="pct"/>
            <w:vMerge/>
            <w:vAlign w:val="center"/>
          </w:tcPr>
          <w:p w14:paraId="665E7BBE" w14:textId="77777777" w:rsidR="00235ED5" w:rsidRPr="00164F64" w:rsidRDefault="00235ED5" w:rsidP="00301F87">
            <w:pPr>
              <w:keepNext/>
              <w:keepLines/>
              <w:spacing w:after="0"/>
              <w:jc w:val="center"/>
              <w:rPr>
                <w:rFonts w:ascii="Arial" w:hAnsi="Arial" w:cs="Arial"/>
                <w:sz w:val="16"/>
                <w:szCs w:val="18"/>
                <w:lang w:eastAsia="zh-CN"/>
              </w:rPr>
            </w:pPr>
          </w:p>
        </w:tc>
        <w:tc>
          <w:tcPr>
            <w:tcW w:w="403" w:type="pct"/>
            <w:vMerge/>
            <w:vAlign w:val="center"/>
          </w:tcPr>
          <w:p w14:paraId="51BE1DE3" w14:textId="77777777" w:rsidR="00235ED5" w:rsidRPr="00164F64" w:rsidRDefault="00235ED5" w:rsidP="00301F87">
            <w:pPr>
              <w:keepNext/>
              <w:keepLines/>
              <w:spacing w:after="0"/>
              <w:jc w:val="center"/>
              <w:rPr>
                <w:rFonts w:ascii="Arial" w:hAnsi="Arial" w:cs="Arial"/>
                <w:sz w:val="16"/>
                <w:szCs w:val="18"/>
                <w:lang w:eastAsia="zh-CN"/>
              </w:rPr>
            </w:pPr>
          </w:p>
        </w:tc>
        <w:tc>
          <w:tcPr>
            <w:tcW w:w="314" w:type="pct"/>
            <w:vMerge/>
            <w:vAlign w:val="center"/>
          </w:tcPr>
          <w:p w14:paraId="058D5C98" w14:textId="77777777" w:rsidR="00235ED5" w:rsidRPr="00164F64" w:rsidRDefault="00235ED5" w:rsidP="00301F87">
            <w:pPr>
              <w:keepNext/>
              <w:keepLines/>
              <w:spacing w:after="0"/>
              <w:jc w:val="center"/>
              <w:rPr>
                <w:rFonts w:ascii="Arial" w:hAnsi="Arial" w:cs="Arial"/>
                <w:sz w:val="16"/>
                <w:szCs w:val="18"/>
                <w:lang w:eastAsia="zh-CN"/>
              </w:rPr>
            </w:pPr>
          </w:p>
        </w:tc>
        <w:tc>
          <w:tcPr>
            <w:tcW w:w="568" w:type="pct"/>
            <w:vMerge/>
            <w:vAlign w:val="center"/>
          </w:tcPr>
          <w:p w14:paraId="1B25DF81" w14:textId="77777777" w:rsidR="00235ED5" w:rsidRPr="00164F64" w:rsidRDefault="00235ED5" w:rsidP="00301F87">
            <w:pPr>
              <w:spacing w:after="0"/>
              <w:rPr>
                <w:rFonts w:ascii="Arial" w:hAnsi="Arial" w:cs="Arial"/>
                <w:sz w:val="16"/>
                <w:szCs w:val="18"/>
                <w:lang w:eastAsia="zh-CN"/>
              </w:rPr>
            </w:pPr>
          </w:p>
        </w:tc>
        <w:tc>
          <w:tcPr>
            <w:tcW w:w="367" w:type="pct"/>
          </w:tcPr>
          <w:p w14:paraId="16FC18C1" w14:textId="77777777" w:rsidR="00235ED5" w:rsidRPr="00164F64" w:rsidRDefault="00235ED5" w:rsidP="00301F87">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vMerge/>
            <w:vAlign w:val="center"/>
          </w:tcPr>
          <w:p w14:paraId="604E6320" w14:textId="77777777" w:rsidR="00235ED5" w:rsidRPr="00164F64" w:rsidRDefault="00235ED5" w:rsidP="00301F87">
            <w:pPr>
              <w:keepNext/>
              <w:keepLines/>
              <w:spacing w:after="0"/>
              <w:jc w:val="center"/>
              <w:rPr>
                <w:rFonts w:ascii="Arial" w:hAnsi="Arial" w:cs="Arial"/>
                <w:sz w:val="16"/>
                <w:szCs w:val="18"/>
                <w:lang w:eastAsia="zh-CN"/>
              </w:rPr>
            </w:pPr>
          </w:p>
        </w:tc>
        <w:tc>
          <w:tcPr>
            <w:tcW w:w="463" w:type="pct"/>
            <w:vMerge/>
            <w:vAlign w:val="center"/>
          </w:tcPr>
          <w:p w14:paraId="3A3DB99D" w14:textId="77777777" w:rsidR="00235ED5" w:rsidRPr="00164F64" w:rsidRDefault="00235ED5" w:rsidP="00301F87">
            <w:pPr>
              <w:keepNext/>
              <w:keepLines/>
              <w:spacing w:after="0"/>
              <w:jc w:val="center"/>
              <w:rPr>
                <w:rFonts w:ascii="Arial" w:hAnsi="Arial" w:cs="Arial"/>
                <w:sz w:val="16"/>
                <w:szCs w:val="18"/>
                <w:lang w:eastAsia="zh-CN"/>
              </w:rPr>
            </w:pPr>
          </w:p>
        </w:tc>
        <w:tc>
          <w:tcPr>
            <w:tcW w:w="463" w:type="pct"/>
            <w:vMerge/>
          </w:tcPr>
          <w:p w14:paraId="6D068098" w14:textId="77777777" w:rsidR="00235ED5" w:rsidRPr="00164F64" w:rsidRDefault="00235ED5" w:rsidP="00301F87">
            <w:pPr>
              <w:keepNext/>
              <w:keepLines/>
              <w:spacing w:after="0"/>
              <w:jc w:val="center"/>
              <w:rPr>
                <w:rFonts w:ascii="Arial" w:hAnsi="Arial" w:cs="Arial"/>
                <w:sz w:val="16"/>
                <w:szCs w:val="18"/>
                <w:lang w:eastAsia="zh-CN"/>
              </w:rPr>
            </w:pPr>
          </w:p>
        </w:tc>
        <w:tc>
          <w:tcPr>
            <w:tcW w:w="463" w:type="pct"/>
            <w:vMerge/>
          </w:tcPr>
          <w:p w14:paraId="2D8028C7" w14:textId="77777777" w:rsidR="00235ED5" w:rsidRPr="00164F64" w:rsidRDefault="00235ED5" w:rsidP="00301F87">
            <w:pPr>
              <w:keepNext/>
              <w:keepLines/>
              <w:spacing w:after="0"/>
              <w:jc w:val="center"/>
              <w:rPr>
                <w:rFonts w:ascii="Arial" w:hAnsi="Arial" w:cs="Arial"/>
                <w:sz w:val="16"/>
                <w:szCs w:val="18"/>
                <w:lang w:eastAsia="zh-CN"/>
              </w:rPr>
            </w:pPr>
          </w:p>
        </w:tc>
        <w:tc>
          <w:tcPr>
            <w:tcW w:w="521" w:type="pct"/>
            <w:vMerge/>
            <w:vAlign w:val="center"/>
          </w:tcPr>
          <w:p w14:paraId="28A920F4" w14:textId="77777777" w:rsidR="00235ED5" w:rsidRPr="00164F64" w:rsidRDefault="00235ED5" w:rsidP="00301F87">
            <w:pPr>
              <w:keepNext/>
              <w:keepLines/>
              <w:spacing w:after="0"/>
              <w:jc w:val="center"/>
              <w:rPr>
                <w:rFonts w:ascii="Arial" w:hAnsi="Arial" w:cs="Arial"/>
                <w:sz w:val="16"/>
                <w:szCs w:val="18"/>
                <w:lang w:eastAsia="zh-CN"/>
              </w:rPr>
            </w:pPr>
          </w:p>
        </w:tc>
        <w:tc>
          <w:tcPr>
            <w:tcW w:w="654" w:type="pct"/>
            <w:vMerge/>
          </w:tcPr>
          <w:p w14:paraId="7B61EF21" w14:textId="77777777" w:rsidR="00235ED5" w:rsidRPr="00164F64" w:rsidRDefault="00235ED5" w:rsidP="00301F87">
            <w:pPr>
              <w:keepNext/>
              <w:keepLines/>
              <w:spacing w:after="0"/>
              <w:jc w:val="center"/>
              <w:rPr>
                <w:rFonts w:ascii="Arial" w:hAnsi="Arial" w:cs="Arial"/>
                <w:sz w:val="16"/>
                <w:szCs w:val="18"/>
                <w:lang w:eastAsia="zh-CN"/>
              </w:rPr>
            </w:pPr>
          </w:p>
        </w:tc>
      </w:tr>
      <w:tr w:rsidR="00235ED5" w:rsidRPr="0028146A" w14:paraId="61CA12DB" w14:textId="77777777" w:rsidTr="00301F87">
        <w:tc>
          <w:tcPr>
            <w:tcW w:w="320" w:type="pct"/>
            <w:vMerge w:val="restart"/>
            <w:vAlign w:val="center"/>
            <w:hideMark/>
          </w:tcPr>
          <w:p w14:paraId="15EB9C6F" w14:textId="77777777" w:rsidR="00235ED5" w:rsidRPr="00164F64" w:rsidRDefault="00235ED5" w:rsidP="00301F87">
            <w:pPr>
              <w:pStyle w:val="TAC"/>
              <w:rPr>
                <w:rFonts w:eastAsia="Yu Mincho" w:cs="Arial"/>
                <w:sz w:val="16"/>
                <w:szCs w:val="18"/>
              </w:rPr>
            </w:pPr>
            <w:r w:rsidRPr="00164F64">
              <w:rPr>
                <w:rFonts w:eastAsia="Yu Mincho" w:cs="Arial"/>
                <w:sz w:val="16"/>
                <w:szCs w:val="18"/>
              </w:rPr>
              <w:t>n20</w:t>
            </w:r>
          </w:p>
        </w:tc>
        <w:tc>
          <w:tcPr>
            <w:tcW w:w="403" w:type="pct"/>
            <w:vMerge w:val="restart"/>
            <w:vAlign w:val="center"/>
            <w:hideMark/>
          </w:tcPr>
          <w:p w14:paraId="0ADD0DF1" w14:textId="77777777" w:rsidR="00235ED5" w:rsidRPr="00164F64" w:rsidRDefault="00235ED5" w:rsidP="00301F87">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5D6C9231" w14:textId="77777777" w:rsidR="00235ED5" w:rsidRPr="00164F64" w:rsidRDefault="00235ED5" w:rsidP="00301F87">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2931521F" w14:textId="77777777" w:rsidR="00235ED5" w:rsidRPr="00164F64" w:rsidRDefault="00235ED5" w:rsidP="00301F87">
            <w:pPr>
              <w:spacing w:after="0"/>
              <w:rPr>
                <w:rFonts w:ascii="Arial" w:hAnsi="Arial" w:cs="Arial"/>
                <w:sz w:val="16"/>
                <w:szCs w:val="18"/>
                <w:lang w:eastAsia="zh-CN"/>
              </w:rPr>
            </w:pPr>
            <w:r w:rsidRPr="00164F64">
              <w:rPr>
                <w:rFonts w:ascii="Arial" w:hAnsi="Arial" w:cs="Arial"/>
                <w:sz w:val="16"/>
                <w:szCs w:val="18"/>
                <w:lang w:eastAsia="zh-CN"/>
              </w:rPr>
              <w:t>DFT-s-OFDM</w:t>
            </w:r>
          </w:p>
          <w:p w14:paraId="64282D73" w14:textId="77777777" w:rsidR="00235ED5" w:rsidRPr="00164F64" w:rsidRDefault="00235ED5" w:rsidP="00301F87">
            <w:pPr>
              <w:pStyle w:val="TAC"/>
              <w:rPr>
                <w:rFonts w:eastAsia="Yu Mincho" w:cs="Arial"/>
                <w:sz w:val="16"/>
                <w:szCs w:val="18"/>
              </w:rPr>
            </w:pPr>
            <w:r w:rsidRPr="00164F64">
              <w:rPr>
                <w:rFonts w:cs="Arial"/>
                <w:sz w:val="16"/>
                <w:szCs w:val="18"/>
                <w:lang w:eastAsia="zh-CN"/>
              </w:rPr>
              <w:t>QPSK</w:t>
            </w:r>
          </w:p>
        </w:tc>
        <w:tc>
          <w:tcPr>
            <w:tcW w:w="367" w:type="pct"/>
          </w:tcPr>
          <w:p w14:paraId="74648BD6" w14:textId="77777777" w:rsidR="00235ED5" w:rsidRPr="00164F64" w:rsidRDefault="00235ED5" w:rsidP="00301F87">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505582A2" w14:textId="77777777" w:rsidR="00235ED5" w:rsidRPr="00164F64" w:rsidRDefault="00235ED5" w:rsidP="00301F87">
            <w:pPr>
              <w:pStyle w:val="TAC"/>
              <w:rPr>
                <w:rFonts w:cs="Arial"/>
                <w:sz w:val="16"/>
                <w:szCs w:val="18"/>
              </w:rPr>
            </w:pPr>
            <w:r w:rsidRPr="00164F64">
              <w:rPr>
                <w:rFonts w:cs="Arial"/>
                <w:sz w:val="16"/>
                <w:szCs w:val="18"/>
              </w:rPr>
              <w:t>167900</w:t>
            </w:r>
          </w:p>
        </w:tc>
        <w:tc>
          <w:tcPr>
            <w:tcW w:w="463" w:type="pct"/>
          </w:tcPr>
          <w:p w14:paraId="7B815E49" w14:textId="77777777" w:rsidR="00235ED5" w:rsidRPr="00164F64" w:rsidRDefault="00235ED5" w:rsidP="00301F87">
            <w:pPr>
              <w:pStyle w:val="TAC"/>
              <w:rPr>
                <w:rFonts w:cs="Arial"/>
                <w:sz w:val="16"/>
                <w:szCs w:val="18"/>
              </w:rPr>
            </w:pPr>
            <w:r w:rsidRPr="00164F64">
              <w:rPr>
                <w:rFonts w:cs="Arial"/>
                <w:sz w:val="16"/>
                <w:szCs w:val="18"/>
              </w:rPr>
              <w:t>839.5</w:t>
            </w:r>
          </w:p>
        </w:tc>
        <w:tc>
          <w:tcPr>
            <w:tcW w:w="463" w:type="pct"/>
            <w:vAlign w:val="center"/>
          </w:tcPr>
          <w:p w14:paraId="2D0B03C4" w14:textId="77777777" w:rsidR="00235ED5" w:rsidRPr="00164F64" w:rsidRDefault="00235ED5" w:rsidP="00301F87">
            <w:pPr>
              <w:pStyle w:val="TAC"/>
              <w:rPr>
                <w:rFonts w:cs="Arial"/>
                <w:sz w:val="16"/>
                <w:szCs w:val="18"/>
              </w:rPr>
            </w:pPr>
            <w:r w:rsidRPr="00164F64">
              <w:rPr>
                <w:rFonts w:cs="Arial"/>
                <w:sz w:val="16"/>
                <w:szCs w:val="18"/>
              </w:rPr>
              <w:t>159700</w:t>
            </w:r>
          </w:p>
        </w:tc>
        <w:tc>
          <w:tcPr>
            <w:tcW w:w="463" w:type="pct"/>
            <w:vAlign w:val="center"/>
          </w:tcPr>
          <w:p w14:paraId="1A9C49C0" w14:textId="77777777" w:rsidR="00235ED5" w:rsidRPr="00164F64" w:rsidRDefault="00235ED5" w:rsidP="00301F87">
            <w:pPr>
              <w:pStyle w:val="TAC"/>
              <w:rPr>
                <w:rFonts w:cs="Arial"/>
                <w:sz w:val="16"/>
                <w:szCs w:val="18"/>
              </w:rPr>
            </w:pPr>
            <w:r w:rsidRPr="00164F64">
              <w:rPr>
                <w:rFonts w:cs="Arial"/>
                <w:sz w:val="16"/>
                <w:szCs w:val="18"/>
              </w:rPr>
              <w:t>798.5</w:t>
            </w:r>
          </w:p>
        </w:tc>
        <w:tc>
          <w:tcPr>
            <w:tcW w:w="521" w:type="pct"/>
            <w:vMerge w:val="restart"/>
            <w:vAlign w:val="center"/>
          </w:tcPr>
          <w:p w14:paraId="78C61287" w14:textId="77777777" w:rsidR="00235ED5" w:rsidRPr="00164F64" w:rsidRDefault="00235ED5" w:rsidP="00301F87">
            <w:pPr>
              <w:pStyle w:val="TAC"/>
              <w:rPr>
                <w:rFonts w:eastAsia="Yu Mincho" w:cs="Arial"/>
                <w:sz w:val="16"/>
                <w:szCs w:val="18"/>
              </w:rPr>
            </w:pPr>
            <w:r w:rsidRPr="00164F64">
              <w:rPr>
                <w:rFonts w:cs="Arial"/>
                <w:sz w:val="16"/>
                <w:szCs w:val="18"/>
                <w:lang w:eastAsia="zh-CN"/>
              </w:rPr>
              <w:t>36@18</w:t>
            </w:r>
          </w:p>
        </w:tc>
        <w:tc>
          <w:tcPr>
            <w:tcW w:w="654" w:type="pct"/>
            <w:vMerge w:val="restart"/>
          </w:tcPr>
          <w:p w14:paraId="61C1C5B1" w14:textId="77777777" w:rsidR="00235ED5" w:rsidRPr="00164F64" w:rsidRDefault="00235ED5" w:rsidP="00301F87">
            <w:pPr>
              <w:jc w:val="center"/>
              <w:rPr>
                <w:rFonts w:ascii="Arial" w:hAnsi="Arial" w:cs="Arial"/>
                <w:sz w:val="16"/>
                <w:szCs w:val="18"/>
              </w:rPr>
            </w:pPr>
            <w:r w:rsidRPr="00164F64">
              <w:rPr>
                <w:rFonts w:ascii="Arial" w:eastAsia="Yu Mincho" w:hAnsi="Arial" w:cs="Arial"/>
                <w:sz w:val="16"/>
                <w:szCs w:val="18"/>
              </w:rPr>
              <w:t>N/A</w:t>
            </w:r>
          </w:p>
        </w:tc>
      </w:tr>
      <w:tr w:rsidR="00235ED5" w:rsidRPr="0028146A" w14:paraId="07CE0AE3" w14:textId="77777777" w:rsidTr="00301F87">
        <w:tc>
          <w:tcPr>
            <w:tcW w:w="320" w:type="pct"/>
            <w:vMerge/>
            <w:vAlign w:val="center"/>
          </w:tcPr>
          <w:p w14:paraId="2042498E" w14:textId="77777777" w:rsidR="00235ED5" w:rsidRPr="00164F64" w:rsidRDefault="00235ED5" w:rsidP="00301F87">
            <w:pPr>
              <w:pStyle w:val="TAC"/>
              <w:rPr>
                <w:rFonts w:eastAsia="Yu Mincho" w:cs="Arial"/>
                <w:sz w:val="16"/>
                <w:szCs w:val="18"/>
              </w:rPr>
            </w:pPr>
          </w:p>
        </w:tc>
        <w:tc>
          <w:tcPr>
            <w:tcW w:w="403" w:type="pct"/>
            <w:vMerge/>
            <w:vAlign w:val="center"/>
          </w:tcPr>
          <w:p w14:paraId="2A0C98F1" w14:textId="77777777" w:rsidR="00235ED5" w:rsidRPr="00164F64" w:rsidRDefault="00235ED5" w:rsidP="00301F87">
            <w:pPr>
              <w:pStyle w:val="TAC"/>
              <w:rPr>
                <w:rFonts w:eastAsia="Yu Mincho" w:cs="Arial"/>
                <w:sz w:val="16"/>
                <w:szCs w:val="18"/>
              </w:rPr>
            </w:pPr>
          </w:p>
        </w:tc>
        <w:tc>
          <w:tcPr>
            <w:tcW w:w="314" w:type="pct"/>
            <w:vMerge/>
            <w:vAlign w:val="center"/>
          </w:tcPr>
          <w:p w14:paraId="40540C8C" w14:textId="77777777" w:rsidR="00235ED5" w:rsidRPr="00164F64" w:rsidRDefault="00235ED5" w:rsidP="00301F87">
            <w:pPr>
              <w:pStyle w:val="TAC"/>
              <w:rPr>
                <w:rFonts w:cs="Arial"/>
                <w:sz w:val="16"/>
                <w:szCs w:val="18"/>
                <w:lang w:eastAsia="zh-CN"/>
              </w:rPr>
            </w:pPr>
          </w:p>
        </w:tc>
        <w:tc>
          <w:tcPr>
            <w:tcW w:w="568" w:type="pct"/>
            <w:vMerge/>
            <w:vAlign w:val="center"/>
          </w:tcPr>
          <w:p w14:paraId="73723D22" w14:textId="77777777" w:rsidR="00235ED5" w:rsidRPr="00164F64" w:rsidRDefault="00235ED5" w:rsidP="00301F87">
            <w:pPr>
              <w:spacing w:after="0"/>
              <w:rPr>
                <w:rFonts w:ascii="Arial" w:hAnsi="Arial" w:cs="Arial"/>
                <w:sz w:val="16"/>
                <w:szCs w:val="18"/>
                <w:lang w:eastAsia="zh-CN"/>
              </w:rPr>
            </w:pPr>
          </w:p>
        </w:tc>
        <w:tc>
          <w:tcPr>
            <w:tcW w:w="367" w:type="pct"/>
          </w:tcPr>
          <w:p w14:paraId="00A03F3C" w14:textId="77777777" w:rsidR="00235ED5" w:rsidRPr="00164F64" w:rsidRDefault="00235ED5" w:rsidP="00301F87">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1EA69A45" w14:textId="77777777" w:rsidR="00235ED5" w:rsidRPr="00164F64" w:rsidRDefault="00235ED5" w:rsidP="00301F87">
            <w:pPr>
              <w:pStyle w:val="TAC"/>
              <w:rPr>
                <w:rFonts w:cs="Arial"/>
                <w:sz w:val="16"/>
                <w:szCs w:val="18"/>
              </w:rPr>
            </w:pPr>
            <w:r w:rsidRPr="00164F64">
              <w:rPr>
                <w:rFonts w:cs="Arial"/>
                <w:sz w:val="16"/>
                <w:szCs w:val="18"/>
              </w:rPr>
              <w:t>169400</w:t>
            </w:r>
          </w:p>
        </w:tc>
        <w:tc>
          <w:tcPr>
            <w:tcW w:w="463" w:type="pct"/>
          </w:tcPr>
          <w:p w14:paraId="787908C1" w14:textId="77777777" w:rsidR="00235ED5" w:rsidRPr="00164F64" w:rsidRDefault="00235ED5" w:rsidP="00301F87">
            <w:pPr>
              <w:pStyle w:val="TAC"/>
              <w:rPr>
                <w:rFonts w:cs="Arial"/>
                <w:sz w:val="16"/>
                <w:szCs w:val="18"/>
              </w:rPr>
            </w:pPr>
            <w:r w:rsidRPr="00164F64">
              <w:rPr>
                <w:rFonts w:cs="Arial"/>
                <w:sz w:val="16"/>
                <w:szCs w:val="18"/>
              </w:rPr>
              <w:t>847</w:t>
            </w:r>
          </w:p>
        </w:tc>
        <w:tc>
          <w:tcPr>
            <w:tcW w:w="463" w:type="pct"/>
            <w:vAlign w:val="center"/>
          </w:tcPr>
          <w:p w14:paraId="5651C897" w14:textId="77777777" w:rsidR="00235ED5" w:rsidRPr="00164F64" w:rsidRDefault="00235ED5" w:rsidP="00301F87">
            <w:pPr>
              <w:pStyle w:val="TAC"/>
              <w:rPr>
                <w:rFonts w:cs="Arial"/>
                <w:sz w:val="16"/>
                <w:szCs w:val="18"/>
              </w:rPr>
            </w:pPr>
            <w:r w:rsidRPr="00164F64">
              <w:rPr>
                <w:rFonts w:cs="Arial"/>
                <w:sz w:val="16"/>
                <w:szCs w:val="18"/>
              </w:rPr>
              <w:t>161200</w:t>
            </w:r>
          </w:p>
        </w:tc>
        <w:tc>
          <w:tcPr>
            <w:tcW w:w="463" w:type="pct"/>
            <w:vAlign w:val="center"/>
          </w:tcPr>
          <w:p w14:paraId="1A891D74" w14:textId="77777777" w:rsidR="00235ED5" w:rsidRPr="00164F64" w:rsidRDefault="00235ED5" w:rsidP="00301F87">
            <w:pPr>
              <w:pStyle w:val="TAC"/>
              <w:rPr>
                <w:rFonts w:cs="Arial"/>
                <w:sz w:val="16"/>
                <w:szCs w:val="18"/>
              </w:rPr>
            </w:pPr>
            <w:r w:rsidRPr="00164F64">
              <w:rPr>
                <w:rFonts w:cs="Arial"/>
                <w:sz w:val="16"/>
                <w:szCs w:val="18"/>
              </w:rPr>
              <w:t>806</w:t>
            </w:r>
          </w:p>
        </w:tc>
        <w:tc>
          <w:tcPr>
            <w:tcW w:w="521" w:type="pct"/>
            <w:vMerge/>
            <w:vAlign w:val="center"/>
          </w:tcPr>
          <w:p w14:paraId="193BA164" w14:textId="77777777" w:rsidR="00235ED5" w:rsidRPr="00164F64" w:rsidRDefault="00235ED5" w:rsidP="00301F87">
            <w:pPr>
              <w:pStyle w:val="TAC"/>
              <w:rPr>
                <w:rFonts w:eastAsia="Yu Mincho" w:cs="Arial"/>
                <w:sz w:val="16"/>
                <w:szCs w:val="18"/>
              </w:rPr>
            </w:pPr>
          </w:p>
        </w:tc>
        <w:tc>
          <w:tcPr>
            <w:tcW w:w="654" w:type="pct"/>
            <w:vMerge/>
          </w:tcPr>
          <w:p w14:paraId="1FAB404A" w14:textId="77777777" w:rsidR="00235ED5" w:rsidRPr="00164F64" w:rsidRDefault="00235ED5" w:rsidP="00301F87">
            <w:pPr>
              <w:pStyle w:val="TAC"/>
              <w:rPr>
                <w:rFonts w:eastAsia="Yu Mincho" w:cs="Arial"/>
                <w:sz w:val="16"/>
                <w:szCs w:val="18"/>
              </w:rPr>
            </w:pPr>
          </w:p>
        </w:tc>
      </w:tr>
      <w:tr w:rsidR="00235ED5" w:rsidRPr="0028146A" w14:paraId="6F32C4B4" w14:textId="77777777" w:rsidTr="00301F87">
        <w:tc>
          <w:tcPr>
            <w:tcW w:w="320" w:type="pct"/>
            <w:vMerge/>
            <w:vAlign w:val="center"/>
          </w:tcPr>
          <w:p w14:paraId="06845C31" w14:textId="77777777" w:rsidR="00235ED5" w:rsidRPr="00164F64" w:rsidRDefault="00235ED5" w:rsidP="00301F87">
            <w:pPr>
              <w:pStyle w:val="TAC"/>
              <w:rPr>
                <w:rFonts w:eastAsia="Yu Mincho" w:cs="Arial"/>
                <w:sz w:val="16"/>
                <w:szCs w:val="18"/>
              </w:rPr>
            </w:pPr>
          </w:p>
        </w:tc>
        <w:tc>
          <w:tcPr>
            <w:tcW w:w="403" w:type="pct"/>
            <w:vMerge/>
            <w:vAlign w:val="center"/>
          </w:tcPr>
          <w:p w14:paraId="1ED18058" w14:textId="77777777" w:rsidR="00235ED5" w:rsidRPr="00164F64" w:rsidRDefault="00235ED5" w:rsidP="00301F87">
            <w:pPr>
              <w:pStyle w:val="TAC"/>
              <w:rPr>
                <w:rFonts w:eastAsia="Yu Mincho" w:cs="Arial"/>
                <w:sz w:val="16"/>
                <w:szCs w:val="18"/>
              </w:rPr>
            </w:pPr>
          </w:p>
        </w:tc>
        <w:tc>
          <w:tcPr>
            <w:tcW w:w="314" w:type="pct"/>
            <w:vMerge/>
            <w:vAlign w:val="center"/>
          </w:tcPr>
          <w:p w14:paraId="663580D0" w14:textId="77777777" w:rsidR="00235ED5" w:rsidRPr="00164F64" w:rsidRDefault="00235ED5" w:rsidP="00301F87">
            <w:pPr>
              <w:pStyle w:val="TAC"/>
              <w:rPr>
                <w:rFonts w:cs="Arial"/>
                <w:sz w:val="16"/>
                <w:szCs w:val="18"/>
                <w:lang w:eastAsia="zh-CN"/>
              </w:rPr>
            </w:pPr>
          </w:p>
        </w:tc>
        <w:tc>
          <w:tcPr>
            <w:tcW w:w="568" w:type="pct"/>
            <w:vMerge/>
            <w:vAlign w:val="center"/>
          </w:tcPr>
          <w:p w14:paraId="2D9BAB64" w14:textId="77777777" w:rsidR="00235ED5" w:rsidRPr="00164F64" w:rsidRDefault="00235ED5" w:rsidP="00301F87">
            <w:pPr>
              <w:spacing w:after="0"/>
              <w:rPr>
                <w:rFonts w:ascii="Arial" w:hAnsi="Arial" w:cs="Arial"/>
                <w:sz w:val="16"/>
                <w:szCs w:val="18"/>
                <w:lang w:eastAsia="zh-CN"/>
              </w:rPr>
            </w:pPr>
          </w:p>
        </w:tc>
        <w:tc>
          <w:tcPr>
            <w:tcW w:w="367" w:type="pct"/>
          </w:tcPr>
          <w:p w14:paraId="480AF085" w14:textId="77777777" w:rsidR="00235ED5" w:rsidRPr="00164F64" w:rsidRDefault="00235ED5" w:rsidP="00301F87">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66BA0C4F" w14:textId="77777777" w:rsidR="00235ED5" w:rsidRPr="00164F64" w:rsidRDefault="00235ED5" w:rsidP="00301F87">
            <w:pPr>
              <w:pStyle w:val="TAC"/>
              <w:rPr>
                <w:rFonts w:cs="Arial"/>
                <w:sz w:val="16"/>
                <w:szCs w:val="18"/>
              </w:rPr>
            </w:pPr>
            <w:r w:rsidRPr="00164F64">
              <w:rPr>
                <w:rFonts w:cs="Arial"/>
                <w:sz w:val="16"/>
                <w:szCs w:val="18"/>
              </w:rPr>
              <w:t>170900</w:t>
            </w:r>
          </w:p>
        </w:tc>
        <w:tc>
          <w:tcPr>
            <w:tcW w:w="463" w:type="pct"/>
          </w:tcPr>
          <w:p w14:paraId="0A77256B" w14:textId="77777777" w:rsidR="00235ED5" w:rsidRPr="00164F64" w:rsidRDefault="00235ED5" w:rsidP="00301F87">
            <w:pPr>
              <w:pStyle w:val="TAC"/>
              <w:rPr>
                <w:rFonts w:cs="Arial"/>
                <w:sz w:val="16"/>
                <w:szCs w:val="18"/>
              </w:rPr>
            </w:pPr>
            <w:r w:rsidRPr="00164F64">
              <w:rPr>
                <w:rFonts w:cs="Arial"/>
                <w:sz w:val="16"/>
                <w:szCs w:val="18"/>
              </w:rPr>
              <w:t>854.5</w:t>
            </w:r>
          </w:p>
        </w:tc>
        <w:tc>
          <w:tcPr>
            <w:tcW w:w="463" w:type="pct"/>
            <w:vAlign w:val="center"/>
          </w:tcPr>
          <w:p w14:paraId="17E330DF" w14:textId="77777777" w:rsidR="00235ED5" w:rsidRPr="00164F64" w:rsidRDefault="00235ED5" w:rsidP="00301F87">
            <w:pPr>
              <w:pStyle w:val="TAC"/>
              <w:rPr>
                <w:rFonts w:cs="Arial"/>
                <w:sz w:val="16"/>
                <w:szCs w:val="18"/>
              </w:rPr>
            </w:pPr>
            <w:r w:rsidRPr="00164F64">
              <w:rPr>
                <w:rFonts w:cs="Arial"/>
                <w:sz w:val="16"/>
                <w:szCs w:val="18"/>
              </w:rPr>
              <w:t>162700</w:t>
            </w:r>
          </w:p>
        </w:tc>
        <w:tc>
          <w:tcPr>
            <w:tcW w:w="463" w:type="pct"/>
            <w:vAlign w:val="center"/>
          </w:tcPr>
          <w:p w14:paraId="01D69AEE" w14:textId="77777777" w:rsidR="00235ED5" w:rsidRPr="00164F64" w:rsidRDefault="00235ED5" w:rsidP="00301F87">
            <w:pPr>
              <w:pStyle w:val="TAC"/>
              <w:rPr>
                <w:rFonts w:cs="Arial"/>
                <w:sz w:val="16"/>
                <w:szCs w:val="18"/>
              </w:rPr>
            </w:pPr>
            <w:r w:rsidRPr="00164F64">
              <w:rPr>
                <w:rFonts w:cs="Arial"/>
                <w:sz w:val="16"/>
                <w:szCs w:val="18"/>
              </w:rPr>
              <w:t>813.5</w:t>
            </w:r>
          </w:p>
        </w:tc>
        <w:tc>
          <w:tcPr>
            <w:tcW w:w="521" w:type="pct"/>
            <w:vMerge/>
            <w:vAlign w:val="center"/>
          </w:tcPr>
          <w:p w14:paraId="21024D9E" w14:textId="77777777" w:rsidR="00235ED5" w:rsidRPr="00164F64" w:rsidRDefault="00235ED5" w:rsidP="00301F87">
            <w:pPr>
              <w:pStyle w:val="TAC"/>
              <w:rPr>
                <w:rFonts w:eastAsia="Yu Mincho" w:cs="Arial"/>
                <w:sz w:val="16"/>
                <w:szCs w:val="18"/>
              </w:rPr>
            </w:pPr>
          </w:p>
        </w:tc>
        <w:tc>
          <w:tcPr>
            <w:tcW w:w="654" w:type="pct"/>
            <w:vMerge/>
          </w:tcPr>
          <w:p w14:paraId="70685FDE" w14:textId="77777777" w:rsidR="00235ED5" w:rsidRPr="00164F64" w:rsidRDefault="00235ED5" w:rsidP="00301F87">
            <w:pPr>
              <w:pStyle w:val="TAC"/>
              <w:rPr>
                <w:rFonts w:eastAsia="Yu Mincho" w:cs="Arial"/>
                <w:sz w:val="16"/>
                <w:szCs w:val="18"/>
              </w:rPr>
            </w:pPr>
          </w:p>
        </w:tc>
      </w:tr>
      <w:tr w:rsidR="00235ED5" w:rsidRPr="0028146A" w14:paraId="05FCC2B6" w14:textId="77777777" w:rsidTr="00301F87">
        <w:tc>
          <w:tcPr>
            <w:tcW w:w="320" w:type="pct"/>
            <w:vMerge w:val="restart"/>
            <w:vAlign w:val="center"/>
            <w:hideMark/>
          </w:tcPr>
          <w:p w14:paraId="09B10D61" w14:textId="77777777" w:rsidR="00235ED5" w:rsidRPr="00164F64" w:rsidRDefault="00235ED5" w:rsidP="00301F87">
            <w:pPr>
              <w:pStyle w:val="TAC"/>
              <w:rPr>
                <w:rFonts w:eastAsia="Yu Mincho" w:cs="Arial"/>
                <w:sz w:val="16"/>
                <w:szCs w:val="18"/>
              </w:rPr>
            </w:pPr>
            <w:r w:rsidRPr="00164F64">
              <w:rPr>
                <w:rFonts w:eastAsia="Yu Mincho" w:cs="Arial"/>
                <w:sz w:val="16"/>
                <w:szCs w:val="18"/>
              </w:rPr>
              <w:t>n25</w:t>
            </w:r>
          </w:p>
        </w:tc>
        <w:tc>
          <w:tcPr>
            <w:tcW w:w="403" w:type="pct"/>
            <w:vMerge w:val="restart"/>
            <w:vAlign w:val="center"/>
            <w:hideMark/>
          </w:tcPr>
          <w:p w14:paraId="685AE993" w14:textId="77777777" w:rsidR="00235ED5" w:rsidRPr="00164F64" w:rsidRDefault="00235ED5" w:rsidP="00301F87">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02BF941B" w14:textId="77777777" w:rsidR="00235ED5" w:rsidRPr="00164F64" w:rsidRDefault="00235ED5" w:rsidP="00301F87">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0AA19246" w14:textId="77777777" w:rsidR="00235ED5" w:rsidRPr="00164F64" w:rsidRDefault="00235ED5" w:rsidP="00301F87">
            <w:pPr>
              <w:spacing w:after="0"/>
              <w:rPr>
                <w:rFonts w:ascii="Arial" w:hAnsi="Arial" w:cs="Arial"/>
                <w:sz w:val="16"/>
                <w:szCs w:val="18"/>
                <w:lang w:eastAsia="zh-CN"/>
              </w:rPr>
            </w:pPr>
            <w:r w:rsidRPr="00164F64">
              <w:rPr>
                <w:rFonts w:ascii="Arial" w:hAnsi="Arial" w:cs="Arial"/>
                <w:sz w:val="16"/>
                <w:szCs w:val="18"/>
                <w:lang w:eastAsia="zh-CN"/>
              </w:rPr>
              <w:t>DFT-s-OFDM</w:t>
            </w:r>
          </w:p>
          <w:p w14:paraId="73753F53" w14:textId="77777777" w:rsidR="00235ED5" w:rsidRPr="00164F64" w:rsidRDefault="00235ED5" w:rsidP="00301F87">
            <w:pPr>
              <w:pStyle w:val="TAC"/>
              <w:rPr>
                <w:rFonts w:eastAsia="Yu Mincho" w:cs="Arial"/>
                <w:sz w:val="16"/>
                <w:szCs w:val="18"/>
              </w:rPr>
            </w:pPr>
            <w:r w:rsidRPr="00164F64">
              <w:rPr>
                <w:rFonts w:cs="Arial"/>
                <w:sz w:val="16"/>
                <w:szCs w:val="18"/>
                <w:lang w:eastAsia="zh-CN"/>
              </w:rPr>
              <w:t>QPSK</w:t>
            </w:r>
          </w:p>
        </w:tc>
        <w:tc>
          <w:tcPr>
            <w:tcW w:w="367" w:type="pct"/>
          </w:tcPr>
          <w:p w14:paraId="740B5750" w14:textId="77777777" w:rsidR="00235ED5" w:rsidRPr="00164F64" w:rsidRDefault="00235ED5" w:rsidP="00301F87">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72219903" w14:textId="77777777" w:rsidR="00235ED5" w:rsidRPr="00164F64" w:rsidRDefault="00235ED5" w:rsidP="00301F87">
            <w:pPr>
              <w:pStyle w:val="TAC"/>
              <w:rPr>
                <w:rFonts w:cs="Arial"/>
                <w:sz w:val="16"/>
                <w:szCs w:val="18"/>
              </w:rPr>
            </w:pPr>
            <w:r w:rsidRPr="00164F64">
              <w:rPr>
                <w:rFonts w:cs="Arial"/>
                <w:sz w:val="16"/>
                <w:szCs w:val="18"/>
              </w:rPr>
              <w:t>371500</w:t>
            </w:r>
          </w:p>
        </w:tc>
        <w:tc>
          <w:tcPr>
            <w:tcW w:w="463" w:type="pct"/>
          </w:tcPr>
          <w:p w14:paraId="0DF7F929" w14:textId="77777777" w:rsidR="00235ED5" w:rsidRPr="00164F64" w:rsidRDefault="00235ED5" w:rsidP="00301F87">
            <w:pPr>
              <w:pStyle w:val="TAC"/>
              <w:rPr>
                <w:rFonts w:cs="Arial"/>
                <w:sz w:val="16"/>
                <w:szCs w:val="18"/>
              </w:rPr>
            </w:pPr>
            <w:r w:rsidRPr="00164F64">
              <w:rPr>
                <w:rFonts w:cs="Arial"/>
                <w:sz w:val="16"/>
                <w:szCs w:val="18"/>
              </w:rPr>
              <w:t>1857.5</w:t>
            </w:r>
          </w:p>
        </w:tc>
        <w:tc>
          <w:tcPr>
            <w:tcW w:w="463" w:type="pct"/>
            <w:vAlign w:val="center"/>
          </w:tcPr>
          <w:p w14:paraId="7D1E511D" w14:textId="77777777" w:rsidR="00235ED5" w:rsidRPr="00164F64" w:rsidRDefault="00235ED5" w:rsidP="00301F87">
            <w:pPr>
              <w:pStyle w:val="TAC"/>
              <w:rPr>
                <w:rFonts w:cs="Arial"/>
                <w:sz w:val="16"/>
                <w:szCs w:val="18"/>
              </w:rPr>
            </w:pPr>
            <w:r w:rsidRPr="00164F64">
              <w:rPr>
                <w:rFonts w:cs="Arial"/>
                <w:sz w:val="16"/>
                <w:szCs w:val="18"/>
              </w:rPr>
              <w:t>387500</w:t>
            </w:r>
          </w:p>
        </w:tc>
        <w:tc>
          <w:tcPr>
            <w:tcW w:w="463" w:type="pct"/>
            <w:vAlign w:val="center"/>
          </w:tcPr>
          <w:p w14:paraId="0F1AC0B8" w14:textId="77777777" w:rsidR="00235ED5" w:rsidRPr="00164F64" w:rsidRDefault="00235ED5" w:rsidP="00301F87">
            <w:pPr>
              <w:pStyle w:val="TAC"/>
              <w:rPr>
                <w:rFonts w:cs="Arial"/>
                <w:sz w:val="16"/>
                <w:szCs w:val="18"/>
              </w:rPr>
            </w:pPr>
            <w:r w:rsidRPr="00164F64">
              <w:rPr>
                <w:rFonts w:cs="Arial"/>
                <w:sz w:val="16"/>
                <w:szCs w:val="18"/>
              </w:rPr>
              <w:t>1937.5</w:t>
            </w:r>
          </w:p>
        </w:tc>
        <w:tc>
          <w:tcPr>
            <w:tcW w:w="521" w:type="pct"/>
            <w:vMerge w:val="restart"/>
            <w:vAlign w:val="center"/>
          </w:tcPr>
          <w:p w14:paraId="10601E00" w14:textId="77777777" w:rsidR="00235ED5" w:rsidRPr="00164F64" w:rsidRDefault="00235ED5" w:rsidP="00301F87">
            <w:pPr>
              <w:pStyle w:val="TAC"/>
              <w:rPr>
                <w:rFonts w:eastAsia="Yu Mincho" w:cs="Arial"/>
                <w:sz w:val="16"/>
                <w:szCs w:val="18"/>
              </w:rPr>
            </w:pPr>
            <w:r w:rsidRPr="00164F64">
              <w:rPr>
                <w:rFonts w:cs="Arial"/>
                <w:sz w:val="16"/>
                <w:szCs w:val="18"/>
                <w:lang w:eastAsia="zh-CN"/>
              </w:rPr>
              <w:t>36@18</w:t>
            </w:r>
          </w:p>
        </w:tc>
        <w:tc>
          <w:tcPr>
            <w:tcW w:w="654" w:type="pct"/>
            <w:vMerge w:val="restart"/>
          </w:tcPr>
          <w:p w14:paraId="526BA098" w14:textId="77777777" w:rsidR="00235ED5" w:rsidRPr="00164F64" w:rsidRDefault="00235ED5" w:rsidP="00301F87">
            <w:pPr>
              <w:jc w:val="center"/>
              <w:rPr>
                <w:rFonts w:ascii="Arial" w:hAnsi="Arial" w:cs="Arial"/>
                <w:sz w:val="16"/>
                <w:szCs w:val="18"/>
              </w:rPr>
            </w:pPr>
            <w:r w:rsidRPr="00164F64">
              <w:rPr>
                <w:rFonts w:ascii="Arial" w:eastAsia="Yu Mincho" w:hAnsi="Arial" w:cs="Arial"/>
                <w:sz w:val="16"/>
                <w:szCs w:val="18"/>
              </w:rPr>
              <w:t>N/A</w:t>
            </w:r>
          </w:p>
        </w:tc>
      </w:tr>
      <w:tr w:rsidR="00235ED5" w:rsidRPr="0028146A" w14:paraId="47DC19B3" w14:textId="77777777" w:rsidTr="00301F87">
        <w:tc>
          <w:tcPr>
            <w:tcW w:w="320" w:type="pct"/>
            <w:vMerge/>
            <w:vAlign w:val="center"/>
          </w:tcPr>
          <w:p w14:paraId="4CC66B47" w14:textId="77777777" w:rsidR="00235ED5" w:rsidRPr="00164F64" w:rsidRDefault="00235ED5" w:rsidP="00301F87">
            <w:pPr>
              <w:pStyle w:val="TAC"/>
              <w:rPr>
                <w:rFonts w:eastAsia="Yu Mincho" w:cs="Arial"/>
                <w:sz w:val="16"/>
                <w:szCs w:val="18"/>
              </w:rPr>
            </w:pPr>
          </w:p>
        </w:tc>
        <w:tc>
          <w:tcPr>
            <w:tcW w:w="403" w:type="pct"/>
            <w:vMerge/>
            <w:vAlign w:val="center"/>
          </w:tcPr>
          <w:p w14:paraId="730E4E3E" w14:textId="77777777" w:rsidR="00235ED5" w:rsidRPr="00164F64" w:rsidRDefault="00235ED5" w:rsidP="00301F87">
            <w:pPr>
              <w:pStyle w:val="TAC"/>
              <w:rPr>
                <w:rFonts w:eastAsia="Yu Mincho" w:cs="Arial"/>
                <w:sz w:val="16"/>
                <w:szCs w:val="18"/>
              </w:rPr>
            </w:pPr>
          </w:p>
        </w:tc>
        <w:tc>
          <w:tcPr>
            <w:tcW w:w="314" w:type="pct"/>
            <w:vMerge/>
            <w:vAlign w:val="center"/>
          </w:tcPr>
          <w:p w14:paraId="06DC9D5C" w14:textId="77777777" w:rsidR="00235ED5" w:rsidRPr="00164F64" w:rsidRDefault="00235ED5" w:rsidP="00301F87">
            <w:pPr>
              <w:pStyle w:val="TAC"/>
              <w:rPr>
                <w:rFonts w:cs="Arial"/>
                <w:sz w:val="16"/>
                <w:szCs w:val="18"/>
                <w:lang w:eastAsia="zh-CN"/>
              </w:rPr>
            </w:pPr>
          </w:p>
        </w:tc>
        <w:tc>
          <w:tcPr>
            <w:tcW w:w="568" w:type="pct"/>
            <w:vMerge/>
            <w:vAlign w:val="center"/>
          </w:tcPr>
          <w:p w14:paraId="588D7736" w14:textId="77777777" w:rsidR="00235ED5" w:rsidRPr="00164F64" w:rsidRDefault="00235ED5" w:rsidP="00301F87">
            <w:pPr>
              <w:spacing w:after="0"/>
              <w:rPr>
                <w:rFonts w:ascii="Arial" w:hAnsi="Arial" w:cs="Arial"/>
                <w:sz w:val="16"/>
                <w:szCs w:val="18"/>
                <w:lang w:eastAsia="zh-CN"/>
              </w:rPr>
            </w:pPr>
          </w:p>
        </w:tc>
        <w:tc>
          <w:tcPr>
            <w:tcW w:w="367" w:type="pct"/>
          </w:tcPr>
          <w:p w14:paraId="46233393" w14:textId="77777777" w:rsidR="00235ED5" w:rsidRPr="00164F64" w:rsidRDefault="00235ED5" w:rsidP="00301F87">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4F7E69E4" w14:textId="77777777" w:rsidR="00235ED5" w:rsidRPr="00164F64" w:rsidRDefault="00235ED5" w:rsidP="00301F87">
            <w:pPr>
              <w:pStyle w:val="TAC"/>
              <w:rPr>
                <w:rFonts w:cs="Arial"/>
                <w:sz w:val="16"/>
                <w:szCs w:val="18"/>
              </w:rPr>
            </w:pPr>
            <w:r w:rsidRPr="00164F64">
              <w:rPr>
                <w:rFonts w:cs="Arial"/>
                <w:sz w:val="16"/>
                <w:szCs w:val="18"/>
              </w:rPr>
              <w:t>376500</w:t>
            </w:r>
          </w:p>
        </w:tc>
        <w:tc>
          <w:tcPr>
            <w:tcW w:w="463" w:type="pct"/>
          </w:tcPr>
          <w:p w14:paraId="3FB1215A" w14:textId="77777777" w:rsidR="00235ED5" w:rsidRPr="00164F64" w:rsidRDefault="00235ED5" w:rsidP="00301F87">
            <w:pPr>
              <w:pStyle w:val="TAC"/>
              <w:rPr>
                <w:rFonts w:cs="Arial"/>
                <w:sz w:val="16"/>
                <w:szCs w:val="18"/>
              </w:rPr>
            </w:pPr>
            <w:r w:rsidRPr="00164F64">
              <w:rPr>
                <w:rFonts w:cs="Arial"/>
                <w:sz w:val="16"/>
                <w:szCs w:val="18"/>
              </w:rPr>
              <w:t>1882.5</w:t>
            </w:r>
          </w:p>
        </w:tc>
        <w:tc>
          <w:tcPr>
            <w:tcW w:w="463" w:type="pct"/>
            <w:vAlign w:val="center"/>
          </w:tcPr>
          <w:p w14:paraId="09594527" w14:textId="77777777" w:rsidR="00235ED5" w:rsidRPr="00164F64" w:rsidRDefault="00235ED5" w:rsidP="00301F87">
            <w:pPr>
              <w:pStyle w:val="TAC"/>
              <w:rPr>
                <w:rFonts w:cs="Arial"/>
                <w:sz w:val="16"/>
                <w:szCs w:val="18"/>
              </w:rPr>
            </w:pPr>
            <w:r w:rsidRPr="00164F64">
              <w:rPr>
                <w:rFonts w:cs="Arial"/>
                <w:sz w:val="16"/>
                <w:szCs w:val="18"/>
              </w:rPr>
              <w:t>392500</w:t>
            </w:r>
          </w:p>
        </w:tc>
        <w:tc>
          <w:tcPr>
            <w:tcW w:w="463" w:type="pct"/>
            <w:vAlign w:val="center"/>
          </w:tcPr>
          <w:p w14:paraId="40BE9946" w14:textId="77777777" w:rsidR="00235ED5" w:rsidRPr="00164F64" w:rsidRDefault="00235ED5" w:rsidP="00301F87">
            <w:pPr>
              <w:pStyle w:val="TAC"/>
              <w:rPr>
                <w:rFonts w:cs="Arial"/>
                <w:sz w:val="16"/>
                <w:szCs w:val="18"/>
              </w:rPr>
            </w:pPr>
            <w:r w:rsidRPr="00164F64">
              <w:rPr>
                <w:rFonts w:cs="Arial"/>
                <w:sz w:val="16"/>
                <w:szCs w:val="18"/>
              </w:rPr>
              <w:t>1962.5</w:t>
            </w:r>
          </w:p>
        </w:tc>
        <w:tc>
          <w:tcPr>
            <w:tcW w:w="521" w:type="pct"/>
            <w:vMerge/>
            <w:vAlign w:val="center"/>
          </w:tcPr>
          <w:p w14:paraId="6B0ADD6E" w14:textId="77777777" w:rsidR="00235ED5" w:rsidRPr="00164F64" w:rsidRDefault="00235ED5" w:rsidP="00301F87">
            <w:pPr>
              <w:pStyle w:val="TAC"/>
              <w:rPr>
                <w:rFonts w:eastAsia="Yu Mincho" w:cs="Arial"/>
                <w:sz w:val="16"/>
                <w:szCs w:val="18"/>
              </w:rPr>
            </w:pPr>
          </w:p>
        </w:tc>
        <w:tc>
          <w:tcPr>
            <w:tcW w:w="654" w:type="pct"/>
            <w:vMerge/>
          </w:tcPr>
          <w:p w14:paraId="1ADDBE59" w14:textId="77777777" w:rsidR="00235ED5" w:rsidRPr="00164F64" w:rsidRDefault="00235ED5" w:rsidP="00301F87">
            <w:pPr>
              <w:pStyle w:val="TAC"/>
              <w:rPr>
                <w:rFonts w:eastAsia="Yu Mincho" w:cs="Arial"/>
                <w:sz w:val="16"/>
                <w:szCs w:val="18"/>
              </w:rPr>
            </w:pPr>
          </w:p>
        </w:tc>
      </w:tr>
      <w:tr w:rsidR="00235ED5" w:rsidRPr="0028146A" w14:paraId="536596D4" w14:textId="77777777" w:rsidTr="00301F87">
        <w:tc>
          <w:tcPr>
            <w:tcW w:w="320" w:type="pct"/>
            <w:vMerge/>
            <w:vAlign w:val="center"/>
          </w:tcPr>
          <w:p w14:paraId="61D2B8CC" w14:textId="77777777" w:rsidR="00235ED5" w:rsidRPr="00164F64" w:rsidRDefault="00235ED5" w:rsidP="00301F87">
            <w:pPr>
              <w:pStyle w:val="TAC"/>
              <w:rPr>
                <w:rFonts w:eastAsia="Yu Mincho" w:cs="Arial"/>
                <w:sz w:val="16"/>
                <w:szCs w:val="18"/>
              </w:rPr>
            </w:pPr>
          </w:p>
        </w:tc>
        <w:tc>
          <w:tcPr>
            <w:tcW w:w="403" w:type="pct"/>
            <w:vMerge/>
            <w:vAlign w:val="center"/>
          </w:tcPr>
          <w:p w14:paraId="6C0862F7" w14:textId="77777777" w:rsidR="00235ED5" w:rsidRPr="00164F64" w:rsidRDefault="00235ED5" w:rsidP="00301F87">
            <w:pPr>
              <w:pStyle w:val="TAC"/>
              <w:rPr>
                <w:rFonts w:eastAsia="Yu Mincho" w:cs="Arial"/>
                <w:sz w:val="16"/>
                <w:szCs w:val="18"/>
              </w:rPr>
            </w:pPr>
          </w:p>
        </w:tc>
        <w:tc>
          <w:tcPr>
            <w:tcW w:w="314" w:type="pct"/>
            <w:vMerge/>
            <w:vAlign w:val="center"/>
          </w:tcPr>
          <w:p w14:paraId="18C99D69" w14:textId="77777777" w:rsidR="00235ED5" w:rsidRPr="00164F64" w:rsidRDefault="00235ED5" w:rsidP="00301F87">
            <w:pPr>
              <w:pStyle w:val="TAC"/>
              <w:rPr>
                <w:rFonts w:cs="Arial"/>
                <w:sz w:val="16"/>
                <w:szCs w:val="18"/>
                <w:lang w:eastAsia="zh-CN"/>
              </w:rPr>
            </w:pPr>
          </w:p>
        </w:tc>
        <w:tc>
          <w:tcPr>
            <w:tcW w:w="568" w:type="pct"/>
            <w:vMerge/>
            <w:vAlign w:val="center"/>
          </w:tcPr>
          <w:p w14:paraId="09A88C68" w14:textId="77777777" w:rsidR="00235ED5" w:rsidRPr="00164F64" w:rsidRDefault="00235ED5" w:rsidP="00301F87">
            <w:pPr>
              <w:spacing w:after="0"/>
              <w:rPr>
                <w:rFonts w:ascii="Arial" w:hAnsi="Arial" w:cs="Arial"/>
                <w:sz w:val="16"/>
                <w:szCs w:val="18"/>
                <w:lang w:eastAsia="zh-CN"/>
              </w:rPr>
            </w:pPr>
          </w:p>
        </w:tc>
        <w:tc>
          <w:tcPr>
            <w:tcW w:w="367" w:type="pct"/>
          </w:tcPr>
          <w:p w14:paraId="221F1B4B" w14:textId="77777777" w:rsidR="00235ED5" w:rsidRPr="00164F64" w:rsidRDefault="00235ED5" w:rsidP="00301F87">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1E66D7DA" w14:textId="77777777" w:rsidR="00235ED5" w:rsidRPr="00164F64" w:rsidRDefault="00235ED5" w:rsidP="00301F87">
            <w:pPr>
              <w:pStyle w:val="TAC"/>
              <w:rPr>
                <w:rFonts w:cs="Arial"/>
                <w:sz w:val="16"/>
                <w:szCs w:val="18"/>
              </w:rPr>
            </w:pPr>
            <w:r w:rsidRPr="00164F64">
              <w:rPr>
                <w:rFonts w:cs="Arial"/>
                <w:sz w:val="16"/>
                <w:szCs w:val="18"/>
              </w:rPr>
              <w:t>381500</w:t>
            </w:r>
          </w:p>
        </w:tc>
        <w:tc>
          <w:tcPr>
            <w:tcW w:w="463" w:type="pct"/>
          </w:tcPr>
          <w:p w14:paraId="6A73843C" w14:textId="77777777" w:rsidR="00235ED5" w:rsidRPr="00164F64" w:rsidRDefault="00235ED5" w:rsidP="00301F87">
            <w:pPr>
              <w:pStyle w:val="TAC"/>
              <w:rPr>
                <w:rFonts w:cs="Arial"/>
                <w:sz w:val="16"/>
                <w:szCs w:val="18"/>
              </w:rPr>
            </w:pPr>
            <w:r w:rsidRPr="00164F64">
              <w:rPr>
                <w:rFonts w:cs="Arial"/>
                <w:sz w:val="16"/>
                <w:szCs w:val="18"/>
              </w:rPr>
              <w:t>1907.5</w:t>
            </w:r>
          </w:p>
        </w:tc>
        <w:tc>
          <w:tcPr>
            <w:tcW w:w="463" w:type="pct"/>
            <w:vAlign w:val="center"/>
          </w:tcPr>
          <w:p w14:paraId="6CA4DAEB" w14:textId="77777777" w:rsidR="00235ED5" w:rsidRPr="00164F64" w:rsidRDefault="00235ED5" w:rsidP="00301F87">
            <w:pPr>
              <w:pStyle w:val="TAC"/>
              <w:rPr>
                <w:rFonts w:cs="Arial"/>
                <w:sz w:val="16"/>
                <w:szCs w:val="18"/>
              </w:rPr>
            </w:pPr>
            <w:r w:rsidRPr="00164F64">
              <w:rPr>
                <w:rFonts w:cs="Arial"/>
                <w:sz w:val="16"/>
                <w:szCs w:val="18"/>
              </w:rPr>
              <w:t>397500</w:t>
            </w:r>
          </w:p>
        </w:tc>
        <w:tc>
          <w:tcPr>
            <w:tcW w:w="463" w:type="pct"/>
            <w:vAlign w:val="center"/>
          </w:tcPr>
          <w:p w14:paraId="0B6F6382" w14:textId="77777777" w:rsidR="00235ED5" w:rsidRPr="00164F64" w:rsidRDefault="00235ED5" w:rsidP="00301F87">
            <w:pPr>
              <w:pStyle w:val="TAC"/>
              <w:rPr>
                <w:rFonts w:cs="Arial"/>
                <w:sz w:val="16"/>
                <w:szCs w:val="18"/>
              </w:rPr>
            </w:pPr>
            <w:r w:rsidRPr="00164F64">
              <w:rPr>
                <w:rFonts w:cs="Arial"/>
                <w:sz w:val="16"/>
                <w:szCs w:val="18"/>
              </w:rPr>
              <w:t>1987.5</w:t>
            </w:r>
          </w:p>
        </w:tc>
        <w:tc>
          <w:tcPr>
            <w:tcW w:w="521" w:type="pct"/>
            <w:vMerge/>
            <w:vAlign w:val="center"/>
          </w:tcPr>
          <w:p w14:paraId="4B4928B3" w14:textId="77777777" w:rsidR="00235ED5" w:rsidRPr="00164F64" w:rsidRDefault="00235ED5" w:rsidP="00301F87">
            <w:pPr>
              <w:pStyle w:val="TAC"/>
              <w:rPr>
                <w:rFonts w:eastAsia="Yu Mincho" w:cs="Arial"/>
                <w:sz w:val="16"/>
                <w:szCs w:val="18"/>
              </w:rPr>
            </w:pPr>
          </w:p>
        </w:tc>
        <w:tc>
          <w:tcPr>
            <w:tcW w:w="654" w:type="pct"/>
            <w:vMerge/>
          </w:tcPr>
          <w:p w14:paraId="50AB36E4" w14:textId="77777777" w:rsidR="00235ED5" w:rsidRPr="00164F64" w:rsidRDefault="00235ED5" w:rsidP="00301F87">
            <w:pPr>
              <w:pStyle w:val="TAC"/>
              <w:rPr>
                <w:rFonts w:eastAsia="Yu Mincho" w:cs="Arial"/>
                <w:sz w:val="16"/>
                <w:szCs w:val="18"/>
              </w:rPr>
            </w:pPr>
          </w:p>
        </w:tc>
      </w:tr>
      <w:tr w:rsidR="00235ED5" w:rsidRPr="0028146A" w14:paraId="31E8A202" w14:textId="77777777" w:rsidTr="00301F87">
        <w:tc>
          <w:tcPr>
            <w:tcW w:w="320" w:type="pct"/>
            <w:vMerge w:val="restart"/>
            <w:vAlign w:val="center"/>
            <w:hideMark/>
          </w:tcPr>
          <w:p w14:paraId="7B582039" w14:textId="77777777" w:rsidR="00235ED5" w:rsidRPr="00164F64" w:rsidRDefault="00235ED5" w:rsidP="00301F87">
            <w:pPr>
              <w:pStyle w:val="TAC"/>
              <w:rPr>
                <w:rFonts w:eastAsia="Yu Mincho" w:cs="Arial"/>
                <w:sz w:val="16"/>
                <w:szCs w:val="18"/>
              </w:rPr>
            </w:pPr>
            <w:r w:rsidRPr="00164F64">
              <w:rPr>
                <w:rFonts w:eastAsia="Yu Mincho" w:cs="Arial"/>
                <w:sz w:val="16"/>
                <w:szCs w:val="18"/>
              </w:rPr>
              <w:t>n26</w:t>
            </w:r>
          </w:p>
        </w:tc>
        <w:tc>
          <w:tcPr>
            <w:tcW w:w="403" w:type="pct"/>
            <w:vMerge w:val="restart"/>
            <w:vAlign w:val="center"/>
            <w:hideMark/>
          </w:tcPr>
          <w:p w14:paraId="7ED92968" w14:textId="77777777" w:rsidR="00235ED5" w:rsidRPr="00164F64" w:rsidRDefault="00235ED5" w:rsidP="00301F87">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6C1680FA" w14:textId="77777777" w:rsidR="00235ED5" w:rsidRPr="00164F64" w:rsidRDefault="00235ED5" w:rsidP="00301F87">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365EDCF3" w14:textId="77777777" w:rsidR="00235ED5" w:rsidRPr="00164F64" w:rsidRDefault="00235ED5" w:rsidP="00301F87">
            <w:pPr>
              <w:spacing w:after="0"/>
              <w:rPr>
                <w:rFonts w:ascii="Arial" w:hAnsi="Arial" w:cs="Arial"/>
                <w:sz w:val="16"/>
                <w:szCs w:val="18"/>
                <w:lang w:eastAsia="zh-CN"/>
              </w:rPr>
            </w:pPr>
            <w:r w:rsidRPr="00164F64">
              <w:rPr>
                <w:rFonts w:ascii="Arial" w:hAnsi="Arial" w:cs="Arial"/>
                <w:sz w:val="16"/>
                <w:szCs w:val="18"/>
                <w:lang w:eastAsia="zh-CN"/>
              </w:rPr>
              <w:t>DFT-s-OFDM</w:t>
            </w:r>
          </w:p>
          <w:p w14:paraId="704F1FEE" w14:textId="77777777" w:rsidR="00235ED5" w:rsidRPr="00164F64" w:rsidRDefault="00235ED5" w:rsidP="00301F87">
            <w:pPr>
              <w:pStyle w:val="TAC"/>
              <w:rPr>
                <w:rFonts w:eastAsia="Yu Mincho" w:cs="Arial"/>
                <w:sz w:val="16"/>
                <w:szCs w:val="18"/>
              </w:rPr>
            </w:pPr>
            <w:r w:rsidRPr="00164F64">
              <w:rPr>
                <w:rFonts w:cs="Arial"/>
                <w:sz w:val="16"/>
                <w:szCs w:val="18"/>
                <w:lang w:eastAsia="zh-CN"/>
              </w:rPr>
              <w:t>QPSK</w:t>
            </w:r>
          </w:p>
        </w:tc>
        <w:tc>
          <w:tcPr>
            <w:tcW w:w="367" w:type="pct"/>
          </w:tcPr>
          <w:p w14:paraId="2688DC82" w14:textId="77777777" w:rsidR="00235ED5" w:rsidRPr="00164F64" w:rsidRDefault="00235ED5" w:rsidP="00301F87">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6B802231" w14:textId="77777777" w:rsidR="00235ED5" w:rsidRPr="00164F64" w:rsidRDefault="00235ED5" w:rsidP="00301F87">
            <w:pPr>
              <w:pStyle w:val="TAC"/>
              <w:rPr>
                <w:rFonts w:cs="Arial"/>
                <w:sz w:val="16"/>
                <w:szCs w:val="18"/>
              </w:rPr>
            </w:pPr>
            <w:r w:rsidRPr="00164F64">
              <w:rPr>
                <w:sz w:val="16"/>
              </w:rPr>
              <w:t>164300</w:t>
            </w:r>
          </w:p>
        </w:tc>
        <w:tc>
          <w:tcPr>
            <w:tcW w:w="463" w:type="pct"/>
          </w:tcPr>
          <w:p w14:paraId="2DACB022" w14:textId="77777777" w:rsidR="00235ED5" w:rsidRPr="00164F64" w:rsidRDefault="00235ED5" w:rsidP="00301F87">
            <w:pPr>
              <w:pStyle w:val="TAC"/>
              <w:rPr>
                <w:rFonts w:cs="Arial"/>
                <w:sz w:val="16"/>
                <w:szCs w:val="18"/>
              </w:rPr>
            </w:pPr>
            <w:r w:rsidRPr="00164F64">
              <w:rPr>
                <w:sz w:val="16"/>
              </w:rPr>
              <w:t>821.5</w:t>
            </w:r>
          </w:p>
        </w:tc>
        <w:tc>
          <w:tcPr>
            <w:tcW w:w="463" w:type="pct"/>
          </w:tcPr>
          <w:p w14:paraId="54EDC56B" w14:textId="77777777" w:rsidR="00235ED5" w:rsidRPr="00164F64" w:rsidRDefault="00235ED5" w:rsidP="00301F87">
            <w:pPr>
              <w:pStyle w:val="TAC"/>
              <w:rPr>
                <w:rFonts w:cs="Arial"/>
                <w:sz w:val="16"/>
                <w:szCs w:val="18"/>
              </w:rPr>
            </w:pPr>
            <w:r w:rsidRPr="00164F64">
              <w:rPr>
                <w:sz w:val="16"/>
              </w:rPr>
              <w:t>173300</w:t>
            </w:r>
          </w:p>
        </w:tc>
        <w:tc>
          <w:tcPr>
            <w:tcW w:w="463" w:type="pct"/>
          </w:tcPr>
          <w:p w14:paraId="40BB7522" w14:textId="77777777" w:rsidR="00235ED5" w:rsidRPr="00164F64" w:rsidRDefault="00235ED5" w:rsidP="00301F87">
            <w:pPr>
              <w:pStyle w:val="TAC"/>
              <w:rPr>
                <w:rFonts w:cs="Arial"/>
                <w:sz w:val="16"/>
                <w:szCs w:val="18"/>
              </w:rPr>
            </w:pPr>
            <w:r w:rsidRPr="00164F64">
              <w:rPr>
                <w:sz w:val="16"/>
              </w:rPr>
              <w:t>866.5</w:t>
            </w:r>
          </w:p>
        </w:tc>
        <w:tc>
          <w:tcPr>
            <w:tcW w:w="521" w:type="pct"/>
            <w:vMerge w:val="restart"/>
            <w:vAlign w:val="center"/>
          </w:tcPr>
          <w:p w14:paraId="72897C54" w14:textId="77777777" w:rsidR="00235ED5" w:rsidRPr="00164F64" w:rsidRDefault="00235ED5" w:rsidP="00301F87">
            <w:pPr>
              <w:pStyle w:val="TAC"/>
              <w:rPr>
                <w:rFonts w:eastAsia="Yu Mincho" w:cs="Arial"/>
                <w:sz w:val="16"/>
                <w:szCs w:val="18"/>
              </w:rPr>
            </w:pPr>
            <w:r w:rsidRPr="00164F64">
              <w:rPr>
                <w:rFonts w:cs="Arial"/>
                <w:sz w:val="16"/>
                <w:szCs w:val="18"/>
                <w:lang w:eastAsia="zh-CN"/>
              </w:rPr>
              <w:t>36@18</w:t>
            </w:r>
          </w:p>
        </w:tc>
        <w:tc>
          <w:tcPr>
            <w:tcW w:w="654" w:type="pct"/>
            <w:vMerge w:val="restart"/>
          </w:tcPr>
          <w:p w14:paraId="1F73A0B2" w14:textId="77777777" w:rsidR="00235ED5" w:rsidRPr="00164F64" w:rsidRDefault="00235ED5" w:rsidP="00301F87">
            <w:pPr>
              <w:jc w:val="center"/>
              <w:rPr>
                <w:rFonts w:ascii="Arial" w:hAnsi="Arial" w:cs="Arial"/>
                <w:sz w:val="16"/>
                <w:szCs w:val="18"/>
              </w:rPr>
            </w:pPr>
            <w:r w:rsidRPr="00164F64">
              <w:rPr>
                <w:rFonts w:ascii="Arial" w:eastAsia="Yu Mincho" w:hAnsi="Arial" w:cs="Arial"/>
                <w:sz w:val="16"/>
                <w:szCs w:val="18"/>
              </w:rPr>
              <w:t>N/A</w:t>
            </w:r>
          </w:p>
        </w:tc>
      </w:tr>
      <w:tr w:rsidR="00235ED5" w:rsidRPr="0028146A" w14:paraId="3B854039" w14:textId="77777777" w:rsidTr="00301F87">
        <w:tc>
          <w:tcPr>
            <w:tcW w:w="320" w:type="pct"/>
            <w:vMerge/>
            <w:vAlign w:val="center"/>
          </w:tcPr>
          <w:p w14:paraId="449BFC4B" w14:textId="77777777" w:rsidR="00235ED5" w:rsidRPr="00164F64" w:rsidRDefault="00235ED5" w:rsidP="00301F87">
            <w:pPr>
              <w:pStyle w:val="TAC"/>
              <w:rPr>
                <w:rFonts w:eastAsia="Yu Mincho" w:cs="Arial"/>
                <w:sz w:val="16"/>
                <w:szCs w:val="18"/>
              </w:rPr>
            </w:pPr>
          </w:p>
        </w:tc>
        <w:tc>
          <w:tcPr>
            <w:tcW w:w="403" w:type="pct"/>
            <w:vMerge/>
            <w:vAlign w:val="center"/>
          </w:tcPr>
          <w:p w14:paraId="2F2AB3B8" w14:textId="77777777" w:rsidR="00235ED5" w:rsidRPr="00164F64" w:rsidRDefault="00235ED5" w:rsidP="00301F87">
            <w:pPr>
              <w:pStyle w:val="TAC"/>
              <w:rPr>
                <w:rFonts w:eastAsia="Yu Mincho" w:cs="Arial"/>
                <w:sz w:val="16"/>
                <w:szCs w:val="18"/>
              </w:rPr>
            </w:pPr>
          </w:p>
        </w:tc>
        <w:tc>
          <w:tcPr>
            <w:tcW w:w="314" w:type="pct"/>
            <w:vMerge/>
            <w:vAlign w:val="center"/>
          </w:tcPr>
          <w:p w14:paraId="143D77F5" w14:textId="77777777" w:rsidR="00235ED5" w:rsidRPr="00164F64" w:rsidRDefault="00235ED5" w:rsidP="00301F87">
            <w:pPr>
              <w:pStyle w:val="TAC"/>
              <w:rPr>
                <w:rFonts w:cs="Arial"/>
                <w:sz w:val="16"/>
                <w:szCs w:val="18"/>
                <w:lang w:eastAsia="zh-CN"/>
              </w:rPr>
            </w:pPr>
          </w:p>
        </w:tc>
        <w:tc>
          <w:tcPr>
            <w:tcW w:w="568" w:type="pct"/>
            <w:vMerge/>
            <w:vAlign w:val="center"/>
          </w:tcPr>
          <w:p w14:paraId="152FAAE1" w14:textId="77777777" w:rsidR="00235ED5" w:rsidRPr="00164F64" w:rsidRDefault="00235ED5" w:rsidP="00301F87">
            <w:pPr>
              <w:spacing w:after="0"/>
              <w:rPr>
                <w:rFonts w:ascii="Arial" w:hAnsi="Arial" w:cs="Arial"/>
                <w:sz w:val="16"/>
                <w:szCs w:val="18"/>
                <w:lang w:eastAsia="zh-CN"/>
              </w:rPr>
            </w:pPr>
          </w:p>
        </w:tc>
        <w:tc>
          <w:tcPr>
            <w:tcW w:w="367" w:type="pct"/>
          </w:tcPr>
          <w:p w14:paraId="60BB280B" w14:textId="77777777" w:rsidR="00235ED5" w:rsidRPr="00164F64" w:rsidRDefault="00235ED5" w:rsidP="00301F87">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06FC1194" w14:textId="77777777" w:rsidR="00235ED5" w:rsidRPr="00164F64" w:rsidRDefault="00235ED5" w:rsidP="00301F87">
            <w:pPr>
              <w:pStyle w:val="TAC"/>
              <w:rPr>
                <w:rFonts w:cs="Arial"/>
                <w:sz w:val="16"/>
                <w:szCs w:val="18"/>
              </w:rPr>
            </w:pPr>
            <w:r w:rsidRPr="00164F64">
              <w:rPr>
                <w:sz w:val="16"/>
              </w:rPr>
              <w:t>166300</w:t>
            </w:r>
          </w:p>
        </w:tc>
        <w:tc>
          <w:tcPr>
            <w:tcW w:w="463" w:type="pct"/>
          </w:tcPr>
          <w:p w14:paraId="0F3B1D9B" w14:textId="77777777" w:rsidR="00235ED5" w:rsidRPr="00164F64" w:rsidRDefault="00235ED5" w:rsidP="00301F87">
            <w:pPr>
              <w:pStyle w:val="TAC"/>
              <w:rPr>
                <w:rFonts w:cs="Arial"/>
                <w:sz w:val="16"/>
                <w:szCs w:val="18"/>
              </w:rPr>
            </w:pPr>
            <w:r w:rsidRPr="00164F64">
              <w:rPr>
                <w:sz w:val="16"/>
              </w:rPr>
              <w:t>831.5</w:t>
            </w:r>
          </w:p>
        </w:tc>
        <w:tc>
          <w:tcPr>
            <w:tcW w:w="463" w:type="pct"/>
          </w:tcPr>
          <w:p w14:paraId="69EB77AE" w14:textId="77777777" w:rsidR="00235ED5" w:rsidRPr="00164F64" w:rsidRDefault="00235ED5" w:rsidP="00301F87">
            <w:pPr>
              <w:pStyle w:val="TAC"/>
              <w:rPr>
                <w:rFonts w:cs="Arial"/>
                <w:sz w:val="16"/>
                <w:szCs w:val="18"/>
              </w:rPr>
            </w:pPr>
            <w:r w:rsidRPr="00164F64">
              <w:rPr>
                <w:sz w:val="16"/>
              </w:rPr>
              <w:t>175300</w:t>
            </w:r>
          </w:p>
        </w:tc>
        <w:tc>
          <w:tcPr>
            <w:tcW w:w="463" w:type="pct"/>
          </w:tcPr>
          <w:p w14:paraId="095B4D25" w14:textId="77777777" w:rsidR="00235ED5" w:rsidRPr="00164F64" w:rsidRDefault="00235ED5" w:rsidP="00301F87">
            <w:pPr>
              <w:pStyle w:val="TAC"/>
              <w:rPr>
                <w:rFonts w:cs="Arial"/>
                <w:sz w:val="16"/>
                <w:szCs w:val="18"/>
              </w:rPr>
            </w:pPr>
            <w:r w:rsidRPr="00164F64">
              <w:rPr>
                <w:sz w:val="16"/>
              </w:rPr>
              <w:t>876.5</w:t>
            </w:r>
          </w:p>
        </w:tc>
        <w:tc>
          <w:tcPr>
            <w:tcW w:w="521" w:type="pct"/>
            <w:vMerge/>
            <w:vAlign w:val="center"/>
          </w:tcPr>
          <w:p w14:paraId="0EAB2C62" w14:textId="77777777" w:rsidR="00235ED5" w:rsidRPr="00164F64" w:rsidRDefault="00235ED5" w:rsidP="00301F87">
            <w:pPr>
              <w:pStyle w:val="TAC"/>
              <w:rPr>
                <w:rFonts w:eastAsia="Yu Mincho" w:cs="Arial"/>
                <w:sz w:val="16"/>
                <w:szCs w:val="18"/>
              </w:rPr>
            </w:pPr>
          </w:p>
        </w:tc>
        <w:tc>
          <w:tcPr>
            <w:tcW w:w="654" w:type="pct"/>
            <w:vMerge/>
          </w:tcPr>
          <w:p w14:paraId="57D257F5" w14:textId="77777777" w:rsidR="00235ED5" w:rsidRPr="00164F64" w:rsidRDefault="00235ED5" w:rsidP="00301F87">
            <w:pPr>
              <w:pStyle w:val="TAC"/>
              <w:rPr>
                <w:rFonts w:eastAsia="Yu Mincho" w:cs="Arial"/>
                <w:sz w:val="16"/>
                <w:szCs w:val="18"/>
              </w:rPr>
            </w:pPr>
          </w:p>
        </w:tc>
      </w:tr>
      <w:tr w:rsidR="00235ED5" w:rsidRPr="0028146A" w14:paraId="23066C09" w14:textId="77777777" w:rsidTr="00301F87">
        <w:tc>
          <w:tcPr>
            <w:tcW w:w="320" w:type="pct"/>
            <w:vMerge/>
            <w:vAlign w:val="center"/>
          </w:tcPr>
          <w:p w14:paraId="01FDABF8" w14:textId="77777777" w:rsidR="00235ED5" w:rsidRPr="00164F64" w:rsidRDefault="00235ED5" w:rsidP="00301F87">
            <w:pPr>
              <w:pStyle w:val="TAC"/>
              <w:rPr>
                <w:rFonts w:eastAsia="Yu Mincho" w:cs="Arial"/>
                <w:sz w:val="16"/>
                <w:szCs w:val="18"/>
              </w:rPr>
            </w:pPr>
          </w:p>
        </w:tc>
        <w:tc>
          <w:tcPr>
            <w:tcW w:w="403" w:type="pct"/>
            <w:vMerge/>
            <w:vAlign w:val="center"/>
          </w:tcPr>
          <w:p w14:paraId="7BBAF3BA" w14:textId="77777777" w:rsidR="00235ED5" w:rsidRPr="00164F64" w:rsidRDefault="00235ED5" w:rsidP="00301F87">
            <w:pPr>
              <w:pStyle w:val="TAC"/>
              <w:rPr>
                <w:rFonts w:eastAsia="Yu Mincho" w:cs="Arial"/>
                <w:sz w:val="16"/>
                <w:szCs w:val="18"/>
              </w:rPr>
            </w:pPr>
          </w:p>
        </w:tc>
        <w:tc>
          <w:tcPr>
            <w:tcW w:w="314" w:type="pct"/>
            <w:vMerge/>
            <w:vAlign w:val="center"/>
          </w:tcPr>
          <w:p w14:paraId="4E250DF9" w14:textId="77777777" w:rsidR="00235ED5" w:rsidRPr="00164F64" w:rsidRDefault="00235ED5" w:rsidP="00301F87">
            <w:pPr>
              <w:pStyle w:val="TAC"/>
              <w:rPr>
                <w:rFonts w:cs="Arial"/>
                <w:sz w:val="16"/>
                <w:szCs w:val="18"/>
                <w:lang w:eastAsia="zh-CN"/>
              </w:rPr>
            </w:pPr>
          </w:p>
        </w:tc>
        <w:tc>
          <w:tcPr>
            <w:tcW w:w="568" w:type="pct"/>
            <w:vMerge/>
            <w:vAlign w:val="center"/>
          </w:tcPr>
          <w:p w14:paraId="7E95ED7C" w14:textId="77777777" w:rsidR="00235ED5" w:rsidRPr="00164F64" w:rsidRDefault="00235ED5" w:rsidP="00301F87">
            <w:pPr>
              <w:spacing w:after="0"/>
              <w:rPr>
                <w:rFonts w:ascii="Arial" w:hAnsi="Arial" w:cs="Arial"/>
                <w:sz w:val="16"/>
                <w:szCs w:val="18"/>
                <w:lang w:eastAsia="zh-CN"/>
              </w:rPr>
            </w:pPr>
          </w:p>
        </w:tc>
        <w:tc>
          <w:tcPr>
            <w:tcW w:w="367" w:type="pct"/>
          </w:tcPr>
          <w:p w14:paraId="58C49AB1" w14:textId="77777777" w:rsidR="00235ED5" w:rsidRPr="00164F64" w:rsidRDefault="00235ED5" w:rsidP="00301F87">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096F60D4" w14:textId="77777777" w:rsidR="00235ED5" w:rsidRPr="00164F64" w:rsidRDefault="00235ED5" w:rsidP="00301F87">
            <w:pPr>
              <w:pStyle w:val="TAC"/>
              <w:rPr>
                <w:rFonts w:cs="Arial"/>
                <w:sz w:val="16"/>
                <w:szCs w:val="18"/>
              </w:rPr>
            </w:pPr>
            <w:r w:rsidRPr="00164F64">
              <w:rPr>
                <w:sz w:val="16"/>
              </w:rPr>
              <w:t>168300</w:t>
            </w:r>
          </w:p>
        </w:tc>
        <w:tc>
          <w:tcPr>
            <w:tcW w:w="463" w:type="pct"/>
          </w:tcPr>
          <w:p w14:paraId="10E26768" w14:textId="77777777" w:rsidR="00235ED5" w:rsidRPr="00164F64" w:rsidRDefault="00235ED5" w:rsidP="00301F87">
            <w:pPr>
              <w:pStyle w:val="TAC"/>
              <w:rPr>
                <w:rFonts w:cs="Arial"/>
                <w:sz w:val="16"/>
                <w:szCs w:val="18"/>
              </w:rPr>
            </w:pPr>
            <w:r w:rsidRPr="00164F64">
              <w:rPr>
                <w:sz w:val="16"/>
              </w:rPr>
              <w:t>841.5</w:t>
            </w:r>
          </w:p>
        </w:tc>
        <w:tc>
          <w:tcPr>
            <w:tcW w:w="463" w:type="pct"/>
          </w:tcPr>
          <w:p w14:paraId="58A5B1B5" w14:textId="77777777" w:rsidR="00235ED5" w:rsidRPr="00164F64" w:rsidRDefault="00235ED5" w:rsidP="00301F87">
            <w:pPr>
              <w:pStyle w:val="TAC"/>
              <w:rPr>
                <w:rFonts w:cs="Arial"/>
                <w:sz w:val="16"/>
                <w:szCs w:val="18"/>
              </w:rPr>
            </w:pPr>
            <w:r w:rsidRPr="00164F64">
              <w:rPr>
                <w:sz w:val="16"/>
              </w:rPr>
              <w:t>177300</w:t>
            </w:r>
          </w:p>
        </w:tc>
        <w:tc>
          <w:tcPr>
            <w:tcW w:w="463" w:type="pct"/>
          </w:tcPr>
          <w:p w14:paraId="679F5E0B" w14:textId="77777777" w:rsidR="00235ED5" w:rsidRPr="00164F64" w:rsidRDefault="00235ED5" w:rsidP="00301F87">
            <w:pPr>
              <w:pStyle w:val="TAC"/>
              <w:rPr>
                <w:rFonts w:cs="Arial"/>
                <w:sz w:val="16"/>
                <w:szCs w:val="18"/>
              </w:rPr>
            </w:pPr>
            <w:r w:rsidRPr="00164F64">
              <w:rPr>
                <w:sz w:val="16"/>
              </w:rPr>
              <w:t>886.5</w:t>
            </w:r>
          </w:p>
        </w:tc>
        <w:tc>
          <w:tcPr>
            <w:tcW w:w="521" w:type="pct"/>
            <w:vMerge/>
            <w:vAlign w:val="center"/>
          </w:tcPr>
          <w:p w14:paraId="67E7BE69" w14:textId="77777777" w:rsidR="00235ED5" w:rsidRPr="00164F64" w:rsidRDefault="00235ED5" w:rsidP="00301F87">
            <w:pPr>
              <w:pStyle w:val="TAC"/>
              <w:rPr>
                <w:rFonts w:eastAsia="Yu Mincho" w:cs="Arial"/>
                <w:sz w:val="16"/>
                <w:szCs w:val="18"/>
              </w:rPr>
            </w:pPr>
          </w:p>
        </w:tc>
        <w:tc>
          <w:tcPr>
            <w:tcW w:w="654" w:type="pct"/>
            <w:vMerge/>
          </w:tcPr>
          <w:p w14:paraId="4080A9FF" w14:textId="77777777" w:rsidR="00235ED5" w:rsidRPr="00164F64" w:rsidRDefault="00235ED5" w:rsidP="00301F87">
            <w:pPr>
              <w:pStyle w:val="TAC"/>
              <w:rPr>
                <w:rFonts w:eastAsia="Yu Mincho" w:cs="Arial"/>
                <w:sz w:val="16"/>
                <w:szCs w:val="18"/>
              </w:rPr>
            </w:pPr>
          </w:p>
        </w:tc>
      </w:tr>
      <w:tr w:rsidR="00235ED5" w:rsidRPr="0028146A" w14:paraId="45F1ABE1" w14:textId="77777777" w:rsidTr="00301F87">
        <w:tc>
          <w:tcPr>
            <w:tcW w:w="320" w:type="pct"/>
            <w:vMerge w:val="restart"/>
            <w:vAlign w:val="center"/>
            <w:hideMark/>
          </w:tcPr>
          <w:p w14:paraId="486B6B49" w14:textId="77777777" w:rsidR="00235ED5" w:rsidRPr="00164F64" w:rsidRDefault="00235ED5" w:rsidP="00301F87">
            <w:pPr>
              <w:pStyle w:val="TAC"/>
              <w:rPr>
                <w:rFonts w:eastAsia="Yu Mincho" w:cs="Arial"/>
                <w:sz w:val="16"/>
                <w:szCs w:val="18"/>
              </w:rPr>
            </w:pPr>
            <w:r w:rsidRPr="00164F64">
              <w:rPr>
                <w:rFonts w:eastAsia="Yu Mincho" w:cs="Arial"/>
                <w:sz w:val="16"/>
                <w:szCs w:val="18"/>
              </w:rPr>
              <w:t>n28</w:t>
            </w:r>
          </w:p>
        </w:tc>
        <w:tc>
          <w:tcPr>
            <w:tcW w:w="403" w:type="pct"/>
            <w:vMerge w:val="restart"/>
            <w:vAlign w:val="center"/>
            <w:hideMark/>
          </w:tcPr>
          <w:p w14:paraId="5BFFBD70" w14:textId="77777777" w:rsidR="00235ED5" w:rsidRPr="00164F64" w:rsidRDefault="00235ED5" w:rsidP="00301F87">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7D135D6E" w14:textId="77777777" w:rsidR="00235ED5" w:rsidRPr="00164F64" w:rsidRDefault="00235ED5" w:rsidP="00301F87">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6AF44CCE" w14:textId="77777777" w:rsidR="00235ED5" w:rsidRPr="00164F64" w:rsidRDefault="00235ED5" w:rsidP="00301F87">
            <w:pPr>
              <w:spacing w:after="0"/>
              <w:rPr>
                <w:rFonts w:ascii="Arial" w:hAnsi="Arial" w:cs="Arial"/>
                <w:sz w:val="16"/>
                <w:szCs w:val="18"/>
                <w:lang w:eastAsia="zh-CN"/>
              </w:rPr>
            </w:pPr>
            <w:r w:rsidRPr="00164F64">
              <w:rPr>
                <w:rFonts w:ascii="Arial" w:hAnsi="Arial" w:cs="Arial"/>
                <w:sz w:val="16"/>
                <w:szCs w:val="18"/>
                <w:lang w:eastAsia="zh-CN"/>
              </w:rPr>
              <w:t>DFT-s-OFDM</w:t>
            </w:r>
          </w:p>
          <w:p w14:paraId="393360D0" w14:textId="77777777" w:rsidR="00235ED5" w:rsidRPr="00164F64" w:rsidRDefault="00235ED5" w:rsidP="00301F87">
            <w:pPr>
              <w:pStyle w:val="TAC"/>
              <w:rPr>
                <w:rFonts w:eastAsia="Yu Mincho" w:cs="Arial"/>
                <w:sz w:val="16"/>
                <w:szCs w:val="18"/>
              </w:rPr>
            </w:pPr>
            <w:r w:rsidRPr="00164F64">
              <w:rPr>
                <w:rFonts w:cs="Arial"/>
                <w:sz w:val="16"/>
                <w:szCs w:val="18"/>
                <w:lang w:eastAsia="zh-CN"/>
              </w:rPr>
              <w:t>QPSK</w:t>
            </w:r>
          </w:p>
        </w:tc>
        <w:tc>
          <w:tcPr>
            <w:tcW w:w="367" w:type="pct"/>
          </w:tcPr>
          <w:p w14:paraId="0315EDA6" w14:textId="77777777" w:rsidR="00235ED5" w:rsidRPr="00164F64" w:rsidRDefault="00235ED5" w:rsidP="00301F87">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7B4AA3DC" w14:textId="77777777" w:rsidR="00235ED5" w:rsidRPr="00164F64" w:rsidRDefault="00235ED5" w:rsidP="00301F87">
            <w:pPr>
              <w:pStyle w:val="TAC"/>
              <w:rPr>
                <w:rFonts w:cs="Arial"/>
                <w:sz w:val="16"/>
                <w:szCs w:val="18"/>
              </w:rPr>
            </w:pPr>
            <w:r w:rsidRPr="00164F64">
              <w:rPr>
                <w:sz w:val="16"/>
              </w:rPr>
              <w:t>142100</w:t>
            </w:r>
          </w:p>
        </w:tc>
        <w:tc>
          <w:tcPr>
            <w:tcW w:w="463" w:type="pct"/>
          </w:tcPr>
          <w:p w14:paraId="797D35B8" w14:textId="77777777" w:rsidR="00235ED5" w:rsidRPr="00164F64" w:rsidRDefault="00235ED5" w:rsidP="00301F87">
            <w:pPr>
              <w:pStyle w:val="TAC"/>
              <w:rPr>
                <w:rFonts w:cs="Arial"/>
                <w:sz w:val="16"/>
                <w:szCs w:val="18"/>
              </w:rPr>
            </w:pPr>
            <w:r w:rsidRPr="00164F64">
              <w:rPr>
                <w:sz w:val="16"/>
              </w:rPr>
              <w:t>710.5</w:t>
            </w:r>
          </w:p>
        </w:tc>
        <w:tc>
          <w:tcPr>
            <w:tcW w:w="463" w:type="pct"/>
          </w:tcPr>
          <w:p w14:paraId="5382BBEB" w14:textId="77777777" w:rsidR="00235ED5" w:rsidRPr="00164F64" w:rsidRDefault="00235ED5" w:rsidP="00301F87">
            <w:pPr>
              <w:pStyle w:val="TAC"/>
              <w:rPr>
                <w:rFonts w:cs="Arial"/>
                <w:sz w:val="16"/>
                <w:szCs w:val="18"/>
              </w:rPr>
            </w:pPr>
            <w:r w:rsidRPr="00164F64">
              <w:rPr>
                <w:sz w:val="16"/>
              </w:rPr>
              <w:t>153100</w:t>
            </w:r>
          </w:p>
        </w:tc>
        <w:tc>
          <w:tcPr>
            <w:tcW w:w="463" w:type="pct"/>
          </w:tcPr>
          <w:p w14:paraId="59700BBF" w14:textId="77777777" w:rsidR="00235ED5" w:rsidRPr="00164F64" w:rsidRDefault="00235ED5" w:rsidP="00301F87">
            <w:pPr>
              <w:pStyle w:val="TAC"/>
              <w:rPr>
                <w:rFonts w:cs="Arial"/>
                <w:sz w:val="16"/>
                <w:szCs w:val="18"/>
              </w:rPr>
            </w:pPr>
            <w:r w:rsidRPr="00164F64">
              <w:rPr>
                <w:sz w:val="16"/>
              </w:rPr>
              <w:t>765.5</w:t>
            </w:r>
          </w:p>
        </w:tc>
        <w:tc>
          <w:tcPr>
            <w:tcW w:w="521" w:type="pct"/>
            <w:vMerge w:val="restart"/>
            <w:vAlign w:val="center"/>
          </w:tcPr>
          <w:p w14:paraId="3A7F9560" w14:textId="77777777" w:rsidR="00235ED5" w:rsidRPr="00164F64" w:rsidRDefault="00235ED5" w:rsidP="00301F87">
            <w:pPr>
              <w:pStyle w:val="TAC"/>
              <w:rPr>
                <w:rFonts w:eastAsia="Yu Mincho" w:cs="Arial"/>
                <w:sz w:val="16"/>
                <w:szCs w:val="18"/>
              </w:rPr>
            </w:pPr>
            <w:r w:rsidRPr="00164F64">
              <w:rPr>
                <w:rFonts w:cs="Arial"/>
                <w:sz w:val="16"/>
                <w:szCs w:val="18"/>
                <w:lang w:eastAsia="zh-CN"/>
              </w:rPr>
              <w:t>36@18</w:t>
            </w:r>
          </w:p>
        </w:tc>
        <w:tc>
          <w:tcPr>
            <w:tcW w:w="654" w:type="pct"/>
            <w:vMerge w:val="restart"/>
          </w:tcPr>
          <w:p w14:paraId="4B92486F" w14:textId="77777777" w:rsidR="00235ED5" w:rsidRPr="00164F64" w:rsidRDefault="00235ED5" w:rsidP="00301F87">
            <w:pPr>
              <w:jc w:val="center"/>
              <w:rPr>
                <w:rFonts w:ascii="Arial" w:hAnsi="Arial" w:cs="Arial"/>
                <w:sz w:val="16"/>
                <w:szCs w:val="18"/>
              </w:rPr>
            </w:pPr>
            <w:r w:rsidRPr="00164F64">
              <w:rPr>
                <w:rFonts w:ascii="Arial" w:eastAsia="Yu Mincho" w:hAnsi="Arial" w:cs="Arial"/>
                <w:sz w:val="16"/>
                <w:szCs w:val="18"/>
              </w:rPr>
              <w:t>N/A</w:t>
            </w:r>
          </w:p>
        </w:tc>
      </w:tr>
      <w:tr w:rsidR="00235ED5" w:rsidRPr="0028146A" w14:paraId="518B4354" w14:textId="77777777" w:rsidTr="00301F87">
        <w:tc>
          <w:tcPr>
            <w:tcW w:w="320" w:type="pct"/>
            <w:vMerge/>
            <w:vAlign w:val="center"/>
          </w:tcPr>
          <w:p w14:paraId="635BC39B" w14:textId="77777777" w:rsidR="00235ED5" w:rsidRPr="00164F64" w:rsidRDefault="00235ED5" w:rsidP="00301F87">
            <w:pPr>
              <w:pStyle w:val="TAC"/>
              <w:rPr>
                <w:rFonts w:eastAsia="Yu Mincho" w:cs="Arial"/>
                <w:sz w:val="16"/>
                <w:szCs w:val="18"/>
              </w:rPr>
            </w:pPr>
          </w:p>
        </w:tc>
        <w:tc>
          <w:tcPr>
            <w:tcW w:w="403" w:type="pct"/>
            <w:vMerge/>
            <w:vAlign w:val="center"/>
          </w:tcPr>
          <w:p w14:paraId="526C0E97" w14:textId="77777777" w:rsidR="00235ED5" w:rsidRPr="00164F64" w:rsidRDefault="00235ED5" w:rsidP="00301F87">
            <w:pPr>
              <w:pStyle w:val="TAC"/>
              <w:rPr>
                <w:rFonts w:eastAsia="Yu Mincho" w:cs="Arial"/>
                <w:sz w:val="16"/>
                <w:szCs w:val="18"/>
              </w:rPr>
            </w:pPr>
          </w:p>
        </w:tc>
        <w:tc>
          <w:tcPr>
            <w:tcW w:w="314" w:type="pct"/>
            <w:vMerge/>
            <w:vAlign w:val="center"/>
          </w:tcPr>
          <w:p w14:paraId="1678854F" w14:textId="77777777" w:rsidR="00235ED5" w:rsidRPr="00164F64" w:rsidRDefault="00235ED5" w:rsidP="00301F87">
            <w:pPr>
              <w:pStyle w:val="TAC"/>
              <w:rPr>
                <w:rFonts w:cs="Arial"/>
                <w:sz w:val="16"/>
                <w:szCs w:val="18"/>
                <w:lang w:eastAsia="zh-CN"/>
              </w:rPr>
            </w:pPr>
          </w:p>
        </w:tc>
        <w:tc>
          <w:tcPr>
            <w:tcW w:w="568" w:type="pct"/>
            <w:vMerge/>
            <w:vAlign w:val="center"/>
          </w:tcPr>
          <w:p w14:paraId="289EE1FF" w14:textId="77777777" w:rsidR="00235ED5" w:rsidRPr="00164F64" w:rsidRDefault="00235ED5" w:rsidP="00301F87">
            <w:pPr>
              <w:spacing w:after="0"/>
              <w:rPr>
                <w:rFonts w:ascii="Arial" w:hAnsi="Arial" w:cs="Arial"/>
                <w:sz w:val="16"/>
                <w:szCs w:val="18"/>
                <w:lang w:eastAsia="zh-CN"/>
              </w:rPr>
            </w:pPr>
          </w:p>
        </w:tc>
        <w:tc>
          <w:tcPr>
            <w:tcW w:w="367" w:type="pct"/>
          </w:tcPr>
          <w:p w14:paraId="7250B340" w14:textId="77777777" w:rsidR="00235ED5" w:rsidRPr="00164F64" w:rsidRDefault="00235ED5" w:rsidP="00301F87">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1CF98042" w14:textId="77777777" w:rsidR="00235ED5" w:rsidRPr="00164F64" w:rsidRDefault="00235ED5" w:rsidP="00301F87">
            <w:pPr>
              <w:pStyle w:val="TAC"/>
              <w:rPr>
                <w:rFonts w:cs="Arial"/>
                <w:sz w:val="16"/>
                <w:szCs w:val="18"/>
              </w:rPr>
            </w:pPr>
            <w:r w:rsidRPr="00164F64">
              <w:rPr>
                <w:sz w:val="16"/>
              </w:rPr>
              <w:t>145100</w:t>
            </w:r>
          </w:p>
        </w:tc>
        <w:tc>
          <w:tcPr>
            <w:tcW w:w="463" w:type="pct"/>
          </w:tcPr>
          <w:p w14:paraId="2ABA2DEF" w14:textId="77777777" w:rsidR="00235ED5" w:rsidRPr="00164F64" w:rsidRDefault="00235ED5" w:rsidP="00301F87">
            <w:pPr>
              <w:pStyle w:val="TAC"/>
              <w:rPr>
                <w:rFonts w:cs="Arial"/>
                <w:sz w:val="16"/>
                <w:szCs w:val="18"/>
              </w:rPr>
            </w:pPr>
            <w:r w:rsidRPr="00164F64">
              <w:rPr>
                <w:sz w:val="16"/>
              </w:rPr>
              <w:t>725.5</w:t>
            </w:r>
          </w:p>
        </w:tc>
        <w:tc>
          <w:tcPr>
            <w:tcW w:w="463" w:type="pct"/>
          </w:tcPr>
          <w:p w14:paraId="4380E804" w14:textId="77777777" w:rsidR="00235ED5" w:rsidRPr="00164F64" w:rsidRDefault="00235ED5" w:rsidP="00301F87">
            <w:pPr>
              <w:pStyle w:val="TAC"/>
              <w:rPr>
                <w:rFonts w:cs="Arial"/>
                <w:sz w:val="16"/>
                <w:szCs w:val="18"/>
              </w:rPr>
            </w:pPr>
            <w:r w:rsidRPr="00164F64">
              <w:rPr>
                <w:sz w:val="16"/>
              </w:rPr>
              <w:t>156100</w:t>
            </w:r>
          </w:p>
        </w:tc>
        <w:tc>
          <w:tcPr>
            <w:tcW w:w="463" w:type="pct"/>
          </w:tcPr>
          <w:p w14:paraId="4351B227" w14:textId="77777777" w:rsidR="00235ED5" w:rsidRPr="00164F64" w:rsidRDefault="00235ED5" w:rsidP="00301F87">
            <w:pPr>
              <w:pStyle w:val="TAC"/>
              <w:rPr>
                <w:rFonts w:cs="Arial"/>
                <w:sz w:val="16"/>
                <w:szCs w:val="18"/>
              </w:rPr>
            </w:pPr>
            <w:r w:rsidRPr="00164F64">
              <w:rPr>
                <w:sz w:val="16"/>
              </w:rPr>
              <w:t>780.5</w:t>
            </w:r>
          </w:p>
        </w:tc>
        <w:tc>
          <w:tcPr>
            <w:tcW w:w="521" w:type="pct"/>
            <w:vMerge/>
            <w:vAlign w:val="center"/>
          </w:tcPr>
          <w:p w14:paraId="302C4DB2" w14:textId="77777777" w:rsidR="00235ED5" w:rsidRPr="00164F64" w:rsidRDefault="00235ED5" w:rsidP="00301F87">
            <w:pPr>
              <w:pStyle w:val="TAC"/>
              <w:rPr>
                <w:rFonts w:eastAsia="Yu Mincho" w:cs="Arial"/>
                <w:sz w:val="16"/>
                <w:szCs w:val="18"/>
              </w:rPr>
            </w:pPr>
          </w:p>
        </w:tc>
        <w:tc>
          <w:tcPr>
            <w:tcW w:w="654" w:type="pct"/>
            <w:vMerge/>
          </w:tcPr>
          <w:p w14:paraId="2EAD831A" w14:textId="77777777" w:rsidR="00235ED5" w:rsidRPr="00164F64" w:rsidRDefault="00235ED5" w:rsidP="00301F87">
            <w:pPr>
              <w:pStyle w:val="TAC"/>
              <w:rPr>
                <w:rFonts w:eastAsia="Yu Mincho" w:cs="Arial"/>
                <w:sz w:val="16"/>
                <w:szCs w:val="18"/>
              </w:rPr>
            </w:pPr>
          </w:p>
        </w:tc>
      </w:tr>
      <w:tr w:rsidR="00235ED5" w:rsidRPr="0028146A" w14:paraId="41D35706" w14:textId="77777777" w:rsidTr="00301F87">
        <w:tc>
          <w:tcPr>
            <w:tcW w:w="320" w:type="pct"/>
            <w:vMerge/>
            <w:vAlign w:val="center"/>
          </w:tcPr>
          <w:p w14:paraId="66A2C0E9" w14:textId="77777777" w:rsidR="00235ED5" w:rsidRPr="00164F64" w:rsidRDefault="00235ED5" w:rsidP="00301F87">
            <w:pPr>
              <w:pStyle w:val="TAC"/>
              <w:rPr>
                <w:rFonts w:eastAsia="Yu Mincho" w:cs="Arial"/>
                <w:sz w:val="16"/>
                <w:szCs w:val="18"/>
              </w:rPr>
            </w:pPr>
          </w:p>
        </w:tc>
        <w:tc>
          <w:tcPr>
            <w:tcW w:w="403" w:type="pct"/>
            <w:vMerge/>
            <w:vAlign w:val="center"/>
          </w:tcPr>
          <w:p w14:paraId="0CCF8ADB" w14:textId="77777777" w:rsidR="00235ED5" w:rsidRPr="00164F64" w:rsidRDefault="00235ED5" w:rsidP="00301F87">
            <w:pPr>
              <w:pStyle w:val="TAC"/>
              <w:rPr>
                <w:rFonts w:eastAsia="Yu Mincho" w:cs="Arial"/>
                <w:sz w:val="16"/>
                <w:szCs w:val="18"/>
              </w:rPr>
            </w:pPr>
          </w:p>
        </w:tc>
        <w:tc>
          <w:tcPr>
            <w:tcW w:w="314" w:type="pct"/>
            <w:vMerge/>
            <w:vAlign w:val="center"/>
          </w:tcPr>
          <w:p w14:paraId="110EAFBB" w14:textId="77777777" w:rsidR="00235ED5" w:rsidRPr="00164F64" w:rsidRDefault="00235ED5" w:rsidP="00301F87">
            <w:pPr>
              <w:pStyle w:val="TAC"/>
              <w:rPr>
                <w:rFonts w:cs="Arial"/>
                <w:sz w:val="16"/>
                <w:szCs w:val="18"/>
                <w:lang w:eastAsia="zh-CN"/>
              </w:rPr>
            </w:pPr>
          </w:p>
        </w:tc>
        <w:tc>
          <w:tcPr>
            <w:tcW w:w="568" w:type="pct"/>
            <w:vMerge/>
            <w:vAlign w:val="center"/>
          </w:tcPr>
          <w:p w14:paraId="7B7846F0" w14:textId="77777777" w:rsidR="00235ED5" w:rsidRPr="00164F64" w:rsidRDefault="00235ED5" w:rsidP="00301F87">
            <w:pPr>
              <w:spacing w:after="0"/>
              <w:rPr>
                <w:rFonts w:ascii="Arial" w:hAnsi="Arial" w:cs="Arial"/>
                <w:sz w:val="16"/>
                <w:szCs w:val="18"/>
                <w:lang w:eastAsia="zh-CN"/>
              </w:rPr>
            </w:pPr>
          </w:p>
        </w:tc>
        <w:tc>
          <w:tcPr>
            <w:tcW w:w="367" w:type="pct"/>
          </w:tcPr>
          <w:p w14:paraId="50465342" w14:textId="77777777" w:rsidR="00235ED5" w:rsidRPr="00164F64" w:rsidRDefault="00235ED5" w:rsidP="00301F87">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34F4DE5F" w14:textId="77777777" w:rsidR="00235ED5" w:rsidRPr="00164F64" w:rsidRDefault="00235ED5" w:rsidP="00301F87">
            <w:pPr>
              <w:pStyle w:val="TAC"/>
              <w:rPr>
                <w:rFonts w:cs="Arial"/>
                <w:sz w:val="16"/>
                <w:szCs w:val="18"/>
              </w:rPr>
            </w:pPr>
            <w:r w:rsidRPr="00164F64">
              <w:rPr>
                <w:sz w:val="16"/>
              </w:rPr>
              <w:t>148100</w:t>
            </w:r>
          </w:p>
        </w:tc>
        <w:tc>
          <w:tcPr>
            <w:tcW w:w="463" w:type="pct"/>
          </w:tcPr>
          <w:p w14:paraId="3103C2B9" w14:textId="77777777" w:rsidR="00235ED5" w:rsidRPr="00164F64" w:rsidRDefault="00235ED5" w:rsidP="00301F87">
            <w:pPr>
              <w:pStyle w:val="TAC"/>
              <w:rPr>
                <w:rFonts w:cs="Arial"/>
                <w:sz w:val="16"/>
                <w:szCs w:val="18"/>
              </w:rPr>
            </w:pPr>
            <w:r w:rsidRPr="00164F64">
              <w:rPr>
                <w:sz w:val="16"/>
              </w:rPr>
              <w:t>740.5</w:t>
            </w:r>
          </w:p>
        </w:tc>
        <w:tc>
          <w:tcPr>
            <w:tcW w:w="463" w:type="pct"/>
          </w:tcPr>
          <w:p w14:paraId="7851EF5F" w14:textId="77777777" w:rsidR="00235ED5" w:rsidRPr="00164F64" w:rsidRDefault="00235ED5" w:rsidP="00301F87">
            <w:pPr>
              <w:pStyle w:val="TAC"/>
              <w:rPr>
                <w:rFonts w:cs="Arial"/>
                <w:sz w:val="16"/>
                <w:szCs w:val="18"/>
              </w:rPr>
            </w:pPr>
            <w:r w:rsidRPr="00164F64">
              <w:rPr>
                <w:sz w:val="16"/>
              </w:rPr>
              <w:t>159100</w:t>
            </w:r>
          </w:p>
        </w:tc>
        <w:tc>
          <w:tcPr>
            <w:tcW w:w="463" w:type="pct"/>
          </w:tcPr>
          <w:p w14:paraId="7A590A3E" w14:textId="77777777" w:rsidR="00235ED5" w:rsidRPr="00164F64" w:rsidRDefault="00235ED5" w:rsidP="00301F87">
            <w:pPr>
              <w:pStyle w:val="TAC"/>
              <w:rPr>
                <w:rFonts w:cs="Arial"/>
                <w:sz w:val="16"/>
                <w:szCs w:val="18"/>
              </w:rPr>
            </w:pPr>
            <w:r w:rsidRPr="00164F64">
              <w:rPr>
                <w:sz w:val="16"/>
              </w:rPr>
              <w:t>795.5</w:t>
            </w:r>
          </w:p>
        </w:tc>
        <w:tc>
          <w:tcPr>
            <w:tcW w:w="521" w:type="pct"/>
            <w:vMerge/>
            <w:vAlign w:val="center"/>
          </w:tcPr>
          <w:p w14:paraId="44EADABE" w14:textId="77777777" w:rsidR="00235ED5" w:rsidRPr="00164F64" w:rsidRDefault="00235ED5" w:rsidP="00301F87">
            <w:pPr>
              <w:pStyle w:val="TAC"/>
              <w:rPr>
                <w:rFonts w:eastAsia="Yu Mincho" w:cs="Arial"/>
                <w:sz w:val="16"/>
                <w:szCs w:val="18"/>
              </w:rPr>
            </w:pPr>
          </w:p>
        </w:tc>
        <w:tc>
          <w:tcPr>
            <w:tcW w:w="654" w:type="pct"/>
            <w:vMerge/>
          </w:tcPr>
          <w:p w14:paraId="00D68C5C" w14:textId="77777777" w:rsidR="00235ED5" w:rsidRPr="00164F64" w:rsidRDefault="00235ED5" w:rsidP="00301F87">
            <w:pPr>
              <w:pStyle w:val="TAC"/>
              <w:rPr>
                <w:rFonts w:eastAsia="Yu Mincho" w:cs="Arial"/>
                <w:sz w:val="16"/>
                <w:szCs w:val="18"/>
              </w:rPr>
            </w:pPr>
          </w:p>
        </w:tc>
      </w:tr>
      <w:tr w:rsidR="00235ED5" w:rsidRPr="0028146A" w14:paraId="40E9CBDE" w14:textId="77777777" w:rsidTr="00301F87">
        <w:tc>
          <w:tcPr>
            <w:tcW w:w="320" w:type="pct"/>
            <w:vMerge w:val="restart"/>
            <w:vAlign w:val="center"/>
            <w:hideMark/>
          </w:tcPr>
          <w:p w14:paraId="63BE6476" w14:textId="77777777" w:rsidR="00235ED5" w:rsidRPr="00164F64" w:rsidRDefault="00235ED5" w:rsidP="00301F87">
            <w:pPr>
              <w:keepNext/>
              <w:keepLines/>
              <w:spacing w:after="0"/>
              <w:jc w:val="center"/>
              <w:rPr>
                <w:rFonts w:ascii="Arial" w:eastAsia="宋体" w:hAnsi="Arial" w:cs="Arial"/>
                <w:sz w:val="16"/>
                <w:szCs w:val="18"/>
                <w:lang w:eastAsia="zh-CN"/>
              </w:rPr>
            </w:pPr>
            <w:r w:rsidRPr="00164F64">
              <w:rPr>
                <w:rFonts w:ascii="Arial" w:eastAsia="宋体" w:hAnsi="Arial" w:cs="Arial"/>
                <w:sz w:val="16"/>
                <w:szCs w:val="18"/>
                <w:lang w:eastAsia="zh-CN"/>
              </w:rPr>
              <w:t>n30</w:t>
            </w:r>
          </w:p>
        </w:tc>
        <w:tc>
          <w:tcPr>
            <w:tcW w:w="403" w:type="pct"/>
            <w:vMerge w:val="restart"/>
            <w:vAlign w:val="center"/>
            <w:hideMark/>
          </w:tcPr>
          <w:p w14:paraId="1A20DBA9" w14:textId="77777777" w:rsidR="00235ED5" w:rsidRPr="00164F64" w:rsidRDefault="00235ED5" w:rsidP="00301F87">
            <w:pPr>
              <w:keepNext/>
              <w:keepLines/>
              <w:spacing w:after="0"/>
              <w:jc w:val="center"/>
              <w:rPr>
                <w:rFonts w:ascii="Arial" w:eastAsia="宋体" w:hAnsi="Arial" w:cs="Arial"/>
                <w:sz w:val="16"/>
                <w:szCs w:val="18"/>
                <w:lang w:eastAsia="zh-CN"/>
              </w:rPr>
            </w:pPr>
            <w:r w:rsidRPr="00164F64">
              <w:rPr>
                <w:rFonts w:ascii="Arial" w:eastAsia="宋体" w:hAnsi="Arial" w:cs="Arial"/>
                <w:sz w:val="16"/>
                <w:szCs w:val="18"/>
                <w:lang w:eastAsia="zh-CN"/>
              </w:rPr>
              <w:t>10</w:t>
            </w:r>
          </w:p>
        </w:tc>
        <w:tc>
          <w:tcPr>
            <w:tcW w:w="314" w:type="pct"/>
            <w:vMerge w:val="restart"/>
            <w:vAlign w:val="center"/>
          </w:tcPr>
          <w:p w14:paraId="79979F3C" w14:textId="77777777" w:rsidR="00235ED5" w:rsidRPr="00164F64" w:rsidRDefault="00235ED5" w:rsidP="00301F87">
            <w:pPr>
              <w:keepNext/>
              <w:keepLines/>
              <w:spacing w:after="0"/>
              <w:jc w:val="center"/>
              <w:rPr>
                <w:rFonts w:ascii="Arial" w:eastAsia="宋体" w:hAnsi="Arial" w:cs="Arial"/>
                <w:sz w:val="16"/>
                <w:szCs w:val="18"/>
                <w:lang w:eastAsia="zh-CN"/>
              </w:rPr>
            </w:pPr>
            <w:r w:rsidRPr="00164F64">
              <w:rPr>
                <w:rFonts w:ascii="Arial" w:hAnsi="Arial" w:cs="Arial"/>
                <w:sz w:val="16"/>
                <w:szCs w:val="18"/>
                <w:lang w:eastAsia="zh-CN"/>
              </w:rPr>
              <w:t>15</w:t>
            </w:r>
          </w:p>
        </w:tc>
        <w:tc>
          <w:tcPr>
            <w:tcW w:w="568" w:type="pct"/>
            <w:vMerge w:val="restart"/>
            <w:vAlign w:val="center"/>
          </w:tcPr>
          <w:p w14:paraId="48C4AD85" w14:textId="77777777" w:rsidR="00235ED5" w:rsidRPr="00164F64" w:rsidRDefault="00235ED5" w:rsidP="00301F87">
            <w:pPr>
              <w:spacing w:after="0"/>
              <w:rPr>
                <w:rFonts w:ascii="Arial" w:hAnsi="Arial" w:cs="Arial"/>
                <w:sz w:val="16"/>
                <w:szCs w:val="18"/>
                <w:lang w:eastAsia="zh-CN"/>
              </w:rPr>
            </w:pPr>
            <w:r w:rsidRPr="00164F64">
              <w:rPr>
                <w:rFonts w:ascii="Arial" w:hAnsi="Arial" w:cs="Arial"/>
                <w:sz w:val="16"/>
                <w:szCs w:val="18"/>
                <w:lang w:eastAsia="zh-CN"/>
              </w:rPr>
              <w:t>DFT-s-OFDM</w:t>
            </w:r>
          </w:p>
          <w:p w14:paraId="3C41905F" w14:textId="77777777" w:rsidR="00235ED5" w:rsidRPr="00164F64" w:rsidRDefault="00235ED5" w:rsidP="00301F87">
            <w:pPr>
              <w:pStyle w:val="TAC"/>
              <w:rPr>
                <w:rFonts w:eastAsia="Yu Mincho" w:cs="Arial"/>
                <w:sz w:val="16"/>
                <w:szCs w:val="18"/>
              </w:rPr>
            </w:pPr>
            <w:r w:rsidRPr="00164F64">
              <w:rPr>
                <w:rFonts w:cs="Arial"/>
                <w:sz w:val="16"/>
                <w:szCs w:val="18"/>
                <w:lang w:eastAsia="zh-CN"/>
              </w:rPr>
              <w:t>QPSK</w:t>
            </w:r>
          </w:p>
        </w:tc>
        <w:tc>
          <w:tcPr>
            <w:tcW w:w="367" w:type="pct"/>
          </w:tcPr>
          <w:p w14:paraId="3A4C6A2C" w14:textId="77777777" w:rsidR="00235ED5" w:rsidRPr="00164F64" w:rsidRDefault="00235ED5" w:rsidP="00301F87">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vMerge w:val="restart"/>
            <w:vAlign w:val="center"/>
          </w:tcPr>
          <w:p w14:paraId="2091F5C6" w14:textId="77777777" w:rsidR="00235ED5" w:rsidRPr="00164F64" w:rsidRDefault="00235ED5" w:rsidP="00301F87">
            <w:pPr>
              <w:keepNext/>
              <w:keepLines/>
              <w:spacing w:after="0"/>
              <w:jc w:val="center"/>
              <w:rPr>
                <w:rFonts w:ascii="Arial" w:eastAsia="宋体" w:hAnsi="Arial" w:cs="Arial"/>
                <w:sz w:val="16"/>
                <w:szCs w:val="18"/>
                <w:lang w:eastAsia="zh-CN"/>
              </w:rPr>
            </w:pPr>
            <w:r w:rsidRPr="00164F64">
              <w:rPr>
                <w:rFonts w:ascii="Arial" w:hAnsi="Arial" w:cs="Arial"/>
                <w:color w:val="000000"/>
                <w:sz w:val="16"/>
                <w:szCs w:val="18"/>
              </w:rPr>
              <w:t>462000</w:t>
            </w:r>
          </w:p>
        </w:tc>
        <w:tc>
          <w:tcPr>
            <w:tcW w:w="463" w:type="pct"/>
            <w:vMerge w:val="restart"/>
            <w:vAlign w:val="center"/>
          </w:tcPr>
          <w:p w14:paraId="1A8E73F7" w14:textId="77777777" w:rsidR="00235ED5" w:rsidRPr="00164F64" w:rsidRDefault="00235ED5" w:rsidP="00301F87">
            <w:pPr>
              <w:keepNext/>
              <w:keepLines/>
              <w:spacing w:after="0"/>
              <w:jc w:val="center"/>
              <w:rPr>
                <w:rFonts w:ascii="Arial" w:eastAsia="宋体" w:hAnsi="Arial" w:cs="Arial"/>
                <w:sz w:val="16"/>
                <w:szCs w:val="18"/>
                <w:lang w:eastAsia="zh-CN"/>
              </w:rPr>
            </w:pPr>
            <w:r w:rsidRPr="00164F64">
              <w:rPr>
                <w:rFonts w:ascii="Arial" w:hAnsi="Arial" w:cs="Arial"/>
                <w:color w:val="000000"/>
                <w:sz w:val="16"/>
                <w:szCs w:val="18"/>
              </w:rPr>
              <w:t>2310</w:t>
            </w:r>
          </w:p>
        </w:tc>
        <w:tc>
          <w:tcPr>
            <w:tcW w:w="463" w:type="pct"/>
            <w:vMerge w:val="restart"/>
            <w:vAlign w:val="center"/>
          </w:tcPr>
          <w:p w14:paraId="660385B2" w14:textId="77777777" w:rsidR="00235ED5" w:rsidRPr="00164F64" w:rsidRDefault="00235ED5" w:rsidP="00301F87">
            <w:pPr>
              <w:pStyle w:val="TAC"/>
              <w:rPr>
                <w:rFonts w:cs="Arial"/>
                <w:sz w:val="16"/>
                <w:szCs w:val="18"/>
              </w:rPr>
            </w:pPr>
            <w:r w:rsidRPr="00164F64">
              <w:rPr>
                <w:rFonts w:cs="Arial"/>
                <w:color w:val="000000"/>
                <w:sz w:val="16"/>
              </w:rPr>
              <w:t>471000</w:t>
            </w:r>
          </w:p>
        </w:tc>
        <w:tc>
          <w:tcPr>
            <w:tcW w:w="463" w:type="pct"/>
            <w:vMerge w:val="restart"/>
            <w:vAlign w:val="center"/>
          </w:tcPr>
          <w:p w14:paraId="302CFBFF" w14:textId="77777777" w:rsidR="00235ED5" w:rsidRPr="00164F64" w:rsidRDefault="00235ED5" w:rsidP="00301F87">
            <w:pPr>
              <w:pStyle w:val="TAC"/>
              <w:rPr>
                <w:rFonts w:cs="Arial"/>
                <w:sz w:val="16"/>
                <w:szCs w:val="18"/>
              </w:rPr>
            </w:pPr>
            <w:r w:rsidRPr="00164F64">
              <w:rPr>
                <w:rFonts w:cs="Arial"/>
                <w:color w:val="000000"/>
                <w:sz w:val="16"/>
              </w:rPr>
              <w:t>2355</w:t>
            </w:r>
          </w:p>
        </w:tc>
        <w:tc>
          <w:tcPr>
            <w:tcW w:w="521" w:type="pct"/>
            <w:vMerge w:val="restart"/>
            <w:vAlign w:val="center"/>
          </w:tcPr>
          <w:p w14:paraId="48CC228E" w14:textId="77777777" w:rsidR="00235ED5" w:rsidRPr="00164F64" w:rsidRDefault="00235ED5" w:rsidP="00301F87">
            <w:pPr>
              <w:keepNext/>
              <w:keepLines/>
              <w:spacing w:after="0"/>
              <w:jc w:val="center"/>
              <w:rPr>
                <w:rFonts w:ascii="Arial" w:eastAsia="宋体" w:hAnsi="Arial" w:cs="Arial"/>
                <w:sz w:val="16"/>
                <w:szCs w:val="18"/>
                <w:lang w:eastAsia="zh-CN"/>
              </w:rPr>
            </w:pPr>
            <w:r w:rsidRPr="00164F64">
              <w:rPr>
                <w:rFonts w:ascii="Arial" w:hAnsi="Arial" w:cs="Arial"/>
                <w:sz w:val="16"/>
                <w:szCs w:val="18"/>
                <w:lang w:eastAsia="zh-CN"/>
              </w:rPr>
              <w:t>25@12</w:t>
            </w:r>
          </w:p>
        </w:tc>
        <w:tc>
          <w:tcPr>
            <w:tcW w:w="654" w:type="pct"/>
            <w:vMerge w:val="restart"/>
          </w:tcPr>
          <w:p w14:paraId="5A566EE9" w14:textId="77777777" w:rsidR="00235ED5" w:rsidRPr="00164F64" w:rsidRDefault="00235ED5" w:rsidP="00301F87">
            <w:pPr>
              <w:jc w:val="center"/>
              <w:rPr>
                <w:rFonts w:ascii="Arial" w:hAnsi="Arial" w:cs="Arial"/>
                <w:sz w:val="16"/>
                <w:szCs w:val="18"/>
              </w:rPr>
            </w:pPr>
            <w:r w:rsidRPr="00164F64">
              <w:rPr>
                <w:rFonts w:ascii="Arial" w:eastAsia="Yu Mincho" w:hAnsi="Arial" w:cs="Arial"/>
                <w:sz w:val="16"/>
                <w:szCs w:val="18"/>
              </w:rPr>
              <w:t>N/A</w:t>
            </w:r>
          </w:p>
        </w:tc>
      </w:tr>
      <w:tr w:rsidR="00235ED5" w:rsidRPr="0028146A" w14:paraId="64738F95" w14:textId="77777777" w:rsidTr="00301F87">
        <w:tc>
          <w:tcPr>
            <w:tcW w:w="320" w:type="pct"/>
            <w:vMerge/>
            <w:vAlign w:val="center"/>
          </w:tcPr>
          <w:p w14:paraId="643EDAB7" w14:textId="77777777" w:rsidR="00235ED5" w:rsidRPr="00164F64" w:rsidRDefault="00235ED5" w:rsidP="00301F87">
            <w:pPr>
              <w:keepNext/>
              <w:keepLines/>
              <w:spacing w:after="0"/>
              <w:jc w:val="center"/>
              <w:rPr>
                <w:rFonts w:ascii="Arial" w:eastAsia="宋体" w:hAnsi="Arial" w:cs="Arial"/>
                <w:sz w:val="16"/>
                <w:szCs w:val="18"/>
                <w:lang w:eastAsia="zh-CN"/>
              </w:rPr>
            </w:pPr>
          </w:p>
        </w:tc>
        <w:tc>
          <w:tcPr>
            <w:tcW w:w="403" w:type="pct"/>
            <w:vMerge/>
            <w:vAlign w:val="center"/>
          </w:tcPr>
          <w:p w14:paraId="5A597ADE" w14:textId="77777777" w:rsidR="00235ED5" w:rsidRPr="00164F64" w:rsidRDefault="00235ED5" w:rsidP="00301F87">
            <w:pPr>
              <w:keepNext/>
              <w:keepLines/>
              <w:spacing w:after="0"/>
              <w:jc w:val="center"/>
              <w:rPr>
                <w:rFonts w:ascii="Arial" w:eastAsia="宋体" w:hAnsi="Arial" w:cs="Arial"/>
                <w:sz w:val="16"/>
                <w:szCs w:val="18"/>
                <w:lang w:eastAsia="zh-CN"/>
              </w:rPr>
            </w:pPr>
          </w:p>
        </w:tc>
        <w:tc>
          <w:tcPr>
            <w:tcW w:w="314" w:type="pct"/>
            <w:vMerge/>
            <w:vAlign w:val="center"/>
          </w:tcPr>
          <w:p w14:paraId="35CB6F11" w14:textId="77777777" w:rsidR="00235ED5" w:rsidRPr="00164F64" w:rsidRDefault="00235ED5" w:rsidP="00301F87">
            <w:pPr>
              <w:keepNext/>
              <w:keepLines/>
              <w:spacing w:after="0"/>
              <w:jc w:val="center"/>
              <w:rPr>
                <w:rFonts w:ascii="Arial" w:hAnsi="Arial" w:cs="Arial"/>
                <w:sz w:val="16"/>
                <w:szCs w:val="18"/>
                <w:lang w:eastAsia="zh-CN"/>
              </w:rPr>
            </w:pPr>
          </w:p>
        </w:tc>
        <w:tc>
          <w:tcPr>
            <w:tcW w:w="568" w:type="pct"/>
            <w:vMerge/>
            <w:vAlign w:val="center"/>
          </w:tcPr>
          <w:p w14:paraId="58709F8A" w14:textId="77777777" w:rsidR="00235ED5" w:rsidRPr="00164F64" w:rsidRDefault="00235ED5" w:rsidP="00301F87">
            <w:pPr>
              <w:spacing w:after="0"/>
              <w:rPr>
                <w:rFonts w:ascii="Arial" w:hAnsi="Arial" w:cs="Arial"/>
                <w:sz w:val="16"/>
                <w:szCs w:val="18"/>
                <w:lang w:eastAsia="zh-CN"/>
              </w:rPr>
            </w:pPr>
          </w:p>
        </w:tc>
        <w:tc>
          <w:tcPr>
            <w:tcW w:w="367" w:type="pct"/>
          </w:tcPr>
          <w:p w14:paraId="73A54C18" w14:textId="77777777" w:rsidR="00235ED5" w:rsidRPr="00164F64" w:rsidRDefault="00235ED5" w:rsidP="00301F87">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vMerge/>
            <w:vAlign w:val="center"/>
          </w:tcPr>
          <w:p w14:paraId="27652231" w14:textId="77777777" w:rsidR="00235ED5" w:rsidRPr="00164F64" w:rsidRDefault="00235ED5" w:rsidP="00301F87">
            <w:pPr>
              <w:keepNext/>
              <w:keepLines/>
              <w:spacing w:after="0"/>
              <w:jc w:val="center"/>
              <w:rPr>
                <w:rFonts w:ascii="Arial" w:eastAsia="宋体" w:hAnsi="Arial" w:cs="Arial"/>
                <w:sz w:val="16"/>
                <w:szCs w:val="18"/>
                <w:lang w:eastAsia="zh-CN"/>
              </w:rPr>
            </w:pPr>
          </w:p>
        </w:tc>
        <w:tc>
          <w:tcPr>
            <w:tcW w:w="463" w:type="pct"/>
            <w:vMerge/>
            <w:vAlign w:val="center"/>
          </w:tcPr>
          <w:p w14:paraId="6DDD73CF" w14:textId="77777777" w:rsidR="00235ED5" w:rsidRPr="00164F64" w:rsidRDefault="00235ED5" w:rsidP="00301F87">
            <w:pPr>
              <w:keepNext/>
              <w:keepLines/>
              <w:spacing w:after="0"/>
              <w:jc w:val="center"/>
              <w:rPr>
                <w:rFonts w:ascii="Arial" w:eastAsia="宋体" w:hAnsi="Arial" w:cs="Arial"/>
                <w:sz w:val="16"/>
                <w:szCs w:val="18"/>
                <w:lang w:eastAsia="zh-CN"/>
              </w:rPr>
            </w:pPr>
          </w:p>
        </w:tc>
        <w:tc>
          <w:tcPr>
            <w:tcW w:w="463" w:type="pct"/>
            <w:vMerge/>
            <w:vAlign w:val="center"/>
          </w:tcPr>
          <w:p w14:paraId="63B0CD60" w14:textId="77777777" w:rsidR="00235ED5" w:rsidRPr="00164F64" w:rsidRDefault="00235ED5" w:rsidP="00301F87">
            <w:pPr>
              <w:keepNext/>
              <w:keepLines/>
              <w:spacing w:after="0"/>
              <w:jc w:val="center"/>
              <w:rPr>
                <w:rFonts w:ascii="Arial" w:eastAsia="宋体" w:hAnsi="Arial" w:cs="Arial"/>
                <w:sz w:val="16"/>
                <w:szCs w:val="18"/>
                <w:lang w:eastAsia="zh-CN"/>
              </w:rPr>
            </w:pPr>
          </w:p>
        </w:tc>
        <w:tc>
          <w:tcPr>
            <w:tcW w:w="463" w:type="pct"/>
            <w:vMerge/>
            <w:vAlign w:val="center"/>
          </w:tcPr>
          <w:p w14:paraId="10C3BB69" w14:textId="77777777" w:rsidR="00235ED5" w:rsidRPr="00164F64" w:rsidRDefault="00235ED5" w:rsidP="00301F87">
            <w:pPr>
              <w:keepNext/>
              <w:keepLines/>
              <w:spacing w:after="0"/>
              <w:jc w:val="center"/>
              <w:rPr>
                <w:rFonts w:ascii="Arial" w:eastAsia="宋体" w:hAnsi="Arial" w:cs="Arial"/>
                <w:sz w:val="16"/>
                <w:szCs w:val="18"/>
                <w:lang w:eastAsia="zh-CN"/>
              </w:rPr>
            </w:pPr>
          </w:p>
        </w:tc>
        <w:tc>
          <w:tcPr>
            <w:tcW w:w="521" w:type="pct"/>
            <w:vMerge/>
            <w:vAlign w:val="center"/>
          </w:tcPr>
          <w:p w14:paraId="3FF97553" w14:textId="77777777" w:rsidR="00235ED5" w:rsidRPr="00164F64" w:rsidRDefault="00235ED5" w:rsidP="00301F87">
            <w:pPr>
              <w:keepNext/>
              <w:keepLines/>
              <w:spacing w:after="0"/>
              <w:jc w:val="center"/>
              <w:rPr>
                <w:rFonts w:ascii="Arial" w:eastAsia="宋体" w:hAnsi="Arial" w:cs="Arial"/>
                <w:sz w:val="16"/>
                <w:szCs w:val="18"/>
                <w:lang w:eastAsia="zh-CN"/>
              </w:rPr>
            </w:pPr>
          </w:p>
        </w:tc>
        <w:tc>
          <w:tcPr>
            <w:tcW w:w="654" w:type="pct"/>
            <w:vMerge/>
          </w:tcPr>
          <w:p w14:paraId="6016C43F" w14:textId="77777777" w:rsidR="00235ED5" w:rsidRPr="00164F64" w:rsidRDefault="00235ED5" w:rsidP="00301F87">
            <w:pPr>
              <w:keepNext/>
              <w:keepLines/>
              <w:spacing w:after="0"/>
              <w:jc w:val="center"/>
              <w:rPr>
                <w:rFonts w:ascii="Arial" w:eastAsia="宋体" w:hAnsi="Arial" w:cs="Arial"/>
                <w:sz w:val="16"/>
                <w:szCs w:val="18"/>
                <w:lang w:eastAsia="zh-CN"/>
              </w:rPr>
            </w:pPr>
          </w:p>
        </w:tc>
      </w:tr>
      <w:tr w:rsidR="00235ED5" w:rsidRPr="0028146A" w14:paraId="73D939CB" w14:textId="77777777" w:rsidTr="00301F87">
        <w:tc>
          <w:tcPr>
            <w:tcW w:w="320" w:type="pct"/>
            <w:vMerge/>
            <w:vAlign w:val="center"/>
          </w:tcPr>
          <w:p w14:paraId="40583A25" w14:textId="77777777" w:rsidR="00235ED5" w:rsidRPr="00164F64" w:rsidRDefault="00235ED5" w:rsidP="00301F87">
            <w:pPr>
              <w:keepNext/>
              <w:keepLines/>
              <w:spacing w:after="0"/>
              <w:jc w:val="center"/>
              <w:rPr>
                <w:rFonts w:ascii="Arial" w:eastAsia="宋体" w:hAnsi="Arial" w:cs="Arial"/>
                <w:sz w:val="16"/>
                <w:szCs w:val="18"/>
                <w:lang w:eastAsia="zh-CN"/>
              </w:rPr>
            </w:pPr>
          </w:p>
        </w:tc>
        <w:tc>
          <w:tcPr>
            <w:tcW w:w="403" w:type="pct"/>
            <w:vMerge/>
            <w:vAlign w:val="center"/>
          </w:tcPr>
          <w:p w14:paraId="13BB7051" w14:textId="77777777" w:rsidR="00235ED5" w:rsidRPr="00164F64" w:rsidRDefault="00235ED5" w:rsidP="00301F87">
            <w:pPr>
              <w:keepNext/>
              <w:keepLines/>
              <w:spacing w:after="0"/>
              <w:jc w:val="center"/>
              <w:rPr>
                <w:rFonts w:ascii="Arial" w:eastAsia="宋体" w:hAnsi="Arial" w:cs="Arial"/>
                <w:sz w:val="16"/>
                <w:szCs w:val="18"/>
                <w:lang w:eastAsia="zh-CN"/>
              </w:rPr>
            </w:pPr>
          </w:p>
        </w:tc>
        <w:tc>
          <w:tcPr>
            <w:tcW w:w="314" w:type="pct"/>
            <w:vMerge/>
            <w:vAlign w:val="center"/>
          </w:tcPr>
          <w:p w14:paraId="18D082DC" w14:textId="77777777" w:rsidR="00235ED5" w:rsidRPr="00164F64" w:rsidRDefault="00235ED5" w:rsidP="00301F87">
            <w:pPr>
              <w:keepNext/>
              <w:keepLines/>
              <w:spacing w:after="0"/>
              <w:jc w:val="center"/>
              <w:rPr>
                <w:rFonts w:ascii="Arial" w:hAnsi="Arial" w:cs="Arial"/>
                <w:sz w:val="16"/>
                <w:szCs w:val="18"/>
                <w:lang w:eastAsia="zh-CN"/>
              </w:rPr>
            </w:pPr>
          </w:p>
        </w:tc>
        <w:tc>
          <w:tcPr>
            <w:tcW w:w="568" w:type="pct"/>
            <w:vMerge/>
            <w:vAlign w:val="center"/>
          </w:tcPr>
          <w:p w14:paraId="1238E494" w14:textId="77777777" w:rsidR="00235ED5" w:rsidRPr="00164F64" w:rsidRDefault="00235ED5" w:rsidP="00301F87">
            <w:pPr>
              <w:spacing w:after="0"/>
              <w:rPr>
                <w:rFonts w:ascii="Arial" w:hAnsi="Arial" w:cs="Arial"/>
                <w:sz w:val="16"/>
                <w:szCs w:val="18"/>
                <w:lang w:eastAsia="zh-CN"/>
              </w:rPr>
            </w:pPr>
          </w:p>
        </w:tc>
        <w:tc>
          <w:tcPr>
            <w:tcW w:w="367" w:type="pct"/>
          </w:tcPr>
          <w:p w14:paraId="2BA5AD27" w14:textId="77777777" w:rsidR="00235ED5" w:rsidRPr="00164F64" w:rsidRDefault="00235ED5" w:rsidP="00301F87">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vMerge/>
            <w:vAlign w:val="center"/>
          </w:tcPr>
          <w:p w14:paraId="0DF06B2A" w14:textId="77777777" w:rsidR="00235ED5" w:rsidRPr="00164F64" w:rsidRDefault="00235ED5" w:rsidP="00301F87">
            <w:pPr>
              <w:keepNext/>
              <w:keepLines/>
              <w:spacing w:after="0"/>
              <w:jc w:val="center"/>
              <w:rPr>
                <w:rFonts w:ascii="Arial" w:eastAsia="宋体" w:hAnsi="Arial" w:cs="Arial"/>
                <w:sz w:val="16"/>
                <w:szCs w:val="18"/>
                <w:lang w:eastAsia="zh-CN"/>
              </w:rPr>
            </w:pPr>
          </w:p>
        </w:tc>
        <w:tc>
          <w:tcPr>
            <w:tcW w:w="463" w:type="pct"/>
            <w:vMerge/>
            <w:vAlign w:val="center"/>
          </w:tcPr>
          <w:p w14:paraId="5B4BF45C" w14:textId="77777777" w:rsidR="00235ED5" w:rsidRPr="00164F64" w:rsidRDefault="00235ED5" w:rsidP="00301F87">
            <w:pPr>
              <w:keepNext/>
              <w:keepLines/>
              <w:spacing w:after="0"/>
              <w:jc w:val="center"/>
              <w:rPr>
                <w:rFonts w:ascii="Arial" w:eastAsia="宋体" w:hAnsi="Arial" w:cs="Arial"/>
                <w:sz w:val="16"/>
                <w:szCs w:val="18"/>
                <w:lang w:eastAsia="zh-CN"/>
              </w:rPr>
            </w:pPr>
          </w:p>
        </w:tc>
        <w:tc>
          <w:tcPr>
            <w:tcW w:w="463" w:type="pct"/>
            <w:vMerge/>
            <w:vAlign w:val="center"/>
          </w:tcPr>
          <w:p w14:paraId="0BEA5FEA" w14:textId="77777777" w:rsidR="00235ED5" w:rsidRPr="00164F64" w:rsidRDefault="00235ED5" w:rsidP="00301F87">
            <w:pPr>
              <w:keepNext/>
              <w:keepLines/>
              <w:spacing w:after="0"/>
              <w:jc w:val="center"/>
              <w:rPr>
                <w:rFonts w:ascii="Arial" w:eastAsia="宋体" w:hAnsi="Arial" w:cs="Arial"/>
                <w:sz w:val="16"/>
                <w:szCs w:val="18"/>
                <w:lang w:eastAsia="zh-CN"/>
              </w:rPr>
            </w:pPr>
          </w:p>
        </w:tc>
        <w:tc>
          <w:tcPr>
            <w:tcW w:w="463" w:type="pct"/>
            <w:vMerge/>
            <w:vAlign w:val="center"/>
          </w:tcPr>
          <w:p w14:paraId="396E5C77" w14:textId="77777777" w:rsidR="00235ED5" w:rsidRPr="00164F64" w:rsidRDefault="00235ED5" w:rsidP="00301F87">
            <w:pPr>
              <w:keepNext/>
              <w:keepLines/>
              <w:spacing w:after="0"/>
              <w:jc w:val="center"/>
              <w:rPr>
                <w:rFonts w:ascii="Arial" w:eastAsia="宋体" w:hAnsi="Arial" w:cs="Arial"/>
                <w:sz w:val="16"/>
                <w:szCs w:val="18"/>
                <w:lang w:eastAsia="zh-CN"/>
              </w:rPr>
            </w:pPr>
          </w:p>
        </w:tc>
        <w:tc>
          <w:tcPr>
            <w:tcW w:w="521" w:type="pct"/>
            <w:vMerge/>
            <w:vAlign w:val="center"/>
          </w:tcPr>
          <w:p w14:paraId="59DE0D82" w14:textId="77777777" w:rsidR="00235ED5" w:rsidRPr="00164F64" w:rsidRDefault="00235ED5" w:rsidP="00301F87">
            <w:pPr>
              <w:keepNext/>
              <w:keepLines/>
              <w:spacing w:after="0"/>
              <w:jc w:val="center"/>
              <w:rPr>
                <w:rFonts w:ascii="Arial" w:eastAsia="宋体" w:hAnsi="Arial" w:cs="Arial"/>
                <w:sz w:val="16"/>
                <w:szCs w:val="18"/>
                <w:lang w:eastAsia="zh-CN"/>
              </w:rPr>
            </w:pPr>
          </w:p>
        </w:tc>
        <w:tc>
          <w:tcPr>
            <w:tcW w:w="654" w:type="pct"/>
            <w:vMerge/>
          </w:tcPr>
          <w:p w14:paraId="36B90A9F" w14:textId="77777777" w:rsidR="00235ED5" w:rsidRPr="00164F64" w:rsidRDefault="00235ED5" w:rsidP="00301F87">
            <w:pPr>
              <w:keepNext/>
              <w:keepLines/>
              <w:spacing w:after="0"/>
              <w:jc w:val="center"/>
              <w:rPr>
                <w:rFonts w:ascii="Arial" w:eastAsia="宋体" w:hAnsi="Arial" w:cs="Arial"/>
                <w:sz w:val="16"/>
                <w:szCs w:val="18"/>
                <w:lang w:eastAsia="zh-CN"/>
              </w:rPr>
            </w:pPr>
          </w:p>
        </w:tc>
      </w:tr>
      <w:tr w:rsidR="00235ED5" w:rsidRPr="0028146A" w14:paraId="01247BE4" w14:textId="77777777" w:rsidTr="00301F87">
        <w:tc>
          <w:tcPr>
            <w:tcW w:w="320" w:type="pct"/>
            <w:vMerge w:val="restart"/>
            <w:vAlign w:val="center"/>
            <w:hideMark/>
          </w:tcPr>
          <w:p w14:paraId="6F8B1E40" w14:textId="77777777" w:rsidR="00235ED5" w:rsidRPr="00164F64" w:rsidRDefault="00235ED5" w:rsidP="00301F87">
            <w:pPr>
              <w:pStyle w:val="TAC"/>
              <w:rPr>
                <w:rFonts w:eastAsia="Yu Mincho" w:cs="Arial"/>
                <w:sz w:val="16"/>
                <w:szCs w:val="18"/>
              </w:rPr>
            </w:pPr>
            <w:r w:rsidRPr="00164F64">
              <w:rPr>
                <w:rFonts w:eastAsia="Yu Mincho" w:cs="Arial"/>
                <w:sz w:val="16"/>
                <w:szCs w:val="18"/>
              </w:rPr>
              <w:t>n34</w:t>
            </w:r>
          </w:p>
        </w:tc>
        <w:tc>
          <w:tcPr>
            <w:tcW w:w="403" w:type="pct"/>
            <w:vMerge w:val="restart"/>
            <w:vAlign w:val="center"/>
            <w:hideMark/>
          </w:tcPr>
          <w:p w14:paraId="471460AE" w14:textId="77777777" w:rsidR="00235ED5" w:rsidRPr="00164F64" w:rsidRDefault="00235ED5" w:rsidP="00301F87">
            <w:pPr>
              <w:pStyle w:val="TAC"/>
              <w:rPr>
                <w:rFonts w:eastAsia="Yu Mincho" w:cs="Arial"/>
                <w:sz w:val="16"/>
                <w:szCs w:val="18"/>
              </w:rPr>
            </w:pPr>
            <w:r w:rsidRPr="00164F64">
              <w:rPr>
                <w:rFonts w:eastAsia="Yu Mincho" w:cs="Arial"/>
                <w:sz w:val="16"/>
                <w:szCs w:val="18"/>
              </w:rPr>
              <w:t>10</w:t>
            </w:r>
          </w:p>
        </w:tc>
        <w:tc>
          <w:tcPr>
            <w:tcW w:w="314" w:type="pct"/>
            <w:vMerge w:val="restart"/>
            <w:vAlign w:val="center"/>
          </w:tcPr>
          <w:p w14:paraId="73CDCE8C" w14:textId="77777777" w:rsidR="00235ED5" w:rsidRPr="00164F64" w:rsidRDefault="00235ED5" w:rsidP="00301F87">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3979BACF" w14:textId="77777777" w:rsidR="00235ED5" w:rsidRPr="00164F64" w:rsidRDefault="00235ED5" w:rsidP="00301F87">
            <w:pPr>
              <w:spacing w:after="0"/>
              <w:rPr>
                <w:rFonts w:ascii="Arial" w:hAnsi="Arial" w:cs="Arial"/>
                <w:sz w:val="16"/>
                <w:szCs w:val="18"/>
                <w:lang w:eastAsia="zh-CN"/>
              </w:rPr>
            </w:pPr>
            <w:r w:rsidRPr="00164F64">
              <w:rPr>
                <w:rFonts w:ascii="Arial" w:hAnsi="Arial" w:cs="Arial"/>
                <w:sz w:val="16"/>
                <w:szCs w:val="18"/>
                <w:lang w:eastAsia="zh-CN"/>
              </w:rPr>
              <w:t>DFT-s-OFDM</w:t>
            </w:r>
          </w:p>
          <w:p w14:paraId="0E006B0C" w14:textId="77777777" w:rsidR="00235ED5" w:rsidRPr="00164F64" w:rsidRDefault="00235ED5" w:rsidP="00301F87">
            <w:pPr>
              <w:pStyle w:val="TAC"/>
              <w:rPr>
                <w:rFonts w:eastAsia="Yu Mincho" w:cs="Arial"/>
                <w:sz w:val="16"/>
                <w:szCs w:val="18"/>
              </w:rPr>
            </w:pPr>
            <w:r w:rsidRPr="00164F64">
              <w:rPr>
                <w:rFonts w:cs="Arial"/>
                <w:sz w:val="16"/>
                <w:szCs w:val="18"/>
                <w:lang w:eastAsia="zh-CN"/>
              </w:rPr>
              <w:t>QPSK</w:t>
            </w:r>
          </w:p>
        </w:tc>
        <w:tc>
          <w:tcPr>
            <w:tcW w:w="367" w:type="pct"/>
          </w:tcPr>
          <w:p w14:paraId="411768A7" w14:textId="77777777" w:rsidR="00235ED5" w:rsidRPr="00164F64" w:rsidRDefault="00235ED5" w:rsidP="00301F87">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vAlign w:val="center"/>
          </w:tcPr>
          <w:p w14:paraId="3A169879" w14:textId="77777777" w:rsidR="00235ED5" w:rsidRPr="00164F64" w:rsidRDefault="00235ED5" w:rsidP="00301F87">
            <w:pPr>
              <w:pStyle w:val="TAC"/>
              <w:rPr>
                <w:rFonts w:cs="Arial"/>
                <w:sz w:val="16"/>
                <w:szCs w:val="18"/>
              </w:rPr>
            </w:pPr>
            <w:r w:rsidRPr="00164F64">
              <w:rPr>
                <w:rFonts w:cs="Arial"/>
                <w:sz w:val="16"/>
                <w:szCs w:val="18"/>
              </w:rPr>
              <w:t>403000</w:t>
            </w:r>
          </w:p>
        </w:tc>
        <w:tc>
          <w:tcPr>
            <w:tcW w:w="463" w:type="pct"/>
            <w:vAlign w:val="center"/>
          </w:tcPr>
          <w:p w14:paraId="0FE43094" w14:textId="77777777" w:rsidR="00235ED5" w:rsidRPr="00164F64" w:rsidRDefault="00235ED5" w:rsidP="00301F87">
            <w:pPr>
              <w:pStyle w:val="TAC"/>
              <w:rPr>
                <w:rFonts w:cs="Arial"/>
                <w:sz w:val="16"/>
                <w:szCs w:val="18"/>
              </w:rPr>
            </w:pPr>
            <w:r w:rsidRPr="00164F64">
              <w:rPr>
                <w:rFonts w:cs="Arial"/>
                <w:sz w:val="16"/>
                <w:szCs w:val="18"/>
              </w:rPr>
              <w:t>2015</w:t>
            </w:r>
          </w:p>
        </w:tc>
        <w:tc>
          <w:tcPr>
            <w:tcW w:w="463" w:type="pct"/>
            <w:vAlign w:val="center"/>
          </w:tcPr>
          <w:p w14:paraId="40285058" w14:textId="77777777" w:rsidR="00235ED5" w:rsidRPr="00164F64" w:rsidRDefault="00235ED5" w:rsidP="00301F87">
            <w:pPr>
              <w:pStyle w:val="TAC"/>
              <w:rPr>
                <w:rFonts w:cs="Arial"/>
                <w:sz w:val="16"/>
                <w:szCs w:val="18"/>
              </w:rPr>
            </w:pPr>
            <w:r w:rsidRPr="00164F64">
              <w:rPr>
                <w:rFonts w:cs="Arial"/>
                <w:sz w:val="16"/>
                <w:szCs w:val="18"/>
              </w:rPr>
              <w:t>403000</w:t>
            </w:r>
          </w:p>
        </w:tc>
        <w:tc>
          <w:tcPr>
            <w:tcW w:w="463" w:type="pct"/>
            <w:vAlign w:val="center"/>
          </w:tcPr>
          <w:p w14:paraId="659F0ABF" w14:textId="77777777" w:rsidR="00235ED5" w:rsidRPr="00164F64" w:rsidRDefault="00235ED5" w:rsidP="00301F87">
            <w:pPr>
              <w:pStyle w:val="TAC"/>
              <w:rPr>
                <w:rFonts w:cs="Arial"/>
                <w:sz w:val="16"/>
                <w:szCs w:val="18"/>
              </w:rPr>
            </w:pPr>
            <w:r w:rsidRPr="00164F64">
              <w:rPr>
                <w:rFonts w:cs="Arial"/>
                <w:sz w:val="16"/>
                <w:szCs w:val="18"/>
              </w:rPr>
              <w:t>2015</w:t>
            </w:r>
          </w:p>
        </w:tc>
        <w:tc>
          <w:tcPr>
            <w:tcW w:w="521" w:type="pct"/>
            <w:vMerge w:val="restart"/>
            <w:vAlign w:val="center"/>
          </w:tcPr>
          <w:p w14:paraId="216C25DE" w14:textId="77777777" w:rsidR="00235ED5" w:rsidRPr="00164F64" w:rsidRDefault="00235ED5" w:rsidP="00301F87">
            <w:pPr>
              <w:pStyle w:val="TAC"/>
              <w:rPr>
                <w:rFonts w:eastAsia="Yu Mincho" w:cs="Arial"/>
                <w:sz w:val="16"/>
                <w:szCs w:val="18"/>
              </w:rPr>
            </w:pPr>
            <w:r w:rsidRPr="00164F64">
              <w:rPr>
                <w:rFonts w:cs="Arial"/>
                <w:sz w:val="16"/>
                <w:szCs w:val="18"/>
                <w:lang w:eastAsia="zh-CN"/>
              </w:rPr>
              <w:t>25@12</w:t>
            </w:r>
          </w:p>
        </w:tc>
        <w:tc>
          <w:tcPr>
            <w:tcW w:w="654" w:type="pct"/>
            <w:vMerge w:val="restart"/>
          </w:tcPr>
          <w:p w14:paraId="4CF57F61" w14:textId="77777777" w:rsidR="00235ED5" w:rsidRPr="00164F64" w:rsidRDefault="00235ED5" w:rsidP="00301F87">
            <w:pPr>
              <w:jc w:val="center"/>
              <w:rPr>
                <w:rFonts w:ascii="Arial" w:hAnsi="Arial" w:cs="Arial"/>
                <w:sz w:val="16"/>
                <w:szCs w:val="18"/>
              </w:rPr>
            </w:pPr>
            <w:r w:rsidRPr="00164F64">
              <w:rPr>
                <w:rFonts w:ascii="Arial" w:eastAsia="Yu Mincho" w:hAnsi="Arial" w:cs="Arial"/>
                <w:sz w:val="16"/>
                <w:szCs w:val="18"/>
              </w:rPr>
              <w:t>N/A</w:t>
            </w:r>
          </w:p>
        </w:tc>
      </w:tr>
      <w:tr w:rsidR="00235ED5" w:rsidRPr="0028146A" w14:paraId="5C545FF4" w14:textId="77777777" w:rsidTr="00301F87">
        <w:tc>
          <w:tcPr>
            <w:tcW w:w="320" w:type="pct"/>
            <w:vMerge/>
            <w:vAlign w:val="center"/>
          </w:tcPr>
          <w:p w14:paraId="6FB19086" w14:textId="77777777" w:rsidR="00235ED5" w:rsidRPr="00164F64" w:rsidRDefault="00235ED5" w:rsidP="00301F87">
            <w:pPr>
              <w:pStyle w:val="TAC"/>
              <w:rPr>
                <w:rFonts w:eastAsia="Yu Mincho" w:cs="Arial"/>
                <w:sz w:val="16"/>
                <w:szCs w:val="18"/>
              </w:rPr>
            </w:pPr>
          </w:p>
        </w:tc>
        <w:tc>
          <w:tcPr>
            <w:tcW w:w="403" w:type="pct"/>
            <w:vMerge/>
            <w:vAlign w:val="center"/>
          </w:tcPr>
          <w:p w14:paraId="0A025574" w14:textId="77777777" w:rsidR="00235ED5" w:rsidRPr="00164F64" w:rsidRDefault="00235ED5" w:rsidP="00301F87">
            <w:pPr>
              <w:pStyle w:val="TAC"/>
              <w:rPr>
                <w:rFonts w:eastAsia="Yu Mincho" w:cs="Arial"/>
                <w:sz w:val="16"/>
                <w:szCs w:val="18"/>
              </w:rPr>
            </w:pPr>
          </w:p>
        </w:tc>
        <w:tc>
          <w:tcPr>
            <w:tcW w:w="314" w:type="pct"/>
            <w:vMerge/>
            <w:vAlign w:val="center"/>
          </w:tcPr>
          <w:p w14:paraId="1694EA08" w14:textId="77777777" w:rsidR="00235ED5" w:rsidRPr="00164F64" w:rsidRDefault="00235ED5" w:rsidP="00301F87">
            <w:pPr>
              <w:pStyle w:val="TAC"/>
              <w:rPr>
                <w:rFonts w:cs="Arial"/>
                <w:sz w:val="16"/>
                <w:szCs w:val="18"/>
                <w:lang w:eastAsia="zh-CN"/>
              </w:rPr>
            </w:pPr>
          </w:p>
        </w:tc>
        <w:tc>
          <w:tcPr>
            <w:tcW w:w="568" w:type="pct"/>
            <w:vMerge/>
            <w:vAlign w:val="center"/>
          </w:tcPr>
          <w:p w14:paraId="69E2F2CB" w14:textId="77777777" w:rsidR="00235ED5" w:rsidRPr="00164F64" w:rsidRDefault="00235ED5" w:rsidP="00301F87">
            <w:pPr>
              <w:spacing w:after="0"/>
              <w:rPr>
                <w:rFonts w:ascii="Arial" w:hAnsi="Arial" w:cs="Arial"/>
                <w:sz w:val="16"/>
                <w:szCs w:val="18"/>
                <w:lang w:eastAsia="zh-CN"/>
              </w:rPr>
            </w:pPr>
          </w:p>
        </w:tc>
        <w:tc>
          <w:tcPr>
            <w:tcW w:w="367" w:type="pct"/>
          </w:tcPr>
          <w:p w14:paraId="4289574C" w14:textId="77777777" w:rsidR="00235ED5" w:rsidRPr="00164F64" w:rsidRDefault="00235ED5" w:rsidP="00301F87">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vAlign w:val="center"/>
          </w:tcPr>
          <w:p w14:paraId="29E6DA9F" w14:textId="77777777" w:rsidR="00235ED5" w:rsidRPr="00164F64" w:rsidRDefault="00235ED5" w:rsidP="00301F87">
            <w:pPr>
              <w:pStyle w:val="TAC"/>
              <w:rPr>
                <w:rFonts w:cs="Arial"/>
                <w:sz w:val="16"/>
                <w:szCs w:val="18"/>
              </w:rPr>
            </w:pPr>
            <w:r w:rsidRPr="00164F64">
              <w:rPr>
                <w:rFonts w:cs="Arial"/>
                <w:sz w:val="16"/>
                <w:szCs w:val="18"/>
              </w:rPr>
              <w:t>403500</w:t>
            </w:r>
          </w:p>
        </w:tc>
        <w:tc>
          <w:tcPr>
            <w:tcW w:w="463" w:type="pct"/>
            <w:vAlign w:val="center"/>
          </w:tcPr>
          <w:p w14:paraId="185DE1B4" w14:textId="77777777" w:rsidR="00235ED5" w:rsidRPr="00164F64" w:rsidRDefault="00235ED5" w:rsidP="00301F87">
            <w:pPr>
              <w:pStyle w:val="TAC"/>
              <w:rPr>
                <w:rFonts w:cs="Arial"/>
                <w:sz w:val="16"/>
                <w:szCs w:val="18"/>
              </w:rPr>
            </w:pPr>
            <w:r w:rsidRPr="00164F64">
              <w:rPr>
                <w:rFonts w:cs="Arial"/>
                <w:sz w:val="16"/>
                <w:szCs w:val="18"/>
              </w:rPr>
              <w:t>2017.5</w:t>
            </w:r>
          </w:p>
        </w:tc>
        <w:tc>
          <w:tcPr>
            <w:tcW w:w="463" w:type="pct"/>
            <w:vAlign w:val="center"/>
          </w:tcPr>
          <w:p w14:paraId="64A864FE" w14:textId="77777777" w:rsidR="00235ED5" w:rsidRPr="00164F64" w:rsidRDefault="00235ED5" w:rsidP="00301F87">
            <w:pPr>
              <w:pStyle w:val="TAC"/>
              <w:rPr>
                <w:rFonts w:cs="Arial"/>
                <w:sz w:val="16"/>
                <w:szCs w:val="18"/>
              </w:rPr>
            </w:pPr>
            <w:r w:rsidRPr="00164F64">
              <w:rPr>
                <w:rFonts w:cs="Arial"/>
                <w:sz w:val="16"/>
                <w:szCs w:val="18"/>
              </w:rPr>
              <w:t>403500</w:t>
            </w:r>
          </w:p>
        </w:tc>
        <w:tc>
          <w:tcPr>
            <w:tcW w:w="463" w:type="pct"/>
            <w:vAlign w:val="center"/>
          </w:tcPr>
          <w:p w14:paraId="2B3763BA" w14:textId="77777777" w:rsidR="00235ED5" w:rsidRPr="00164F64" w:rsidRDefault="00235ED5" w:rsidP="00301F87">
            <w:pPr>
              <w:pStyle w:val="TAC"/>
              <w:rPr>
                <w:rFonts w:cs="Arial"/>
                <w:sz w:val="16"/>
                <w:szCs w:val="18"/>
              </w:rPr>
            </w:pPr>
            <w:r w:rsidRPr="00164F64">
              <w:rPr>
                <w:rFonts w:cs="Arial"/>
                <w:sz w:val="16"/>
                <w:szCs w:val="18"/>
              </w:rPr>
              <w:t>2017.5</w:t>
            </w:r>
          </w:p>
        </w:tc>
        <w:tc>
          <w:tcPr>
            <w:tcW w:w="521" w:type="pct"/>
            <w:vMerge/>
            <w:vAlign w:val="center"/>
          </w:tcPr>
          <w:p w14:paraId="06F9AF4A" w14:textId="77777777" w:rsidR="00235ED5" w:rsidRPr="00164F64" w:rsidRDefault="00235ED5" w:rsidP="00301F87">
            <w:pPr>
              <w:pStyle w:val="TAC"/>
              <w:rPr>
                <w:rFonts w:eastAsia="Yu Mincho" w:cs="Arial"/>
                <w:sz w:val="16"/>
                <w:szCs w:val="18"/>
              </w:rPr>
            </w:pPr>
          </w:p>
        </w:tc>
        <w:tc>
          <w:tcPr>
            <w:tcW w:w="654" w:type="pct"/>
            <w:vMerge/>
          </w:tcPr>
          <w:p w14:paraId="33C65FC2" w14:textId="77777777" w:rsidR="00235ED5" w:rsidRPr="00164F64" w:rsidRDefault="00235ED5" w:rsidP="00301F87">
            <w:pPr>
              <w:pStyle w:val="TAC"/>
              <w:rPr>
                <w:rFonts w:eastAsia="Yu Mincho" w:cs="Arial"/>
                <w:sz w:val="16"/>
                <w:szCs w:val="18"/>
              </w:rPr>
            </w:pPr>
          </w:p>
        </w:tc>
      </w:tr>
      <w:tr w:rsidR="00235ED5" w:rsidRPr="0028146A" w14:paraId="5284781C" w14:textId="77777777" w:rsidTr="00301F87">
        <w:tc>
          <w:tcPr>
            <w:tcW w:w="320" w:type="pct"/>
            <w:vMerge/>
            <w:vAlign w:val="center"/>
          </w:tcPr>
          <w:p w14:paraId="2BF2029C" w14:textId="77777777" w:rsidR="00235ED5" w:rsidRPr="00164F64" w:rsidRDefault="00235ED5" w:rsidP="00301F87">
            <w:pPr>
              <w:pStyle w:val="TAC"/>
              <w:rPr>
                <w:rFonts w:eastAsia="Yu Mincho" w:cs="Arial"/>
                <w:sz w:val="16"/>
                <w:szCs w:val="18"/>
              </w:rPr>
            </w:pPr>
          </w:p>
        </w:tc>
        <w:tc>
          <w:tcPr>
            <w:tcW w:w="403" w:type="pct"/>
            <w:vMerge/>
            <w:vAlign w:val="center"/>
          </w:tcPr>
          <w:p w14:paraId="7E5AF4E2" w14:textId="77777777" w:rsidR="00235ED5" w:rsidRPr="00164F64" w:rsidRDefault="00235ED5" w:rsidP="00301F87">
            <w:pPr>
              <w:pStyle w:val="TAC"/>
              <w:rPr>
                <w:rFonts w:eastAsia="Yu Mincho" w:cs="Arial"/>
                <w:sz w:val="16"/>
                <w:szCs w:val="18"/>
              </w:rPr>
            </w:pPr>
          </w:p>
        </w:tc>
        <w:tc>
          <w:tcPr>
            <w:tcW w:w="314" w:type="pct"/>
            <w:vMerge/>
            <w:vAlign w:val="center"/>
          </w:tcPr>
          <w:p w14:paraId="0271769F" w14:textId="77777777" w:rsidR="00235ED5" w:rsidRPr="00164F64" w:rsidRDefault="00235ED5" w:rsidP="00301F87">
            <w:pPr>
              <w:pStyle w:val="TAC"/>
              <w:rPr>
                <w:rFonts w:cs="Arial"/>
                <w:sz w:val="16"/>
                <w:szCs w:val="18"/>
                <w:lang w:eastAsia="zh-CN"/>
              </w:rPr>
            </w:pPr>
          </w:p>
        </w:tc>
        <w:tc>
          <w:tcPr>
            <w:tcW w:w="568" w:type="pct"/>
            <w:vMerge/>
            <w:vAlign w:val="center"/>
          </w:tcPr>
          <w:p w14:paraId="55E05042" w14:textId="77777777" w:rsidR="00235ED5" w:rsidRPr="00164F64" w:rsidRDefault="00235ED5" w:rsidP="00301F87">
            <w:pPr>
              <w:spacing w:after="0"/>
              <w:rPr>
                <w:rFonts w:ascii="Arial" w:hAnsi="Arial" w:cs="Arial"/>
                <w:sz w:val="16"/>
                <w:szCs w:val="18"/>
                <w:lang w:eastAsia="zh-CN"/>
              </w:rPr>
            </w:pPr>
          </w:p>
        </w:tc>
        <w:tc>
          <w:tcPr>
            <w:tcW w:w="367" w:type="pct"/>
          </w:tcPr>
          <w:p w14:paraId="1973CB0C" w14:textId="77777777" w:rsidR="00235ED5" w:rsidRPr="00164F64" w:rsidRDefault="00235ED5" w:rsidP="00301F87">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vAlign w:val="center"/>
          </w:tcPr>
          <w:p w14:paraId="0A415864" w14:textId="77777777" w:rsidR="00235ED5" w:rsidRPr="00164F64" w:rsidRDefault="00235ED5" w:rsidP="00301F87">
            <w:pPr>
              <w:pStyle w:val="TAC"/>
              <w:rPr>
                <w:rFonts w:cs="Arial"/>
                <w:sz w:val="16"/>
                <w:szCs w:val="18"/>
              </w:rPr>
            </w:pPr>
            <w:r w:rsidRPr="00164F64">
              <w:rPr>
                <w:rFonts w:cs="Arial"/>
                <w:sz w:val="16"/>
                <w:szCs w:val="18"/>
              </w:rPr>
              <w:t>404000</w:t>
            </w:r>
          </w:p>
        </w:tc>
        <w:tc>
          <w:tcPr>
            <w:tcW w:w="463" w:type="pct"/>
            <w:vAlign w:val="center"/>
          </w:tcPr>
          <w:p w14:paraId="07E89D51" w14:textId="77777777" w:rsidR="00235ED5" w:rsidRPr="00164F64" w:rsidRDefault="00235ED5" w:rsidP="00301F87">
            <w:pPr>
              <w:pStyle w:val="TAC"/>
              <w:rPr>
                <w:rFonts w:cs="Arial"/>
                <w:sz w:val="16"/>
                <w:szCs w:val="18"/>
              </w:rPr>
            </w:pPr>
            <w:r w:rsidRPr="00164F64">
              <w:rPr>
                <w:rFonts w:cs="Arial"/>
                <w:sz w:val="16"/>
                <w:szCs w:val="18"/>
              </w:rPr>
              <w:t>2020</w:t>
            </w:r>
          </w:p>
        </w:tc>
        <w:tc>
          <w:tcPr>
            <w:tcW w:w="463" w:type="pct"/>
            <w:vAlign w:val="center"/>
          </w:tcPr>
          <w:p w14:paraId="01E7ED9E" w14:textId="77777777" w:rsidR="00235ED5" w:rsidRPr="00164F64" w:rsidRDefault="00235ED5" w:rsidP="00301F87">
            <w:pPr>
              <w:pStyle w:val="TAC"/>
              <w:rPr>
                <w:rFonts w:cs="Arial"/>
                <w:sz w:val="16"/>
                <w:szCs w:val="18"/>
              </w:rPr>
            </w:pPr>
            <w:r w:rsidRPr="00164F64">
              <w:rPr>
                <w:rFonts w:cs="Arial"/>
                <w:sz w:val="16"/>
                <w:szCs w:val="18"/>
              </w:rPr>
              <w:t>404000</w:t>
            </w:r>
          </w:p>
        </w:tc>
        <w:tc>
          <w:tcPr>
            <w:tcW w:w="463" w:type="pct"/>
            <w:vAlign w:val="center"/>
          </w:tcPr>
          <w:p w14:paraId="39937AED" w14:textId="77777777" w:rsidR="00235ED5" w:rsidRPr="00164F64" w:rsidRDefault="00235ED5" w:rsidP="00301F87">
            <w:pPr>
              <w:pStyle w:val="TAC"/>
              <w:rPr>
                <w:rFonts w:cs="Arial"/>
                <w:sz w:val="16"/>
                <w:szCs w:val="18"/>
              </w:rPr>
            </w:pPr>
            <w:r w:rsidRPr="00164F64">
              <w:rPr>
                <w:rFonts w:cs="Arial"/>
                <w:sz w:val="16"/>
                <w:szCs w:val="18"/>
              </w:rPr>
              <w:t>2020</w:t>
            </w:r>
          </w:p>
        </w:tc>
        <w:tc>
          <w:tcPr>
            <w:tcW w:w="521" w:type="pct"/>
            <w:vMerge/>
            <w:vAlign w:val="center"/>
          </w:tcPr>
          <w:p w14:paraId="69DF963D" w14:textId="77777777" w:rsidR="00235ED5" w:rsidRPr="00164F64" w:rsidRDefault="00235ED5" w:rsidP="00301F87">
            <w:pPr>
              <w:pStyle w:val="TAC"/>
              <w:rPr>
                <w:rFonts w:eastAsia="Yu Mincho" w:cs="Arial"/>
                <w:sz w:val="16"/>
                <w:szCs w:val="18"/>
              </w:rPr>
            </w:pPr>
          </w:p>
        </w:tc>
        <w:tc>
          <w:tcPr>
            <w:tcW w:w="654" w:type="pct"/>
            <w:vMerge/>
          </w:tcPr>
          <w:p w14:paraId="41937F39" w14:textId="77777777" w:rsidR="00235ED5" w:rsidRPr="00164F64" w:rsidRDefault="00235ED5" w:rsidP="00301F87">
            <w:pPr>
              <w:pStyle w:val="TAC"/>
              <w:rPr>
                <w:rFonts w:eastAsia="Yu Mincho" w:cs="Arial"/>
                <w:sz w:val="16"/>
                <w:szCs w:val="18"/>
              </w:rPr>
            </w:pPr>
          </w:p>
        </w:tc>
      </w:tr>
      <w:tr w:rsidR="00235ED5" w:rsidRPr="0028146A" w14:paraId="47573D70" w14:textId="77777777" w:rsidTr="00301F87">
        <w:tc>
          <w:tcPr>
            <w:tcW w:w="320" w:type="pct"/>
            <w:vMerge w:val="restart"/>
            <w:vAlign w:val="center"/>
            <w:hideMark/>
          </w:tcPr>
          <w:p w14:paraId="3F00B22C" w14:textId="77777777" w:rsidR="00235ED5" w:rsidRPr="00164F64" w:rsidRDefault="00235ED5" w:rsidP="00301F87">
            <w:pPr>
              <w:pStyle w:val="TAC"/>
              <w:rPr>
                <w:rFonts w:eastAsia="Yu Mincho" w:cs="Arial"/>
                <w:sz w:val="16"/>
                <w:szCs w:val="18"/>
              </w:rPr>
            </w:pPr>
            <w:r w:rsidRPr="00164F64">
              <w:rPr>
                <w:rFonts w:eastAsia="Yu Mincho" w:cs="Arial"/>
                <w:sz w:val="16"/>
                <w:szCs w:val="18"/>
              </w:rPr>
              <w:t>n38</w:t>
            </w:r>
          </w:p>
        </w:tc>
        <w:tc>
          <w:tcPr>
            <w:tcW w:w="403" w:type="pct"/>
            <w:vMerge w:val="restart"/>
            <w:vAlign w:val="center"/>
            <w:hideMark/>
          </w:tcPr>
          <w:p w14:paraId="18C02052" w14:textId="77777777" w:rsidR="00235ED5" w:rsidRPr="00164F64" w:rsidRDefault="00235ED5" w:rsidP="00301F87">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1DA4B791" w14:textId="77777777" w:rsidR="00235ED5" w:rsidRPr="00164F64" w:rsidRDefault="00235ED5" w:rsidP="00301F87">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5322FDFB" w14:textId="77777777" w:rsidR="00235ED5" w:rsidRPr="00164F64" w:rsidRDefault="00235ED5" w:rsidP="00301F87">
            <w:pPr>
              <w:spacing w:after="0"/>
              <w:rPr>
                <w:rFonts w:ascii="Arial" w:hAnsi="Arial" w:cs="Arial"/>
                <w:sz w:val="16"/>
                <w:szCs w:val="18"/>
                <w:lang w:eastAsia="zh-CN"/>
              </w:rPr>
            </w:pPr>
            <w:r w:rsidRPr="00164F64">
              <w:rPr>
                <w:rFonts w:ascii="Arial" w:hAnsi="Arial" w:cs="Arial"/>
                <w:sz w:val="16"/>
                <w:szCs w:val="18"/>
                <w:lang w:eastAsia="zh-CN"/>
              </w:rPr>
              <w:t>DFT-s-OFDM</w:t>
            </w:r>
          </w:p>
          <w:p w14:paraId="00766AE4" w14:textId="77777777" w:rsidR="00235ED5" w:rsidRPr="00164F64" w:rsidRDefault="00235ED5" w:rsidP="00301F87">
            <w:pPr>
              <w:pStyle w:val="TAC"/>
              <w:rPr>
                <w:rFonts w:eastAsia="Yu Mincho" w:cs="Arial"/>
                <w:sz w:val="16"/>
                <w:szCs w:val="18"/>
              </w:rPr>
            </w:pPr>
            <w:r w:rsidRPr="00164F64">
              <w:rPr>
                <w:rFonts w:cs="Arial"/>
                <w:sz w:val="16"/>
                <w:szCs w:val="18"/>
                <w:lang w:eastAsia="zh-CN"/>
              </w:rPr>
              <w:t>QPSK</w:t>
            </w:r>
          </w:p>
        </w:tc>
        <w:tc>
          <w:tcPr>
            <w:tcW w:w="367" w:type="pct"/>
          </w:tcPr>
          <w:p w14:paraId="59EF6519" w14:textId="77777777" w:rsidR="00235ED5" w:rsidRPr="00164F64" w:rsidRDefault="00235ED5" w:rsidP="00301F87">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500659BB" w14:textId="77777777" w:rsidR="00235ED5" w:rsidRPr="00164F64" w:rsidRDefault="00235ED5" w:rsidP="00301F87">
            <w:pPr>
              <w:pStyle w:val="TAC"/>
              <w:rPr>
                <w:rFonts w:cs="Arial"/>
                <w:sz w:val="16"/>
                <w:szCs w:val="18"/>
              </w:rPr>
            </w:pPr>
            <w:r w:rsidRPr="00164F64">
              <w:rPr>
                <w:rFonts w:cs="Arial"/>
                <w:sz w:val="16"/>
                <w:szCs w:val="18"/>
              </w:rPr>
              <w:t>515500</w:t>
            </w:r>
          </w:p>
        </w:tc>
        <w:tc>
          <w:tcPr>
            <w:tcW w:w="463" w:type="pct"/>
          </w:tcPr>
          <w:p w14:paraId="1EAD4496" w14:textId="77777777" w:rsidR="00235ED5" w:rsidRPr="00164F64" w:rsidRDefault="00235ED5" w:rsidP="00301F87">
            <w:pPr>
              <w:pStyle w:val="TAC"/>
              <w:rPr>
                <w:rFonts w:cs="Arial"/>
                <w:sz w:val="16"/>
                <w:szCs w:val="18"/>
              </w:rPr>
            </w:pPr>
            <w:r w:rsidRPr="00164F64">
              <w:rPr>
                <w:rFonts w:cs="Arial"/>
                <w:sz w:val="16"/>
                <w:szCs w:val="18"/>
              </w:rPr>
              <w:t>2577.5</w:t>
            </w:r>
          </w:p>
        </w:tc>
        <w:tc>
          <w:tcPr>
            <w:tcW w:w="463" w:type="pct"/>
            <w:vAlign w:val="center"/>
          </w:tcPr>
          <w:p w14:paraId="782CE650" w14:textId="77777777" w:rsidR="00235ED5" w:rsidRPr="00164F64" w:rsidRDefault="00235ED5" w:rsidP="00301F87">
            <w:pPr>
              <w:pStyle w:val="TAC"/>
              <w:rPr>
                <w:rFonts w:cs="Arial"/>
                <w:sz w:val="16"/>
                <w:szCs w:val="18"/>
              </w:rPr>
            </w:pPr>
            <w:r w:rsidRPr="00164F64">
              <w:rPr>
                <w:rFonts w:cs="Arial"/>
                <w:sz w:val="16"/>
                <w:szCs w:val="18"/>
              </w:rPr>
              <w:t>515500</w:t>
            </w:r>
          </w:p>
        </w:tc>
        <w:tc>
          <w:tcPr>
            <w:tcW w:w="463" w:type="pct"/>
            <w:vAlign w:val="center"/>
          </w:tcPr>
          <w:p w14:paraId="6D8C7143" w14:textId="77777777" w:rsidR="00235ED5" w:rsidRPr="00164F64" w:rsidRDefault="00235ED5" w:rsidP="00301F87">
            <w:pPr>
              <w:pStyle w:val="TAC"/>
              <w:rPr>
                <w:rFonts w:cs="Arial"/>
                <w:sz w:val="16"/>
                <w:szCs w:val="18"/>
              </w:rPr>
            </w:pPr>
            <w:r w:rsidRPr="00164F64">
              <w:rPr>
                <w:rFonts w:cs="Arial"/>
                <w:sz w:val="16"/>
                <w:szCs w:val="18"/>
              </w:rPr>
              <w:t>2577.5</w:t>
            </w:r>
          </w:p>
        </w:tc>
        <w:tc>
          <w:tcPr>
            <w:tcW w:w="521" w:type="pct"/>
            <w:vMerge w:val="restart"/>
            <w:vAlign w:val="center"/>
          </w:tcPr>
          <w:p w14:paraId="3FE20E40" w14:textId="77777777" w:rsidR="00235ED5" w:rsidRPr="00164F64" w:rsidRDefault="00235ED5" w:rsidP="00301F87">
            <w:pPr>
              <w:pStyle w:val="TAC"/>
              <w:rPr>
                <w:rFonts w:eastAsia="Yu Mincho" w:cs="Arial"/>
                <w:sz w:val="16"/>
                <w:szCs w:val="18"/>
              </w:rPr>
            </w:pPr>
            <w:r w:rsidRPr="00164F64">
              <w:rPr>
                <w:rFonts w:cs="Arial"/>
                <w:sz w:val="16"/>
                <w:szCs w:val="18"/>
                <w:lang w:eastAsia="zh-CN"/>
              </w:rPr>
              <w:t>36@18</w:t>
            </w:r>
          </w:p>
        </w:tc>
        <w:tc>
          <w:tcPr>
            <w:tcW w:w="654" w:type="pct"/>
            <w:vMerge w:val="restart"/>
          </w:tcPr>
          <w:p w14:paraId="5E499147" w14:textId="77777777" w:rsidR="00235ED5" w:rsidRPr="00164F64" w:rsidRDefault="00235ED5" w:rsidP="00301F87">
            <w:pPr>
              <w:jc w:val="center"/>
              <w:rPr>
                <w:rFonts w:ascii="Arial" w:hAnsi="Arial" w:cs="Arial"/>
                <w:sz w:val="16"/>
                <w:szCs w:val="18"/>
              </w:rPr>
            </w:pPr>
            <w:r w:rsidRPr="00164F64">
              <w:rPr>
                <w:rFonts w:ascii="Arial" w:eastAsia="Yu Mincho" w:hAnsi="Arial" w:cs="Arial"/>
                <w:sz w:val="16"/>
                <w:szCs w:val="18"/>
              </w:rPr>
              <w:t>N/A</w:t>
            </w:r>
          </w:p>
        </w:tc>
      </w:tr>
      <w:tr w:rsidR="00235ED5" w:rsidRPr="0028146A" w14:paraId="422592D1" w14:textId="77777777" w:rsidTr="00301F87">
        <w:tc>
          <w:tcPr>
            <w:tcW w:w="320" w:type="pct"/>
            <w:vMerge/>
            <w:vAlign w:val="center"/>
          </w:tcPr>
          <w:p w14:paraId="78DCDA0F" w14:textId="77777777" w:rsidR="00235ED5" w:rsidRPr="00164F64" w:rsidRDefault="00235ED5" w:rsidP="00301F87">
            <w:pPr>
              <w:pStyle w:val="TAC"/>
              <w:rPr>
                <w:rFonts w:eastAsia="Yu Mincho" w:cs="Arial"/>
                <w:sz w:val="16"/>
                <w:szCs w:val="18"/>
              </w:rPr>
            </w:pPr>
          </w:p>
        </w:tc>
        <w:tc>
          <w:tcPr>
            <w:tcW w:w="403" w:type="pct"/>
            <w:vMerge/>
            <w:vAlign w:val="center"/>
          </w:tcPr>
          <w:p w14:paraId="4BA672A0" w14:textId="77777777" w:rsidR="00235ED5" w:rsidRPr="00164F64" w:rsidRDefault="00235ED5" w:rsidP="00301F87">
            <w:pPr>
              <w:pStyle w:val="TAC"/>
              <w:rPr>
                <w:rFonts w:eastAsia="Yu Mincho" w:cs="Arial"/>
                <w:sz w:val="16"/>
                <w:szCs w:val="18"/>
              </w:rPr>
            </w:pPr>
          </w:p>
        </w:tc>
        <w:tc>
          <w:tcPr>
            <w:tcW w:w="314" w:type="pct"/>
            <w:vMerge/>
            <w:vAlign w:val="center"/>
          </w:tcPr>
          <w:p w14:paraId="4B8843A8" w14:textId="77777777" w:rsidR="00235ED5" w:rsidRPr="00164F64" w:rsidRDefault="00235ED5" w:rsidP="00301F87">
            <w:pPr>
              <w:pStyle w:val="TAC"/>
              <w:rPr>
                <w:rFonts w:cs="Arial"/>
                <w:sz w:val="16"/>
                <w:szCs w:val="18"/>
                <w:lang w:eastAsia="zh-CN"/>
              </w:rPr>
            </w:pPr>
          </w:p>
        </w:tc>
        <w:tc>
          <w:tcPr>
            <w:tcW w:w="568" w:type="pct"/>
            <w:vMerge/>
            <w:vAlign w:val="center"/>
          </w:tcPr>
          <w:p w14:paraId="45987493" w14:textId="77777777" w:rsidR="00235ED5" w:rsidRPr="00164F64" w:rsidRDefault="00235ED5" w:rsidP="00301F87">
            <w:pPr>
              <w:spacing w:after="0"/>
              <w:rPr>
                <w:rFonts w:ascii="Arial" w:hAnsi="Arial" w:cs="Arial"/>
                <w:sz w:val="16"/>
                <w:szCs w:val="18"/>
                <w:lang w:eastAsia="zh-CN"/>
              </w:rPr>
            </w:pPr>
          </w:p>
        </w:tc>
        <w:tc>
          <w:tcPr>
            <w:tcW w:w="367" w:type="pct"/>
          </w:tcPr>
          <w:p w14:paraId="04BCFE80" w14:textId="77777777" w:rsidR="00235ED5" w:rsidRPr="00164F64" w:rsidRDefault="00235ED5" w:rsidP="00301F87">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617C38D5" w14:textId="77777777" w:rsidR="00235ED5" w:rsidRPr="00164F64" w:rsidRDefault="00235ED5" w:rsidP="00301F87">
            <w:pPr>
              <w:pStyle w:val="TAC"/>
              <w:rPr>
                <w:rFonts w:cs="Arial"/>
                <w:sz w:val="16"/>
                <w:szCs w:val="18"/>
              </w:rPr>
            </w:pPr>
            <w:r w:rsidRPr="00164F64">
              <w:rPr>
                <w:rFonts w:cs="Arial"/>
                <w:sz w:val="16"/>
                <w:szCs w:val="18"/>
              </w:rPr>
              <w:t>519000</w:t>
            </w:r>
          </w:p>
        </w:tc>
        <w:tc>
          <w:tcPr>
            <w:tcW w:w="463" w:type="pct"/>
          </w:tcPr>
          <w:p w14:paraId="759D3664" w14:textId="77777777" w:rsidR="00235ED5" w:rsidRPr="00164F64" w:rsidRDefault="00235ED5" w:rsidP="00301F87">
            <w:pPr>
              <w:pStyle w:val="TAC"/>
              <w:rPr>
                <w:rFonts w:cs="Arial"/>
                <w:sz w:val="16"/>
                <w:szCs w:val="18"/>
              </w:rPr>
            </w:pPr>
            <w:r w:rsidRPr="00164F64">
              <w:rPr>
                <w:rFonts w:cs="Arial"/>
                <w:sz w:val="16"/>
                <w:szCs w:val="18"/>
              </w:rPr>
              <w:t>2595</w:t>
            </w:r>
          </w:p>
        </w:tc>
        <w:tc>
          <w:tcPr>
            <w:tcW w:w="463" w:type="pct"/>
            <w:vAlign w:val="center"/>
          </w:tcPr>
          <w:p w14:paraId="2B3C9390" w14:textId="77777777" w:rsidR="00235ED5" w:rsidRPr="00164F64" w:rsidRDefault="00235ED5" w:rsidP="00301F87">
            <w:pPr>
              <w:pStyle w:val="TAC"/>
              <w:rPr>
                <w:rFonts w:cs="Arial"/>
                <w:sz w:val="16"/>
                <w:szCs w:val="18"/>
              </w:rPr>
            </w:pPr>
            <w:r w:rsidRPr="00164F64">
              <w:rPr>
                <w:rFonts w:cs="Arial"/>
                <w:sz w:val="16"/>
                <w:szCs w:val="18"/>
              </w:rPr>
              <w:t>519000</w:t>
            </w:r>
          </w:p>
        </w:tc>
        <w:tc>
          <w:tcPr>
            <w:tcW w:w="463" w:type="pct"/>
            <w:vAlign w:val="center"/>
          </w:tcPr>
          <w:p w14:paraId="4DF5D141" w14:textId="77777777" w:rsidR="00235ED5" w:rsidRPr="00164F64" w:rsidRDefault="00235ED5" w:rsidP="00301F87">
            <w:pPr>
              <w:pStyle w:val="TAC"/>
              <w:rPr>
                <w:rFonts w:cs="Arial"/>
                <w:sz w:val="16"/>
                <w:szCs w:val="18"/>
              </w:rPr>
            </w:pPr>
            <w:r w:rsidRPr="00164F64">
              <w:rPr>
                <w:rFonts w:cs="Arial"/>
                <w:sz w:val="16"/>
                <w:szCs w:val="18"/>
              </w:rPr>
              <w:t>2595</w:t>
            </w:r>
          </w:p>
        </w:tc>
        <w:tc>
          <w:tcPr>
            <w:tcW w:w="521" w:type="pct"/>
            <w:vMerge/>
            <w:vAlign w:val="center"/>
          </w:tcPr>
          <w:p w14:paraId="6A699190" w14:textId="77777777" w:rsidR="00235ED5" w:rsidRPr="00164F64" w:rsidRDefault="00235ED5" w:rsidP="00301F87">
            <w:pPr>
              <w:pStyle w:val="TAC"/>
              <w:rPr>
                <w:rFonts w:eastAsia="Yu Mincho" w:cs="Arial"/>
                <w:sz w:val="16"/>
                <w:szCs w:val="18"/>
              </w:rPr>
            </w:pPr>
          </w:p>
        </w:tc>
        <w:tc>
          <w:tcPr>
            <w:tcW w:w="654" w:type="pct"/>
            <w:vMerge/>
          </w:tcPr>
          <w:p w14:paraId="6F02312E" w14:textId="77777777" w:rsidR="00235ED5" w:rsidRPr="00164F64" w:rsidRDefault="00235ED5" w:rsidP="00301F87">
            <w:pPr>
              <w:pStyle w:val="TAC"/>
              <w:rPr>
                <w:rFonts w:eastAsia="Yu Mincho" w:cs="Arial"/>
                <w:sz w:val="16"/>
                <w:szCs w:val="18"/>
              </w:rPr>
            </w:pPr>
          </w:p>
        </w:tc>
      </w:tr>
      <w:tr w:rsidR="00235ED5" w:rsidRPr="0028146A" w14:paraId="48A7F6AC" w14:textId="77777777" w:rsidTr="00301F87">
        <w:tc>
          <w:tcPr>
            <w:tcW w:w="320" w:type="pct"/>
            <w:vMerge/>
            <w:vAlign w:val="center"/>
          </w:tcPr>
          <w:p w14:paraId="367E455A" w14:textId="77777777" w:rsidR="00235ED5" w:rsidRPr="00164F64" w:rsidRDefault="00235ED5" w:rsidP="00301F87">
            <w:pPr>
              <w:pStyle w:val="TAC"/>
              <w:rPr>
                <w:rFonts w:eastAsia="Yu Mincho" w:cs="Arial"/>
                <w:sz w:val="16"/>
                <w:szCs w:val="18"/>
              </w:rPr>
            </w:pPr>
          </w:p>
        </w:tc>
        <w:tc>
          <w:tcPr>
            <w:tcW w:w="403" w:type="pct"/>
            <w:vMerge/>
            <w:vAlign w:val="center"/>
          </w:tcPr>
          <w:p w14:paraId="253756FA" w14:textId="77777777" w:rsidR="00235ED5" w:rsidRPr="00164F64" w:rsidRDefault="00235ED5" w:rsidP="00301F87">
            <w:pPr>
              <w:pStyle w:val="TAC"/>
              <w:rPr>
                <w:rFonts w:eastAsia="Yu Mincho" w:cs="Arial"/>
                <w:sz w:val="16"/>
                <w:szCs w:val="18"/>
              </w:rPr>
            </w:pPr>
          </w:p>
        </w:tc>
        <w:tc>
          <w:tcPr>
            <w:tcW w:w="314" w:type="pct"/>
            <w:vMerge/>
            <w:vAlign w:val="center"/>
          </w:tcPr>
          <w:p w14:paraId="57108105" w14:textId="77777777" w:rsidR="00235ED5" w:rsidRPr="00164F64" w:rsidRDefault="00235ED5" w:rsidP="00301F87">
            <w:pPr>
              <w:pStyle w:val="TAC"/>
              <w:rPr>
                <w:rFonts w:cs="Arial"/>
                <w:sz w:val="16"/>
                <w:szCs w:val="18"/>
                <w:lang w:eastAsia="zh-CN"/>
              </w:rPr>
            </w:pPr>
          </w:p>
        </w:tc>
        <w:tc>
          <w:tcPr>
            <w:tcW w:w="568" w:type="pct"/>
            <w:vMerge/>
            <w:vAlign w:val="center"/>
          </w:tcPr>
          <w:p w14:paraId="2F32929B" w14:textId="77777777" w:rsidR="00235ED5" w:rsidRPr="00164F64" w:rsidRDefault="00235ED5" w:rsidP="00301F87">
            <w:pPr>
              <w:spacing w:after="0"/>
              <w:rPr>
                <w:rFonts w:ascii="Arial" w:hAnsi="Arial" w:cs="Arial"/>
                <w:sz w:val="16"/>
                <w:szCs w:val="18"/>
                <w:lang w:eastAsia="zh-CN"/>
              </w:rPr>
            </w:pPr>
          </w:p>
        </w:tc>
        <w:tc>
          <w:tcPr>
            <w:tcW w:w="367" w:type="pct"/>
          </w:tcPr>
          <w:p w14:paraId="422F0C77" w14:textId="77777777" w:rsidR="00235ED5" w:rsidRPr="00164F64" w:rsidRDefault="00235ED5" w:rsidP="00301F87">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21FE0800" w14:textId="77777777" w:rsidR="00235ED5" w:rsidRPr="00164F64" w:rsidRDefault="00235ED5" w:rsidP="00301F87">
            <w:pPr>
              <w:pStyle w:val="TAC"/>
              <w:rPr>
                <w:rFonts w:cs="Arial"/>
                <w:sz w:val="16"/>
                <w:szCs w:val="18"/>
              </w:rPr>
            </w:pPr>
            <w:r w:rsidRPr="00164F64">
              <w:rPr>
                <w:rFonts w:cs="Arial"/>
                <w:sz w:val="16"/>
                <w:szCs w:val="18"/>
              </w:rPr>
              <w:t>522500</w:t>
            </w:r>
          </w:p>
        </w:tc>
        <w:tc>
          <w:tcPr>
            <w:tcW w:w="463" w:type="pct"/>
          </w:tcPr>
          <w:p w14:paraId="2985A884" w14:textId="77777777" w:rsidR="00235ED5" w:rsidRPr="00164F64" w:rsidRDefault="00235ED5" w:rsidP="00301F87">
            <w:pPr>
              <w:pStyle w:val="TAC"/>
              <w:rPr>
                <w:rFonts w:cs="Arial"/>
                <w:sz w:val="16"/>
                <w:szCs w:val="18"/>
              </w:rPr>
            </w:pPr>
            <w:r w:rsidRPr="00164F64">
              <w:rPr>
                <w:rFonts w:cs="Arial"/>
                <w:sz w:val="16"/>
                <w:szCs w:val="18"/>
              </w:rPr>
              <w:t>2612.5</w:t>
            </w:r>
          </w:p>
        </w:tc>
        <w:tc>
          <w:tcPr>
            <w:tcW w:w="463" w:type="pct"/>
            <w:vAlign w:val="center"/>
          </w:tcPr>
          <w:p w14:paraId="079E927E" w14:textId="77777777" w:rsidR="00235ED5" w:rsidRPr="00164F64" w:rsidRDefault="00235ED5" w:rsidP="00301F87">
            <w:pPr>
              <w:pStyle w:val="TAC"/>
              <w:rPr>
                <w:rFonts w:cs="Arial"/>
                <w:sz w:val="16"/>
                <w:szCs w:val="18"/>
              </w:rPr>
            </w:pPr>
            <w:r w:rsidRPr="00164F64">
              <w:rPr>
                <w:rFonts w:cs="Arial"/>
                <w:sz w:val="16"/>
                <w:szCs w:val="18"/>
              </w:rPr>
              <w:t>522500</w:t>
            </w:r>
          </w:p>
        </w:tc>
        <w:tc>
          <w:tcPr>
            <w:tcW w:w="463" w:type="pct"/>
            <w:vAlign w:val="center"/>
          </w:tcPr>
          <w:p w14:paraId="6966AAA3" w14:textId="77777777" w:rsidR="00235ED5" w:rsidRPr="00164F64" w:rsidRDefault="00235ED5" w:rsidP="00301F87">
            <w:pPr>
              <w:pStyle w:val="TAC"/>
              <w:rPr>
                <w:rFonts w:cs="Arial"/>
                <w:sz w:val="16"/>
                <w:szCs w:val="18"/>
              </w:rPr>
            </w:pPr>
            <w:r w:rsidRPr="00164F64">
              <w:rPr>
                <w:rFonts w:cs="Arial"/>
                <w:sz w:val="16"/>
                <w:szCs w:val="18"/>
              </w:rPr>
              <w:t>2612.5</w:t>
            </w:r>
          </w:p>
        </w:tc>
        <w:tc>
          <w:tcPr>
            <w:tcW w:w="521" w:type="pct"/>
            <w:vMerge/>
            <w:vAlign w:val="center"/>
          </w:tcPr>
          <w:p w14:paraId="22AD1844" w14:textId="77777777" w:rsidR="00235ED5" w:rsidRPr="00164F64" w:rsidRDefault="00235ED5" w:rsidP="00301F87">
            <w:pPr>
              <w:pStyle w:val="TAC"/>
              <w:rPr>
                <w:rFonts w:eastAsia="Yu Mincho" w:cs="Arial"/>
                <w:sz w:val="16"/>
                <w:szCs w:val="18"/>
              </w:rPr>
            </w:pPr>
          </w:p>
        </w:tc>
        <w:tc>
          <w:tcPr>
            <w:tcW w:w="654" w:type="pct"/>
            <w:vMerge/>
          </w:tcPr>
          <w:p w14:paraId="6588B581" w14:textId="77777777" w:rsidR="00235ED5" w:rsidRPr="00164F64" w:rsidRDefault="00235ED5" w:rsidP="00301F87">
            <w:pPr>
              <w:pStyle w:val="TAC"/>
              <w:rPr>
                <w:rFonts w:eastAsia="Yu Mincho" w:cs="Arial"/>
                <w:sz w:val="16"/>
                <w:szCs w:val="18"/>
              </w:rPr>
            </w:pPr>
          </w:p>
        </w:tc>
      </w:tr>
      <w:tr w:rsidR="00235ED5" w:rsidRPr="0028146A" w14:paraId="3658384C" w14:textId="77777777" w:rsidTr="00301F87">
        <w:tc>
          <w:tcPr>
            <w:tcW w:w="320" w:type="pct"/>
            <w:vMerge w:val="restart"/>
            <w:vAlign w:val="center"/>
            <w:hideMark/>
          </w:tcPr>
          <w:p w14:paraId="6EAEF208" w14:textId="77777777" w:rsidR="00235ED5" w:rsidRPr="00164F64" w:rsidRDefault="00235ED5" w:rsidP="00301F87">
            <w:pPr>
              <w:pStyle w:val="TAC"/>
              <w:rPr>
                <w:rFonts w:eastAsia="Yu Mincho" w:cs="Arial"/>
                <w:sz w:val="16"/>
                <w:szCs w:val="18"/>
              </w:rPr>
            </w:pPr>
            <w:r w:rsidRPr="00164F64">
              <w:rPr>
                <w:rFonts w:eastAsia="Yu Mincho" w:cs="Arial"/>
                <w:sz w:val="16"/>
                <w:szCs w:val="18"/>
              </w:rPr>
              <w:t>n39</w:t>
            </w:r>
          </w:p>
        </w:tc>
        <w:tc>
          <w:tcPr>
            <w:tcW w:w="403" w:type="pct"/>
            <w:vMerge w:val="restart"/>
            <w:vAlign w:val="center"/>
            <w:hideMark/>
          </w:tcPr>
          <w:p w14:paraId="48881D09" w14:textId="77777777" w:rsidR="00235ED5" w:rsidRPr="00164F64" w:rsidRDefault="00235ED5" w:rsidP="00301F87">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28CEAD20" w14:textId="77777777" w:rsidR="00235ED5" w:rsidRPr="00164F64" w:rsidRDefault="00235ED5" w:rsidP="00301F87">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1BD469B6" w14:textId="77777777" w:rsidR="00235ED5" w:rsidRPr="00164F64" w:rsidRDefault="00235ED5" w:rsidP="00301F87">
            <w:pPr>
              <w:spacing w:after="0"/>
              <w:rPr>
                <w:rFonts w:ascii="Arial" w:hAnsi="Arial" w:cs="Arial"/>
                <w:sz w:val="16"/>
                <w:szCs w:val="18"/>
                <w:lang w:eastAsia="zh-CN"/>
              </w:rPr>
            </w:pPr>
            <w:r w:rsidRPr="00164F64">
              <w:rPr>
                <w:rFonts w:ascii="Arial" w:hAnsi="Arial" w:cs="Arial"/>
                <w:sz w:val="16"/>
                <w:szCs w:val="18"/>
                <w:lang w:eastAsia="zh-CN"/>
              </w:rPr>
              <w:t>DFT-s-OFDM</w:t>
            </w:r>
          </w:p>
          <w:p w14:paraId="3EE830BA" w14:textId="77777777" w:rsidR="00235ED5" w:rsidRPr="00164F64" w:rsidRDefault="00235ED5" w:rsidP="00301F87">
            <w:pPr>
              <w:pStyle w:val="TAC"/>
              <w:rPr>
                <w:rFonts w:eastAsia="Yu Mincho" w:cs="Arial"/>
                <w:sz w:val="16"/>
                <w:szCs w:val="18"/>
              </w:rPr>
            </w:pPr>
            <w:r w:rsidRPr="00164F64">
              <w:rPr>
                <w:rFonts w:cs="Arial"/>
                <w:sz w:val="16"/>
                <w:szCs w:val="18"/>
                <w:lang w:eastAsia="zh-CN"/>
              </w:rPr>
              <w:t>QPSK</w:t>
            </w:r>
          </w:p>
        </w:tc>
        <w:tc>
          <w:tcPr>
            <w:tcW w:w="367" w:type="pct"/>
          </w:tcPr>
          <w:p w14:paraId="6CA21F97" w14:textId="77777777" w:rsidR="00235ED5" w:rsidRPr="00164F64" w:rsidRDefault="00235ED5" w:rsidP="00301F87">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22A2E3C3" w14:textId="77777777" w:rsidR="00235ED5" w:rsidRPr="00164F64" w:rsidRDefault="00235ED5" w:rsidP="00301F87">
            <w:pPr>
              <w:pStyle w:val="TAC"/>
              <w:rPr>
                <w:rFonts w:cs="Arial"/>
                <w:sz w:val="16"/>
                <w:szCs w:val="18"/>
              </w:rPr>
            </w:pPr>
            <w:r w:rsidRPr="00164F64">
              <w:rPr>
                <w:sz w:val="16"/>
              </w:rPr>
              <w:t>377500</w:t>
            </w:r>
          </w:p>
        </w:tc>
        <w:tc>
          <w:tcPr>
            <w:tcW w:w="463" w:type="pct"/>
          </w:tcPr>
          <w:p w14:paraId="5E0865B6" w14:textId="77777777" w:rsidR="00235ED5" w:rsidRPr="00164F64" w:rsidRDefault="00235ED5" w:rsidP="00301F87">
            <w:pPr>
              <w:pStyle w:val="TAC"/>
              <w:rPr>
                <w:rFonts w:cs="Arial"/>
                <w:sz w:val="16"/>
                <w:szCs w:val="18"/>
              </w:rPr>
            </w:pPr>
            <w:r w:rsidRPr="00164F64">
              <w:rPr>
                <w:sz w:val="16"/>
              </w:rPr>
              <w:t>1887.5</w:t>
            </w:r>
          </w:p>
        </w:tc>
        <w:tc>
          <w:tcPr>
            <w:tcW w:w="463" w:type="pct"/>
          </w:tcPr>
          <w:p w14:paraId="0332E7F7" w14:textId="77777777" w:rsidR="00235ED5" w:rsidRPr="00164F64" w:rsidRDefault="00235ED5" w:rsidP="00301F87">
            <w:pPr>
              <w:pStyle w:val="TAC"/>
              <w:rPr>
                <w:rFonts w:cs="Arial"/>
                <w:sz w:val="16"/>
                <w:szCs w:val="18"/>
              </w:rPr>
            </w:pPr>
            <w:r w:rsidRPr="00164F64">
              <w:rPr>
                <w:sz w:val="16"/>
              </w:rPr>
              <w:t>377500</w:t>
            </w:r>
          </w:p>
        </w:tc>
        <w:tc>
          <w:tcPr>
            <w:tcW w:w="463" w:type="pct"/>
          </w:tcPr>
          <w:p w14:paraId="52F990F9" w14:textId="77777777" w:rsidR="00235ED5" w:rsidRPr="00164F64" w:rsidRDefault="00235ED5" w:rsidP="00301F87">
            <w:pPr>
              <w:pStyle w:val="TAC"/>
              <w:rPr>
                <w:rFonts w:cs="Arial"/>
                <w:sz w:val="16"/>
                <w:szCs w:val="18"/>
              </w:rPr>
            </w:pPr>
            <w:r w:rsidRPr="00164F64">
              <w:rPr>
                <w:sz w:val="16"/>
              </w:rPr>
              <w:t>1887.5</w:t>
            </w:r>
          </w:p>
        </w:tc>
        <w:tc>
          <w:tcPr>
            <w:tcW w:w="521" w:type="pct"/>
            <w:vMerge w:val="restart"/>
            <w:vAlign w:val="center"/>
          </w:tcPr>
          <w:p w14:paraId="4B3B7AAC" w14:textId="77777777" w:rsidR="00235ED5" w:rsidRPr="00164F64" w:rsidRDefault="00235ED5" w:rsidP="00301F87">
            <w:pPr>
              <w:pStyle w:val="TAC"/>
              <w:rPr>
                <w:rFonts w:eastAsia="Yu Mincho" w:cs="Arial"/>
                <w:sz w:val="16"/>
                <w:szCs w:val="18"/>
              </w:rPr>
            </w:pPr>
            <w:r w:rsidRPr="00164F64">
              <w:rPr>
                <w:rFonts w:cs="Arial"/>
                <w:sz w:val="16"/>
                <w:szCs w:val="18"/>
                <w:lang w:eastAsia="zh-CN"/>
              </w:rPr>
              <w:t>36@18</w:t>
            </w:r>
          </w:p>
        </w:tc>
        <w:tc>
          <w:tcPr>
            <w:tcW w:w="654" w:type="pct"/>
            <w:vMerge w:val="restart"/>
          </w:tcPr>
          <w:p w14:paraId="43DDFDA3" w14:textId="77777777" w:rsidR="00235ED5" w:rsidRPr="00164F64" w:rsidRDefault="00235ED5" w:rsidP="00301F87">
            <w:pPr>
              <w:jc w:val="center"/>
              <w:rPr>
                <w:rFonts w:ascii="Arial" w:hAnsi="Arial" w:cs="Arial"/>
                <w:sz w:val="16"/>
                <w:szCs w:val="18"/>
              </w:rPr>
            </w:pPr>
            <w:r w:rsidRPr="00164F64">
              <w:rPr>
                <w:rFonts w:ascii="Arial" w:eastAsia="Yu Mincho" w:hAnsi="Arial" w:cs="Arial"/>
                <w:sz w:val="16"/>
                <w:szCs w:val="18"/>
              </w:rPr>
              <w:t>N/A</w:t>
            </w:r>
          </w:p>
        </w:tc>
      </w:tr>
      <w:tr w:rsidR="00235ED5" w:rsidRPr="0028146A" w14:paraId="0E075F8B" w14:textId="77777777" w:rsidTr="00301F87">
        <w:tc>
          <w:tcPr>
            <w:tcW w:w="320" w:type="pct"/>
            <w:vMerge/>
            <w:vAlign w:val="center"/>
          </w:tcPr>
          <w:p w14:paraId="71748C87" w14:textId="77777777" w:rsidR="00235ED5" w:rsidRPr="00164F64" w:rsidRDefault="00235ED5" w:rsidP="00301F87">
            <w:pPr>
              <w:pStyle w:val="TAC"/>
              <w:rPr>
                <w:rFonts w:eastAsia="Yu Mincho" w:cs="Arial"/>
                <w:sz w:val="16"/>
                <w:szCs w:val="18"/>
              </w:rPr>
            </w:pPr>
          </w:p>
        </w:tc>
        <w:tc>
          <w:tcPr>
            <w:tcW w:w="403" w:type="pct"/>
            <w:vMerge/>
            <w:vAlign w:val="center"/>
          </w:tcPr>
          <w:p w14:paraId="1F401DD7" w14:textId="77777777" w:rsidR="00235ED5" w:rsidRPr="00164F64" w:rsidRDefault="00235ED5" w:rsidP="00301F87">
            <w:pPr>
              <w:pStyle w:val="TAC"/>
              <w:rPr>
                <w:rFonts w:eastAsia="Yu Mincho" w:cs="Arial"/>
                <w:sz w:val="16"/>
                <w:szCs w:val="18"/>
              </w:rPr>
            </w:pPr>
          </w:p>
        </w:tc>
        <w:tc>
          <w:tcPr>
            <w:tcW w:w="314" w:type="pct"/>
            <w:vMerge/>
            <w:vAlign w:val="center"/>
          </w:tcPr>
          <w:p w14:paraId="79C59240" w14:textId="77777777" w:rsidR="00235ED5" w:rsidRPr="00164F64" w:rsidRDefault="00235ED5" w:rsidP="00301F87">
            <w:pPr>
              <w:pStyle w:val="TAC"/>
              <w:rPr>
                <w:rFonts w:cs="Arial"/>
                <w:sz w:val="16"/>
                <w:szCs w:val="18"/>
                <w:lang w:eastAsia="zh-CN"/>
              </w:rPr>
            </w:pPr>
          </w:p>
        </w:tc>
        <w:tc>
          <w:tcPr>
            <w:tcW w:w="568" w:type="pct"/>
            <w:vMerge/>
            <w:vAlign w:val="center"/>
          </w:tcPr>
          <w:p w14:paraId="2B889697" w14:textId="77777777" w:rsidR="00235ED5" w:rsidRPr="00164F64" w:rsidRDefault="00235ED5" w:rsidP="00301F87">
            <w:pPr>
              <w:spacing w:after="0"/>
              <w:rPr>
                <w:rFonts w:ascii="Arial" w:hAnsi="Arial" w:cs="Arial"/>
                <w:sz w:val="16"/>
                <w:szCs w:val="18"/>
                <w:lang w:eastAsia="zh-CN"/>
              </w:rPr>
            </w:pPr>
          </w:p>
        </w:tc>
        <w:tc>
          <w:tcPr>
            <w:tcW w:w="367" w:type="pct"/>
          </w:tcPr>
          <w:p w14:paraId="3205E3B7" w14:textId="77777777" w:rsidR="00235ED5" w:rsidRPr="00164F64" w:rsidRDefault="00235ED5" w:rsidP="00301F87">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26FDBA8D" w14:textId="77777777" w:rsidR="00235ED5" w:rsidRPr="00164F64" w:rsidRDefault="00235ED5" w:rsidP="00301F87">
            <w:pPr>
              <w:pStyle w:val="TAC"/>
              <w:rPr>
                <w:rFonts w:cs="Arial"/>
                <w:sz w:val="16"/>
                <w:szCs w:val="18"/>
              </w:rPr>
            </w:pPr>
            <w:r w:rsidRPr="00164F64">
              <w:rPr>
                <w:sz w:val="16"/>
              </w:rPr>
              <w:t>380000</w:t>
            </w:r>
          </w:p>
        </w:tc>
        <w:tc>
          <w:tcPr>
            <w:tcW w:w="463" w:type="pct"/>
          </w:tcPr>
          <w:p w14:paraId="6EEA693E" w14:textId="77777777" w:rsidR="00235ED5" w:rsidRPr="00164F64" w:rsidRDefault="00235ED5" w:rsidP="00301F87">
            <w:pPr>
              <w:pStyle w:val="TAC"/>
              <w:rPr>
                <w:rFonts w:cs="Arial"/>
                <w:sz w:val="16"/>
                <w:szCs w:val="18"/>
              </w:rPr>
            </w:pPr>
            <w:r w:rsidRPr="00164F64">
              <w:rPr>
                <w:sz w:val="16"/>
              </w:rPr>
              <w:t>1900</w:t>
            </w:r>
          </w:p>
        </w:tc>
        <w:tc>
          <w:tcPr>
            <w:tcW w:w="463" w:type="pct"/>
          </w:tcPr>
          <w:p w14:paraId="31D46E4E" w14:textId="77777777" w:rsidR="00235ED5" w:rsidRPr="00164F64" w:rsidRDefault="00235ED5" w:rsidP="00301F87">
            <w:pPr>
              <w:pStyle w:val="TAC"/>
              <w:rPr>
                <w:rFonts w:cs="Arial"/>
                <w:sz w:val="16"/>
                <w:szCs w:val="18"/>
              </w:rPr>
            </w:pPr>
            <w:r w:rsidRPr="00164F64">
              <w:rPr>
                <w:sz w:val="16"/>
              </w:rPr>
              <w:t>380000</w:t>
            </w:r>
          </w:p>
        </w:tc>
        <w:tc>
          <w:tcPr>
            <w:tcW w:w="463" w:type="pct"/>
          </w:tcPr>
          <w:p w14:paraId="3D9866B3" w14:textId="77777777" w:rsidR="00235ED5" w:rsidRPr="00164F64" w:rsidRDefault="00235ED5" w:rsidP="00301F87">
            <w:pPr>
              <w:pStyle w:val="TAC"/>
              <w:rPr>
                <w:rFonts w:cs="Arial"/>
                <w:sz w:val="16"/>
                <w:szCs w:val="18"/>
              </w:rPr>
            </w:pPr>
            <w:r w:rsidRPr="00164F64">
              <w:rPr>
                <w:sz w:val="16"/>
              </w:rPr>
              <w:t>1900</w:t>
            </w:r>
          </w:p>
        </w:tc>
        <w:tc>
          <w:tcPr>
            <w:tcW w:w="521" w:type="pct"/>
            <w:vMerge/>
            <w:vAlign w:val="center"/>
          </w:tcPr>
          <w:p w14:paraId="1AA8BBFE" w14:textId="77777777" w:rsidR="00235ED5" w:rsidRPr="00164F64" w:rsidRDefault="00235ED5" w:rsidP="00301F87">
            <w:pPr>
              <w:pStyle w:val="TAC"/>
              <w:rPr>
                <w:rFonts w:eastAsia="Yu Mincho" w:cs="Arial"/>
                <w:sz w:val="16"/>
                <w:szCs w:val="18"/>
              </w:rPr>
            </w:pPr>
          </w:p>
        </w:tc>
        <w:tc>
          <w:tcPr>
            <w:tcW w:w="654" w:type="pct"/>
            <w:vMerge/>
          </w:tcPr>
          <w:p w14:paraId="5640C661" w14:textId="77777777" w:rsidR="00235ED5" w:rsidRPr="00164F64" w:rsidRDefault="00235ED5" w:rsidP="00301F87">
            <w:pPr>
              <w:pStyle w:val="TAC"/>
              <w:rPr>
                <w:rFonts w:eastAsia="Yu Mincho" w:cs="Arial"/>
                <w:sz w:val="16"/>
                <w:szCs w:val="18"/>
              </w:rPr>
            </w:pPr>
          </w:p>
        </w:tc>
      </w:tr>
      <w:tr w:rsidR="00235ED5" w:rsidRPr="0028146A" w14:paraId="15FB70C6" w14:textId="77777777" w:rsidTr="00301F87">
        <w:tc>
          <w:tcPr>
            <w:tcW w:w="320" w:type="pct"/>
            <w:vMerge/>
            <w:vAlign w:val="center"/>
          </w:tcPr>
          <w:p w14:paraId="4BE904FA" w14:textId="77777777" w:rsidR="00235ED5" w:rsidRPr="00164F64" w:rsidRDefault="00235ED5" w:rsidP="00301F87">
            <w:pPr>
              <w:pStyle w:val="TAC"/>
              <w:rPr>
                <w:rFonts w:eastAsia="Yu Mincho" w:cs="Arial"/>
                <w:sz w:val="16"/>
                <w:szCs w:val="18"/>
              </w:rPr>
            </w:pPr>
          </w:p>
        </w:tc>
        <w:tc>
          <w:tcPr>
            <w:tcW w:w="403" w:type="pct"/>
            <w:vMerge/>
            <w:vAlign w:val="center"/>
          </w:tcPr>
          <w:p w14:paraId="4570CE7A" w14:textId="77777777" w:rsidR="00235ED5" w:rsidRPr="00164F64" w:rsidRDefault="00235ED5" w:rsidP="00301F87">
            <w:pPr>
              <w:pStyle w:val="TAC"/>
              <w:rPr>
                <w:rFonts w:eastAsia="Yu Mincho" w:cs="Arial"/>
                <w:sz w:val="16"/>
                <w:szCs w:val="18"/>
              </w:rPr>
            </w:pPr>
          </w:p>
        </w:tc>
        <w:tc>
          <w:tcPr>
            <w:tcW w:w="314" w:type="pct"/>
            <w:vMerge/>
            <w:vAlign w:val="center"/>
          </w:tcPr>
          <w:p w14:paraId="13ADE821" w14:textId="77777777" w:rsidR="00235ED5" w:rsidRPr="00164F64" w:rsidRDefault="00235ED5" w:rsidP="00301F87">
            <w:pPr>
              <w:pStyle w:val="TAC"/>
              <w:rPr>
                <w:rFonts w:cs="Arial"/>
                <w:sz w:val="16"/>
                <w:szCs w:val="18"/>
                <w:lang w:eastAsia="zh-CN"/>
              </w:rPr>
            </w:pPr>
          </w:p>
        </w:tc>
        <w:tc>
          <w:tcPr>
            <w:tcW w:w="568" w:type="pct"/>
            <w:vMerge/>
            <w:vAlign w:val="center"/>
          </w:tcPr>
          <w:p w14:paraId="11AEEA3F" w14:textId="77777777" w:rsidR="00235ED5" w:rsidRPr="00164F64" w:rsidRDefault="00235ED5" w:rsidP="00301F87">
            <w:pPr>
              <w:spacing w:after="0"/>
              <w:rPr>
                <w:rFonts w:ascii="Arial" w:hAnsi="Arial" w:cs="Arial"/>
                <w:sz w:val="16"/>
                <w:szCs w:val="18"/>
                <w:lang w:eastAsia="zh-CN"/>
              </w:rPr>
            </w:pPr>
          </w:p>
        </w:tc>
        <w:tc>
          <w:tcPr>
            <w:tcW w:w="367" w:type="pct"/>
          </w:tcPr>
          <w:p w14:paraId="7E5D2576" w14:textId="77777777" w:rsidR="00235ED5" w:rsidRPr="00164F64" w:rsidRDefault="00235ED5" w:rsidP="00301F87">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56731102" w14:textId="77777777" w:rsidR="00235ED5" w:rsidRPr="00164F64" w:rsidRDefault="00235ED5" w:rsidP="00301F87">
            <w:pPr>
              <w:pStyle w:val="TAC"/>
              <w:rPr>
                <w:rFonts w:cs="Arial"/>
                <w:sz w:val="16"/>
                <w:szCs w:val="18"/>
              </w:rPr>
            </w:pPr>
            <w:r w:rsidRPr="00164F64">
              <w:rPr>
                <w:sz w:val="16"/>
              </w:rPr>
              <w:t>382500</w:t>
            </w:r>
          </w:p>
        </w:tc>
        <w:tc>
          <w:tcPr>
            <w:tcW w:w="463" w:type="pct"/>
          </w:tcPr>
          <w:p w14:paraId="17605E5C" w14:textId="77777777" w:rsidR="00235ED5" w:rsidRPr="00164F64" w:rsidRDefault="00235ED5" w:rsidP="00301F87">
            <w:pPr>
              <w:pStyle w:val="TAC"/>
              <w:rPr>
                <w:rFonts w:cs="Arial"/>
                <w:sz w:val="16"/>
                <w:szCs w:val="18"/>
              </w:rPr>
            </w:pPr>
            <w:r w:rsidRPr="00164F64">
              <w:rPr>
                <w:sz w:val="16"/>
              </w:rPr>
              <w:t>1912.5</w:t>
            </w:r>
          </w:p>
        </w:tc>
        <w:tc>
          <w:tcPr>
            <w:tcW w:w="463" w:type="pct"/>
          </w:tcPr>
          <w:p w14:paraId="6710A0B9" w14:textId="77777777" w:rsidR="00235ED5" w:rsidRPr="00164F64" w:rsidRDefault="00235ED5" w:rsidP="00301F87">
            <w:pPr>
              <w:pStyle w:val="TAC"/>
              <w:rPr>
                <w:rFonts w:cs="Arial"/>
                <w:sz w:val="16"/>
                <w:szCs w:val="18"/>
              </w:rPr>
            </w:pPr>
            <w:r w:rsidRPr="00164F64">
              <w:rPr>
                <w:sz w:val="16"/>
              </w:rPr>
              <w:t>382500</w:t>
            </w:r>
          </w:p>
        </w:tc>
        <w:tc>
          <w:tcPr>
            <w:tcW w:w="463" w:type="pct"/>
          </w:tcPr>
          <w:p w14:paraId="03F2C6FB" w14:textId="77777777" w:rsidR="00235ED5" w:rsidRPr="00164F64" w:rsidRDefault="00235ED5" w:rsidP="00301F87">
            <w:pPr>
              <w:pStyle w:val="TAC"/>
              <w:rPr>
                <w:rFonts w:cs="Arial"/>
                <w:sz w:val="16"/>
                <w:szCs w:val="18"/>
              </w:rPr>
            </w:pPr>
            <w:r w:rsidRPr="00164F64">
              <w:rPr>
                <w:sz w:val="16"/>
              </w:rPr>
              <w:t>1912.5</w:t>
            </w:r>
          </w:p>
        </w:tc>
        <w:tc>
          <w:tcPr>
            <w:tcW w:w="521" w:type="pct"/>
            <w:vMerge/>
            <w:vAlign w:val="center"/>
          </w:tcPr>
          <w:p w14:paraId="13C842A2" w14:textId="77777777" w:rsidR="00235ED5" w:rsidRPr="00164F64" w:rsidRDefault="00235ED5" w:rsidP="00301F87">
            <w:pPr>
              <w:pStyle w:val="TAC"/>
              <w:rPr>
                <w:rFonts w:eastAsia="Yu Mincho" w:cs="Arial"/>
                <w:sz w:val="16"/>
                <w:szCs w:val="18"/>
              </w:rPr>
            </w:pPr>
          </w:p>
        </w:tc>
        <w:tc>
          <w:tcPr>
            <w:tcW w:w="654" w:type="pct"/>
            <w:vMerge/>
          </w:tcPr>
          <w:p w14:paraId="04B10437" w14:textId="77777777" w:rsidR="00235ED5" w:rsidRPr="00164F64" w:rsidRDefault="00235ED5" w:rsidP="00301F87">
            <w:pPr>
              <w:pStyle w:val="TAC"/>
              <w:rPr>
                <w:rFonts w:eastAsia="Yu Mincho" w:cs="Arial"/>
                <w:sz w:val="16"/>
                <w:szCs w:val="18"/>
              </w:rPr>
            </w:pPr>
          </w:p>
        </w:tc>
      </w:tr>
      <w:tr w:rsidR="00235ED5" w:rsidRPr="0028146A" w14:paraId="77F8EAAC" w14:textId="77777777" w:rsidTr="00301F87">
        <w:tc>
          <w:tcPr>
            <w:tcW w:w="320" w:type="pct"/>
            <w:vMerge w:val="restart"/>
            <w:vAlign w:val="center"/>
            <w:hideMark/>
          </w:tcPr>
          <w:p w14:paraId="6A2217A5" w14:textId="77777777" w:rsidR="00235ED5" w:rsidRPr="00164F64" w:rsidRDefault="00235ED5" w:rsidP="00301F87">
            <w:pPr>
              <w:pStyle w:val="TAC"/>
              <w:rPr>
                <w:rFonts w:eastAsia="Yu Mincho" w:cs="Arial"/>
                <w:sz w:val="16"/>
                <w:szCs w:val="18"/>
              </w:rPr>
            </w:pPr>
            <w:r w:rsidRPr="00164F64">
              <w:rPr>
                <w:rFonts w:eastAsia="Yu Mincho" w:cs="Arial"/>
                <w:sz w:val="16"/>
                <w:szCs w:val="18"/>
              </w:rPr>
              <w:t>n40</w:t>
            </w:r>
          </w:p>
        </w:tc>
        <w:tc>
          <w:tcPr>
            <w:tcW w:w="403" w:type="pct"/>
            <w:vMerge w:val="restart"/>
            <w:vAlign w:val="center"/>
            <w:hideMark/>
          </w:tcPr>
          <w:p w14:paraId="38F20C3A" w14:textId="77777777" w:rsidR="00235ED5" w:rsidRPr="00164F64" w:rsidRDefault="00235ED5" w:rsidP="00301F87">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38CBED81" w14:textId="77777777" w:rsidR="00235ED5" w:rsidRPr="00164F64" w:rsidRDefault="00235ED5" w:rsidP="00301F87">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02633EF1" w14:textId="77777777" w:rsidR="00235ED5" w:rsidRPr="00164F64" w:rsidRDefault="00235ED5" w:rsidP="00301F87">
            <w:pPr>
              <w:spacing w:after="0"/>
              <w:rPr>
                <w:rFonts w:ascii="Arial" w:hAnsi="Arial" w:cs="Arial"/>
                <w:sz w:val="16"/>
                <w:szCs w:val="18"/>
                <w:lang w:eastAsia="zh-CN"/>
              </w:rPr>
            </w:pPr>
            <w:r w:rsidRPr="00164F64">
              <w:rPr>
                <w:rFonts w:ascii="Arial" w:hAnsi="Arial" w:cs="Arial"/>
                <w:sz w:val="16"/>
                <w:szCs w:val="18"/>
                <w:lang w:eastAsia="zh-CN"/>
              </w:rPr>
              <w:t>DFT-s-OFDM</w:t>
            </w:r>
          </w:p>
          <w:p w14:paraId="34724532" w14:textId="77777777" w:rsidR="00235ED5" w:rsidRPr="00164F64" w:rsidRDefault="00235ED5" w:rsidP="00301F87">
            <w:pPr>
              <w:pStyle w:val="TAC"/>
              <w:rPr>
                <w:rFonts w:eastAsia="Yu Mincho" w:cs="Arial"/>
                <w:sz w:val="16"/>
                <w:szCs w:val="18"/>
              </w:rPr>
            </w:pPr>
            <w:r w:rsidRPr="00164F64">
              <w:rPr>
                <w:rFonts w:cs="Arial"/>
                <w:sz w:val="16"/>
                <w:szCs w:val="18"/>
                <w:lang w:eastAsia="zh-CN"/>
              </w:rPr>
              <w:t>QPSK</w:t>
            </w:r>
          </w:p>
        </w:tc>
        <w:tc>
          <w:tcPr>
            <w:tcW w:w="367" w:type="pct"/>
          </w:tcPr>
          <w:p w14:paraId="1ED55800" w14:textId="77777777" w:rsidR="00235ED5" w:rsidRPr="00164F64" w:rsidRDefault="00235ED5" w:rsidP="00301F87">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799DB164" w14:textId="77777777" w:rsidR="00235ED5" w:rsidRPr="00164F64" w:rsidRDefault="00235ED5" w:rsidP="00301F87">
            <w:pPr>
              <w:pStyle w:val="TAC"/>
              <w:rPr>
                <w:rFonts w:cs="Arial"/>
                <w:sz w:val="16"/>
                <w:szCs w:val="18"/>
              </w:rPr>
            </w:pPr>
            <w:r w:rsidRPr="00164F64">
              <w:rPr>
                <w:sz w:val="16"/>
              </w:rPr>
              <w:t>461500</w:t>
            </w:r>
          </w:p>
        </w:tc>
        <w:tc>
          <w:tcPr>
            <w:tcW w:w="463" w:type="pct"/>
          </w:tcPr>
          <w:p w14:paraId="31AB4EC7" w14:textId="77777777" w:rsidR="00235ED5" w:rsidRPr="00164F64" w:rsidRDefault="00235ED5" w:rsidP="00301F87">
            <w:pPr>
              <w:pStyle w:val="TAC"/>
              <w:rPr>
                <w:rFonts w:cs="Arial"/>
                <w:sz w:val="16"/>
                <w:szCs w:val="18"/>
              </w:rPr>
            </w:pPr>
            <w:r w:rsidRPr="00164F64">
              <w:rPr>
                <w:sz w:val="16"/>
              </w:rPr>
              <w:t>2307.5</w:t>
            </w:r>
          </w:p>
        </w:tc>
        <w:tc>
          <w:tcPr>
            <w:tcW w:w="463" w:type="pct"/>
          </w:tcPr>
          <w:p w14:paraId="13F9EF1A" w14:textId="77777777" w:rsidR="00235ED5" w:rsidRPr="00164F64" w:rsidRDefault="00235ED5" w:rsidP="00301F87">
            <w:pPr>
              <w:pStyle w:val="TAC"/>
              <w:rPr>
                <w:rFonts w:cs="Arial"/>
                <w:sz w:val="16"/>
                <w:szCs w:val="18"/>
              </w:rPr>
            </w:pPr>
            <w:r w:rsidRPr="00164F64">
              <w:rPr>
                <w:sz w:val="16"/>
              </w:rPr>
              <w:t>461500</w:t>
            </w:r>
          </w:p>
        </w:tc>
        <w:tc>
          <w:tcPr>
            <w:tcW w:w="463" w:type="pct"/>
          </w:tcPr>
          <w:p w14:paraId="765684DF" w14:textId="77777777" w:rsidR="00235ED5" w:rsidRPr="00164F64" w:rsidRDefault="00235ED5" w:rsidP="00301F87">
            <w:pPr>
              <w:pStyle w:val="TAC"/>
              <w:rPr>
                <w:rFonts w:cs="Arial"/>
                <w:sz w:val="16"/>
                <w:szCs w:val="18"/>
              </w:rPr>
            </w:pPr>
            <w:r w:rsidRPr="00164F64">
              <w:rPr>
                <w:sz w:val="16"/>
              </w:rPr>
              <w:t>2307.5</w:t>
            </w:r>
          </w:p>
        </w:tc>
        <w:tc>
          <w:tcPr>
            <w:tcW w:w="521" w:type="pct"/>
            <w:vMerge w:val="restart"/>
            <w:vAlign w:val="center"/>
          </w:tcPr>
          <w:p w14:paraId="70344357" w14:textId="77777777" w:rsidR="00235ED5" w:rsidRPr="00164F64" w:rsidRDefault="00235ED5" w:rsidP="00301F87">
            <w:pPr>
              <w:pStyle w:val="TAC"/>
              <w:rPr>
                <w:rFonts w:eastAsia="Yu Mincho" w:cs="Arial"/>
                <w:sz w:val="16"/>
                <w:szCs w:val="18"/>
              </w:rPr>
            </w:pPr>
            <w:r w:rsidRPr="00164F64">
              <w:rPr>
                <w:rFonts w:cs="Arial"/>
                <w:sz w:val="16"/>
                <w:szCs w:val="18"/>
                <w:lang w:eastAsia="zh-CN"/>
              </w:rPr>
              <w:t>36@18</w:t>
            </w:r>
          </w:p>
        </w:tc>
        <w:tc>
          <w:tcPr>
            <w:tcW w:w="654" w:type="pct"/>
            <w:vMerge w:val="restart"/>
          </w:tcPr>
          <w:p w14:paraId="200842D7" w14:textId="77777777" w:rsidR="00235ED5" w:rsidRPr="00164F64" w:rsidRDefault="00235ED5" w:rsidP="00301F87">
            <w:pPr>
              <w:jc w:val="center"/>
              <w:rPr>
                <w:rFonts w:ascii="Arial" w:hAnsi="Arial" w:cs="Arial"/>
                <w:sz w:val="16"/>
                <w:szCs w:val="18"/>
              </w:rPr>
            </w:pPr>
            <w:r w:rsidRPr="00164F64">
              <w:rPr>
                <w:rFonts w:ascii="Arial" w:eastAsia="Yu Mincho" w:hAnsi="Arial" w:cs="Arial"/>
                <w:sz w:val="16"/>
                <w:szCs w:val="18"/>
              </w:rPr>
              <w:t>N/A</w:t>
            </w:r>
          </w:p>
        </w:tc>
      </w:tr>
      <w:tr w:rsidR="00235ED5" w:rsidRPr="0028146A" w14:paraId="4396E454" w14:textId="77777777" w:rsidTr="00301F87">
        <w:tc>
          <w:tcPr>
            <w:tcW w:w="320" w:type="pct"/>
            <w:vMerge/>
            <w:vAlign w:val="center"/>
          </w:tcPr>
          <w:p w14:paraId="234FCE02" w14:textId="77777777" w:rsidR="00235ED5" w:rsidRPr="00164F64" w:rsidRDefault="00235ED5" w:rsidP="00301F87">
            <w:pPr>
              <w:pStyle w:val="TAC"/>
              <w:rPr>
                <w:rFonts w:eastAsia="Yu Mincho" w:cs="Arial"/>
                <w:sz w:val="16"/>
                <w:szCs w:val="18"/>
              </w:rPr>
            </w:pPr>
          </w:p>
        </w:tc>
        <w:tc>
          <w:tcPr>
            <w:tcW w:w="403" w:type="pct"/>
            <w:vMerge/>
            <w:vAlign w:val="center"/>
          </w:tcPr>
          <w:p w14:paraId="479EF094" w14:textId="77777777" w:rsidR="00235ED5" w:rsidRPr="00164F64" w:rsidRDefault="00235ED5" w:rsidP="00301F87">
            <w:pPr>
              <w:pStyle w:val="TAC"/>
              <w:rPr>
                <w:rFonts w:eastAsia="Yu Mincho" w:cs="Arial"/>
                <w:sz w:val="16"/>
                <w:szCs w:val="18"/>
              </w:rPr>
            </w:pPr>
          </w:p>
        </w:tc>
        <w:tc>
          <w:tcPr>
            <w:tcW w:w="314" w:type="pct"/>
            <w:vMerge/>
            <w:vAlign w:val="center"/>
          </w:tcPr>
          <w:p w14:paraId="37802D0A" w14:textId="77777777" w:rsidR="00235ED5" w:rsidRPr="00164F64" w:rsidRDefault="00235ED5" w:rsidP="00301F87">
            <w:pPr>
              <w:pStyle w:val="TAC"/>
              <w:rPr>
                <w:rFonts w:cs="Arial"/>
                <w:sz w:val="16"/>
                <w:szCs w:val="18"/>
                <w:lang w:eastAsia="zh-CN"/>
              </w:rPr>
            </w:pPr>
          </w:p>
        </w:tc>
        <w:tc>
          <w:tcPr>
            <w:tcW w:w="568" w:type="pct"/>
            <w:vMerge/>
            <w:vAlign w:val="center"/>
          </w:tcPr>
          <w:p w14:paraId="4B4CB937" w14:textId="77777777" w:rsidR="00235ED5" w:rsidRPr="00164F64" w:rsidRDefault="00235ED5" w:rsidP="00301F87">
            <w:pPr>
              <w:spacing w:after="0"/>
              <w:rPr>
                <w:rFonts w:ascii="Arial" w:hAnsi="Arial" w:cs="Arial"/>
                <w:sz w:val="16"/>
                <w:szCs w:val="18"/>
                <w:lang w:eastAsia="zh-CN"/>
              </w:rPr>
            </w:pPr>
          </w:p>
        </w:tc>
        <w:tc>
          <w:tcPr>
            <w:tcW w:w="367" w:type="pct"/>
          </w:tcPr>
          <w:p w14:paraId="596A51FD" w14:textId="77777777" w:rsidR="00235ED5" w:rsidRPr="00164F64" w:rsidRDefault="00235ED5" w:rsidP="00301F87">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5ED83D09" w14:textId="77777777" w:rsidR="00235ED5" w:rsidRPr="00164F64" w:rsidRDefault="00235ED5" w:rsidP="00301F87">
            <w:pPr>
              <w:pStyle w:val="TAC"/>
              <w:rPr>
                <w:rFonts w:cs="Arial"/>
                <w:sz w:val="16"/>
                <w:szCs w:val="18"/>
              </w:rPr>
            </w:pPr>
            <w:r w:rsidRPr="00164F64">
              <w:rPr>
                <w:sz w:val="16"/>
              </w:rPr>
              <w:t>470000</w:t>
            </w:r>
          </w:p>
        </w:tc>
        <w:tc>
          <w:tcPr>
            <w:tcW w:w="463" w:type="pct"/>
          </w:tcPr>
          <w:p w14:paraId="28AA7237" w14:textId="77777777" w:rsidR="00235ED5" w:rsidRPr="00164F64" w:rsidRDefault="00235ED5" w:rsidP="00301F87">
            <w:pPr>
              <w:pStyle w:val="TAC"/>
              <w:rPr>
                <w:rFonts w:cs="Arial"/>
                <w:sz w:val="16"/>
                <w:szCs w:val="18"/>
              </w:rPr>
            </w:pPr>
            <w:r w:rsidRPr="00164F64">
              <w:rPr>
                <w:sz w:val="16"/>
              </w:rPr>
              <w:t>2350</w:t>
            </w:r>
          </w:p>
        </w:tc>
        <w:tc>
          <w:tcPr>
            <w:tcW w:w="463" w:type="pct"/>
          </w:tcPr>
          <w:p w14:paraId="2DEC69B2" w14:textId="77777777" w:rsidR="00235ED5" w:rsidRPr="00164F64" w:rsidRDefault="00235ED5" w:rsidP="00301F87">
            <w:pPr>
              <w:pStyle w:val="TAC"/>
              <w:rPr>
                <w:rFonts w:cs="Arial"/>
                <w:sz w:val="16"/>
                <w:szCs w:val="18"/>
              </w:rPr>
            </w:pPr>
            <w:r w:rsidRPr="00164F64">
              <w:rPr>
                <w:sz w:val="16"/>
              </w:rPr>
              <w:t>470000</w:t>
            </w:r>
          </w:p>
        </w:tc>
        <w:tc>
          <w:tcPr>
            <w:tcW w:w="463" w:type="pct"/>
          </w:tcPr>
          <w:p w14:paraId="619F909A" w14:textId="77777777" w:rsidR="00235ED5" w:rsidRPr="00164F64" w:rsidRDefault="00235ED5" w:rsidP="00301F87">
            <w:pPr>
              <w:pStyle w:val="TAC"/>
              <w:rPr>
                <w:rFonts w:cs="Arial"/>
                <w:sz w:val="16"/>
                <w:szCs w:val="18"/>
              </w:rPr>
            </w:pPr>
            <w:r w:rsidRPr="00164F64">
              <w:rPr>
                <w:sz w:val="16"/>
              </w:rPr>
              <w:t>2350</w:t>
            </w:r>
          </w:p>
        </w:tc>
        <w:tc>
          <w:tcPr>
            <w:tcW w:w="521" w:type="pct"/>
            <w:vMerge/>
            <w:vAlign w:val="center"/>
          </w:tcPr>
          <w:p w14:paraId="417B53F7" w14:textId="77777777" w:rsidR="00235ED5" w:rsidRPr="00164F64" w:rsidRDefault="00235ED5" w:rsidP="00301F87">
            <w:pPr>
              <w:pStyle w:val="TAC"/>
              <w:rPr>
                <w:rFonts w:eastAsia="Yu Mincho" w:cs="Arial"/>
                <w:sz w:val="16"/>
                <w:szCs w:val="18"/>
              </w:rPr>
            </w:pPr>
          </w:p>
        </w:tc>
        <w:tc>
          <w:tcPr>
            <w:tcW w:w="654" w:type="pct"/>
            <w:vMerge/>
          </w:tcPr>
          <w:p w14:paraId="3350F369" w14:textId="77777777" w:rsidR="00235ED5" w:rsidRPr="00164F64" w:rsidRDefault="00235ED5" w:rsidP="00301F87">
            <w:pPr>
              <w:pStyle w:val="TAC"/>
              <w:rPr>
                <w:rFonts w:eastAsia="Yu Mincho" w:cs="Arial"/>
                <w:sz w:val="16"/>
                <w:szCs w:val="18"/>
              </w:rPr>
            </w:pPr>
          </w:p>
        </w:tc>
      </w:tr>
      <w:tr w:rsidR="00235ED5" w:rsidRPr="0028146A" w14:paraId="2702FF90" w14:textId="77777777" w:rsidTr="00301F87">
        <w:tc>
          <w:tcPr>
            <w:tcW w:w="320" w:type="pct"/>
            <w:vMerge/>
            <w:vAlign w:val="center"/>
          </w:tcPr>
          <w:p w14:paraId="0EC2348C" w14:textId="77777777" w:rsidR="00235ED5" w:rsidRPr="00164F64" w:rsidRDefault="00235ED5" w:rsidP="00301F87">
            <w:pPr>
              <w:pStyle w:val="TAC"/>
              <w:rPr>
                <w:rFonts w:eastAsia="Yu Mincho" w:cs="Arial"/>
                <w:sz w:val="16"/>
                <w:szCs w:val="18"/>
              </w:rPr>
            </w:pPr>
          </w:p>
        </w:tc>
        <w:tc>
          <w:tcPr>
            <w:tcW w:w="403" w:type="pct"/>
            <w:vMerge/>
            <w:vAlign w:val="center"/>
          </w:tcPr>
          <w:p w14:paraId="4B66A405" w14:textId="77777777" w:rsidR="00235ED5" w:rsidRPr="00164F64" w:rsidRDefault="00235ED5" w:rsidP="00301F87">
            <w:pPr>
              <w:pStyle w:val="TAC"/>
              <w:rPr>
                <w:rFonts w:eastAsia="Yu Mincho" w:cs="Arial"/>
                <w:sz w:val="16"/>
                <w:szCs w:val="18"/>
              </w:rPr>
            </w:pPr>
          </w:p>
        </w:tc>
        <w:tc>
          <w:tcPr>
            <w:tcW w:w="314" w:type="pct"/>
            <w:vMerge/>
            <w:vAlign w:val="center"/>
          </w:tcPr>
          <w:p w14:paraId="3BAF2065" w14:textId="77777777" w:rsidR="00235ED5" w:rsidRPr="00164F64" w:rsidRDefault="00235ED5" w:rsidP="00301F87">
            <w:pPr>
              <w:pStyle w:val="TAC"/>
              <w:rPr>
                <w:rFonts w:cs="Arial"/>
                <w:sz w:val="16"/>
                <w:szCs w:val="18"/>
                <w:lang w:eastAsia="zh-CN"/>
              </w:rPr>
            </w:pPr>
          </w:p>
        </w:tc>
        <w:tc>
          <w:tcPr>
            <w:tcW w:w="568" w:type="pct"/>
            <w:vMerge/>
            <w:vAlign w:val="center"/>
          </w:tcPr>
          <w:p w14:paraId="487A8E98" w14:textId="77777777" w:rsidR="00235ED5" w:rsidRPr="00164F64" w:rsidRDefault="00235ED5" w:rsidP="00301F87">
            <w:pPr>
              <w:spacing w:after="0"/>
              <w:rPr>
                <w:rFonts w:ascii="Arial" w:hAnsi="Arial" w:cs="Arial"/>
                <w:sz w:val="16"/>
                <w:szCs w:val="18"/>
                <w:lang w:eastAsia="zh-CN"/>
              </w:rPr>
            </w:pPr>
          </w:p>
        </w:tc>
        <w:tc>
          <w:tcPr>
            <w:tcW w:w="367" w:type="pct"/>
          </w:tcPr>
          <w:p w14:paraId="20BD3723" w14:textId="77777777" w:rsidR="00235ED5" w:rsidRPr="00164F64" w:rsidRDefault="00235ED5" w:rsidP="00301F87">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15F8EBFF" w14:textId="77777777" w:rsidR="00235ED5" w:rsidRPr="00164F64" w:rsidRDefault="00235ED5" w:rsidP="00301F87">
            <w:pPr>
              <w:pStyle w:val="TAC"/>
              <w:rPr>
                <w:rFonts w:cs="Arial"/>
                <w:sz w:val="16"/>
                <w:szCs w:val="18"/>
              </w:rPr>
            </w:pPr>
            <w:r w:rsidRPr="00164F64">
              <w:rPr>
                <w:sz w:val="16"/>
              </w:rPr>
              <w:t>478500</w:t>
            </w:r>
          </w:p>
        </w:tc>
        <w:tc>
          <w:tcPr>
            <w:tcW w:w="463" w:type="pct"/>
          </w:tcPr>
          <w:p w14:paraId="0982448C" w14:textId="77777777" w:rsidR="00235ED5" w:rsidRPr="00164F64" w:rsidRDefault="00235ED5" w:rsidP="00301F87">
            <w:pPr>
              <w:pStyle w:val="TAC"/>
              <w:rPr>
                <w:rFonts w:cs="Arial"/>
                <w:sz w:val="16"/>
                <w:szCs w:val="18"/>
              </w:rPr>
            </w:pPr>
            <w:r w:rsidRPr="00164F64">
              <w:rPr>
                <w:sz w:val="16"/>
              </w:rPr>
              <w:t>2392.5</w:t>
            </w:r>
          </w:p>
        </w:tc>
        <w:tc>
          <w:tcPr>
            <w:tcW w:w="463" w:type="pct"/>
          </w:tcPr>
          <w:p w14:paraId="658C5718" w14:textId="77777777" w:rsidR="00235ED5" w:rsidRPr="00164F64" w:rsidRDefault="00235ED5" w:rsidP="00301F87">
            <w:pPr>
              <w:pStyle w:val="TAC"/>
              <w:rPr>
                <w:rFonts w:cs="Arial"/>
                <w:sz w:val="16"/>
                <w:szCs w:val="18"/>
              </w:rPr>
            </w:pPr>
            <w:r w:rsidRPr="00164F64">
              <w:rPr>
                <w:sz w:val="16"/>
              </w:rPr>
              <w:t>478500</w:t>
            </w:r>
          </w:p>
        </w:tc>
        <w:tc>
          <w:tcPr>
            <w:tcW w:w="463" w:type="pct"/>
          </w:tcPr>
          <w:p w14:paraId="53F62250" w14:textId="77777777" w:rsidR="00235ED5" w:rsidRPr="00164F64" w:rsidRDefault="00235ED5" w:rsidP="00301F87">
            <w:pPr>
              <w:pStyle w:val="TAC"/>
              <w:rPr>
                <w:rFonts w:cs="Arial"/>
                <w:sz w:val="16"/>
                <w:szCs w:val="18"/>
              </w:rPr>
            </w:pPr>
            <w:r w:rsidRPr="00164F64">
              <w:rPr>
                <w:sz w:val="16"/>
              </w:rPr>
              <w:t>2392.5</w:t>
            </w:r>
          </w:p>
        </w:tc>
        <w:tc>
          <w:tcPr>
            <w:tcW w:w="521" w:type="pct"/>
            <w:vMerge/>
            <w:vAlign w:val="center"/>
          </w:tcPr>
          <w:p w14:paraId="248F34CD" w14:textId="77777777" w:rsidR="00235ED5" w:rsidRPr="00164F64" w:rsidRDefault="00235ED5" w:rsidP="00301F87">
            <w:pPr>
              <w:pStyle w:val="TAC"/>
              <w:rPr>
                <w:rFonts w:eastAsia="Yu Mincho" w:cs="Arial"/>
                <w:sz w:val="16"/>
                <w:szCs w:val="18"/>
              </w:rPr>
            </w:pPr>
          </w:p>
        </w:tc>
        <w:tc>
          <w:tcPr>
            <w:tcW w:w="654" w:type="pct"/>
            <w:vMerge/>
          </w:tcPr>
          <w:p w14:paraId="24E958DE" w14:textId="77777777" w:rsidR="00235ED5" w:rsidRPr="00164F64" w:rsidRDefault="00235ED5" w:rsidP="00301F87">
            <w:pPr>
              <w:pStyle w:val="TAC"/>
              <w:rPr>
                <w:rFonts w:eastAsia="Yu Mincho" w:cs="Arial"/>
                <w:sz w:val="16"/>
                <w:szCs w:val="18"/>
              </w:rPr>
            </w:pPr>
          </w:p>
        </w:tc>
      </w:tr>
      <w:tr w:rsidR="00235ED5" w:rsidRPr="0028146A" w14:paraId="58EDD638" w14:textId="77777777" w:rsidTr="00301F87">
        <w:tc>
          <w:tcPr>
            <w:tcW w:w="320" w:type="pct"/>
            <w:vMerge w:val="restart"/>
            <w:vAlign w:val="center"/>
            <w:hideMark/>
          </w:tcPr>
          <w:p w14:paraId="3912F2A8" w14:textId="77777777" w:rsidR="00235ED5" w:rsidRPr="00164F64" w:rsidRDefault="00235ED5" w:rsidP="00301F87">
            <w:pPr>
              <w:pStyle w:val="TAC"/>
              <w:rPr>
                <w:rFonts w:eastAsia="Yu Mincho" w:cs="Arial"/>
                <w:sz w:val="16"/>
                <w:szCs w:val="18"/>
              </w:rPr>
            </w:pPr>
            <w:r w:rsidRPr="00164F64">
              <w:rPr>
                <w:rFonts w:eastAsia="Yu Mincho" w:cs="Arial"/>
                <w:sz w:val="16"/>
                <w:szCs w:val="18"/>
              </w:rPr>
              <w:t>n41</w:t>
            </w:r>
          </w:p>
        </w:tc>
        <w:tc>
          <w:tcPr>
            <w:tcW w:w="403" w:type="pct"/>
            <w:vMerge w:val="restart"/>
            <w:vAlign w:val="center"/>
            <w:hideMark/>
          </w:tcPr>
          <w:p w14:paraId="26F3EB7A" w14:textId="77777777" w:rsidR="00235ED5" w:rsidRPr="00164F64" w:rsidRDefault="00235ED5" w:rsidP="00301F87">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769D75FE" w14:textId="77777777" w:rsidR="00235ED5" w:rsidRPr="00164F64" w:rsidRDefault="00235ED5" w:rsidP="00301F87">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11C486D7" w14:textId="77777777" w:rsidR="00235ED5" w:rsidRPr="00164F64" w:rsidRDefault="00235ED5" w:rsidP="00301F87">
            <w:pPr>
              <w:spacing w:after="0"/>
              <w:rPr>
                <w:rFonts w:ascii="Arial" w:hAnsi="Arial" w:cs="Arial"/>
                <w:sz w:val="16"/>
                <w:szCs w:val="18"/>
                <w:lang w:eastAsia="zh-CN"/>
              </w:rPr>
            </w:pPr>
            <w:r w:rsidRPr="00164F64">
              <w:rPr>
                <w:rFonts w:ascii="Arial" w:hAnsi="Arial" w:cs="Arial"/>
                <w:sz w:val="16"/>
                <w:szCs w:val="18"/>
                <w:lang w:eastAsia="zh-CN"/>
              </w:rPr>
              <w:t>DFT-s-OFDM</w:t>
            </w:r>
          </w:p>
          <w:p w14:paraId="3B75996F" w14:textId="77777777" w:rsidR="00235ED5" w:rsidRPr="00164F64" w:rsidRDefault="00235ED5" w:rsidP="00301F87">
            <w:pPr>
              <w:pStyle w:val="TAC"/>
              <w:rPr>
                <w:rFonts w:eastAsia="Yu Mincho" w:cs="Arial"/>
                <w:sz w:val="16"/>
                <w:szCs w:val="18"/>
              </w:rPr>
            </w:pPr>
            <w:r w:rsidRPr="00164F64">
              <w:rPr>
                <w:rFonts w:cs="Arial"/>
                <w:sz w:val="16"/>
                <w:szCs w:val="18"/>
                <w:lang w:eastAsia="zh-CN"/>
              </w:rPr>
              <w:t>QPSK</w:t>
            </w:r>
          </w:p>
        </w:tc>
        <w:tc>
          <w:tcPr>
            <w:tcW w:w="367" w:type="pct"/>
          </w:tcPr>
          <w:p w14:paraId="298BFB10" w14:textId="77777777" w:rsidR="00235ED5" w:rsidRPr="00164F64" w:rsidRDefault="00235ED5" w:rsidP="00301F87">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7A2B5014" w14:textId="77777777" w:rsidR="00235ED5" w:rsidRPr="00164F64" w:rsidRDefault="00235ED5" w:rsidP="00301F87">
            <w:pPr>
              <w:pStyle w:val="TAC"/>
              <w:rPr>
                <w:rFonts w:cs="Arial"/>
                <w:sz w:val="16"/>
                <w:szCs w:val="18"/>
              </w:rPr>
            </w:pPr>
            <w:r w:rsidRPr="00164F64">
              <w:rPr>
                <w:sz w:val="16"/>
              </w:rPr>
              <w:t>500700</w:t>
            </w:r>
          </w:p>
        </w:tc>
        <w:tc>
          <w:tcPr>
            <w:tcW w:w="463" w:type="pct"/>
          </w:tcPr>
          <w:p w14:paraId="6AAC031A" w14:textId="77777777" w:rsidR="00235ED5" w:rsidRPr="00164F64" w:rsidRDefault="00235ED5" w:rsidP="00301F87">
            <w:pPr>
              <w:pStyle w:val="TAC"/>
              <w:rPr>
                <w:rFonts w:cs="Arial"/>
                <w:sz w:val="16"/>
                <w:szCs w:val="18"/>
              </w:rPr>
            </w:pPr>
            <w:r w:rsidRPr="00164F64">
              <w:rPr>
                <w:sz w:val="16"/>
              </w:rPr>
              <w:t>2503.5</w:t>
            </w:r>
          </w:p>
        </w:tc>
        <w:tc>
          <w:tcPr>
            <w:tcW w:w="463" w:type="pct"/>
          </w:tcPr>
          <w:p w14:paraId="63FFF5C1" w14:textId="77777777" w:rsidR="00235ED5" w:rsidRPr="00164F64" w:rsidRDefault="00235ED5" w:rsidP="00301F87">
            <w:pPr>
              <w:pStyle w:val="TAC"/>
              <w:rPr>
                <w:rFonts w:cs="Arial"/>
                <w:sz w:val="16"/>
                <w:szCs w:val="18"/>
              </w:rPr>
            </w:pPr>
            <w:r w:rsidRPr="00164F64">
              <w:rPr>
                <w:sz w:val="16"/>
              </w:rPr>
              <w:t>500700</w:t>
            </w:r>
          </w:p>
        </w:tc>
        <w:tc>
          <w:tcPr>
            <w:tcW w:w="463" w:type="pct"/>
          </w:tcPr>
          <w:p w14:paraId="6D83C9DF" w14:textId="77777777" w:rsidR="00235ED5" w:rsidRPr="00164F64" w:rsidRDefault="00235ED5" w:rsidP="00301F87">
            <w:pPr>
              <w:pStyle w:val="TAC"/>
              <w:rPr>
                <w:rFonts w:cs="Arial"/>
                <w:sz w:val="16"/>
                <w:szCs w:val="18"/>
              </w:rPr>
            </w:pPr>
            <w:r w:rsidRPr="00164F64">
              <w:rPr>
                <w:sz w:val="16"/>
              </w:rPr>
              <w:t>2503.5</w:t>
            </w:r>
          </w:p>
        </w:tc>
        <w:tc>
          <w:tcPr>
            <w:tcW w:w="521" w:type="pct"/>
            <w:vMerge w:val="restart"/>
            <w:vAlign w:val="center"/>
          </w:tcPr>
          <w:p w14:paraId="73E46B44" w14:textId="77777777" w:rsidR="00235ED5" w:rsidRPr="00164F64" w:rsidRDefault="00235ED5" w:rsidP="00301F87">
            <w:pPr>
              <w:pStyle w:val="TAC"/>
              <w:rPr>
                <w:rFonts w:eastAsia="Yu Mincho" w:cs="Arial"/>
                <w:sz w:val="16"/>
                <w:szCs w:val="18"/>
              </w:rPr>
            </w:pPr>
            <w:r w:rsidRPr="00164F64">
              <w:rPr>
                <w:rFonts w:cs="Arial"/>
                <w:sz w:val="16"/>
                <w:szCs w:val="18"/>
                <w:lang w:eastAsia="zh-CN"/>
              </w:rPr>
              <w:t>36@18</w:t>
            </w:r>
          </w:p>
        </w:tc>
        <w:tc>
          <w:tcPr>
            <w:tcW w:w="654" w:type="pct"/>
            <w:vMerge w:val="restart"/>
          </w:tcPr>
          <w:p w14:paraId="1CF40844" w14:textId="77777777" w:rsidR="00235ED5" w:rsidRPr="00164F64" w:rsidRDefault="00235ED5" w:rsidP="00301F87">
            <w:pPr>
              <w:jc w:val="center"/>
              <w:rPr>
                <w:rFonts w:ascii="Arial" w:hAnsi="Arial" w:cs="Arial"/>
                <w:sz w:val="16"/>
                <w:szCs w:val="18"/>
              </w:rPr>
            </w:pPr>
            <w:r w:rsidRPr="00164F64">
              <w:rPr>
                <w:rFonts w:ascii="Arial" w:eastAsia="Yu Mincho" w:hAnsi="Arial" w:cs="Arial"/>
                <w:sz w:val="16"/>
                <w:szCs w:val="18"/>
              </w:rPr>
              <w:t>N/A</w:t>
            </w:r>
          </w:p>
        </w:tc>
      </w:tr>
      <w:tr w:rsidR="00235ED5" w:rsidRPr="0028146A" w14:paraId="629EB8C4" w14:textId="77777777" w:rsidTr="00301F87">
        <w:tc>
          <w:tcPr>
            <w:tcW w:w="320" w:type="pct"/>
            <w:vMerge/>
            <w:vAlign w:val="center"/>
          </w:tcPr>
          <w:p w14:paraId="3740010E" w14:textId="77777777" w:rsidR="00235ED5" w:rsidRPr="00164F64" w:rsidRDefault="00235ED5" w:rsidP="00301F87">
            <w:pPr>
              <w:pStyle w:val="TAC"/>
              <w:rPr>
                <w:rFonts w:eastAsia="Yu Mincho" w:cs="Arial"/>
                <w:sz w:val="16"/>
                <w:szCs w:val="18"/>
              </w:rPr>
            </w:pPr>
          </w:p>
        </w:tc>
        <w:tc>
          <w:tcPr>
            <w:tcW w:w="403" w:type="pct"/>
            <w:vMerge/>
            <w:vAlign w:val="center"/>
          </w:tcPr>
          <w:p w14:paraId="2D754057" w14:textId="77777777" w:rsidR="00235ED5" w:rsidRPr="00164F64" w:rsidRDefault="00235ED5" w:rsidP="00301F87">
            <w:pPr>
              <w:pStyle w:val="TAC"/>
              <w:rPr>
                <w:rFonts w:eastAsia="Yu Mincho" w:cs="Arial"/>
                <w:sz w:val="16"/>
                <w:szCs w:val="18"/>
              </w:rPr>
            </w:pPr>
          </w:p>
        </w:tc>
        <w:tc>
          <w:tcPr>
            <w:tcW w:w="314" w:type="pct"/>
            <w:vMerge/>
            <w:vAlign w:val="center"/>
          </w:tcPr>
          <w:p w14:paraId="063223AC" w14:textId="77777777" w:rsidR="00235ED5" w:rsidRPr="00164F64" w:rsidRDefault="00235ED5" w:rsidP="00301F87">
            <w:pPr>
              <w:pStyle w:val="TAC"/>
              <w:rPr>
                <w:rFonts w:cs="Arial"/>
                <w:sz w:val="16"/>
                <w:szCs w:val="18"/>
                <w:lang w:eastAsia="zh-CN"/>
              </w:rPr>
            </w:pPr>
          </w:p>
        </w:tc>
        <w:tc>
          <w:tcPr>
            <w:tcW w:w="568" w:type="pct"/>
            <w:vMerge/>
            <w:vAlign w:val="center"/>
          </w:tcPr>
          <w:p w14:paraId="4C8F3DB3" w14:textId="77777777" w:rsidR="00235ED5" w:rsidRPr="00164F64" w:rsidRDefault="00235ED5" w:rsidP="00301F87">
            <w:pPr>
              <w:spacing w:after="0"/>
              <w:rPr>
                <w:rFonts w:ascii="Arial" w:hAnsi="Arial" w:cs="Arial"/>
                <w:sz w:val="16"/>
                <w:szCs w:val="18"/>
                <w:lang w:eastAsia="zh-CN"/>
              </w:rPr>
            </w:pPr>
          </w:p>
        </w:tc>
        <w:tc>
          <w:tcPr>
            <w:tcW w:w="367" w:type="pct"/>
          </w:tcPr>
          <w:p w14:paraId="2E3EC90E" w14:textId="77777777" w:rsidR="00235ED5" w:rsidRPr="00164F64" w:rsidRDefault="00235ED5" w:rsidP="00301F87">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39B3ED70" w14:textId="77777777" w:rsidR="00235ED5" w:rsidRPr="00164F64" w:rsidRDefault="00235ED5" w:rsidP="00301F87">
            <w:pPr>
              <w:pStyle w:val="TAC"/>
              <w:rPr>
                <w:rFonts w:cs="Arial"/>
                <w:sz w:val="16"/>
                <w:szCs w:val="18"/>
              </w:rPr>
            </w:pPr>
            <w:r w:rsidRPr="00164F64">
              <w:rPr>
                <w:sz w:val="16"/>
              </w:rPr>
              <w:t>518601</w:t>
            </w:r>
          </w:p>
        </w:tc>
        <w:tc>
          <w:tcPr>
            <w:tcW w:w="463" w:type="pct"/>
          </w:tcPr>
          <w:p w14:paraId="46A8A2E0" w14:textId="77777777" w:rsidR="00235ED5" w:rsidRPr="00164F64" w:rsidRDefault="00235ED5" w:rsidP="00301F87">
            <w:pPr>
              <w:pStyle w:val="TAC"/>
              <w:rPr>
                <w:rFonts w:cs="Arial"/>
                <w:sz w:val="16"/>
                <w:szCs w:val="18"/>
              </w:rPr>
            </w:pPr>
            <w:r w:rsidRPr="00164F64">
              <w:rPr>
                <w:sz w:val="16"/>
              </w:rPr>
              <w:t>2593.005</w:t>
            </w:r>
          </w:p>
        </w:tc>
        <w:tc>
          <w:tcPr>
            <w:tcW w:w="463" w:type="pct"/>
          </w:tcPr>
          <w:p w14:paraId="4E7D4643" w14:textId="77777777" w:rsidR="00235ED5" w:rsidRPr="00164F64" w:rsidRDefault="00235ED5" w:rsidP="00301F87">
            <w:pPr>
              <w:pStyle w:val="TAC"/>
              <w:rPr>
                <w:rFonts w:cs="Arial"/>
                <w:sz w:val="16"/>
                <w:szCs w:val="18"/>
              </w:rPr>
            </w:pPr>
            <w:r w:rsidRPr="00164F64">
              <w:rPr>
                <w:sz w:val="16"/>
              </w:rPr>
              <w:t>518601</w:t>
            </w:r>
          </w:p>
        </w:tc>
        <w:tc>
          <w:tcPr>
            <w:tcW w:w="463" w:type="pct"/>
          </w:tcPr>
          <w:p w14:paraId="36FD5ED8" w14:textId="77777777" w:rsidR="00235ED5" w:rsidRPr="00164F64" w:rsidRDefault="00235ED5" w:rsidP="00301F87">
            <w:pPr>
              <w:pStyle w:val="TAC"/>
              <w:rPr>
                <w:rFonts w:cs="Arial"/>
                <w:sz w:val="16"/>
                <w:szCs w:val="18"/>
              </w:rPr>
            </w:pPr>
            <w:r w:rsidRPr="00164F64">
              <w:rPr>
                <w:sz w:val="16"/>
              </w:rPr>
              <w:t>2593.005</w:t>
            </w:r>
          </w:p>
        </w:tc>
        <w:tc>
          <w:tcPr>
            <w:tcW w:w="521" w:type="pct"/>
            <w:vMerge/>
            <w:vAlign w:val="center"/>
          </w:tcPr>
          <w:p w14:paraId="312C4A87" w14:textId="77777777" w:rsidR="00235ED5" w:rsidRPr="00164F64" w:rsidRDefault="00235ED5" w:rsidP="00301F87">
            <w:pPr>
              <w:pStyle w:val="TAC"/>
              <w:rPr>
                <w:rFonts w:eastAsia="Yu Mincho" w:cs="Arial"/>
                <w:sz w:val="16"/>
                <w:szCs w:val="18"/>
              </w:rPr>
            </w:pPr>
          </w:p>
        </w:tc>
        <w:tc>
          <w:tcPr>
            <w:tcW w:w="654" w:type="pct"/>
            <w:vMerge/>
          </w:tcPr>
          <w:p w14:paraId="0B33F084" w14:textId="77777777" w:rsidR="00235ED5" w:rsidRPr="00164F64" w:rsidRDefault="00235ED5" w:rsidP="00301F87">
            <w:pPr>
              <w:pStyle w:val="TAC"/>
              <w:rPr>
                <w:rFonts w:eastAsia="Yu Mincho" w:cs="Arial"/>
                <w:sz w:val="16"/>
                <w:szCs w:val="18"/>
              </w:rPr>
            </w:pPr>
          </w:p>
        </w:tc>
      </w:tr>
      <w:tr w:rsidR="00235ED5" w:rsidRPr="0028146A" w14:paraId="28757B74" w14:textId="77777777" w:rsidTr="00301F87">
        <w:tc>
          <w:tcPr>
            <w:tcW w:w="320" w:type="pct"/>
            <w:vMerge/>
            <w:vAlign w:val="center"/>
          </w:tcPr>
          <w:p w14:paraId="7E23159C" w14:textId="77777777" w:rsidR="00235ED5" w:rsidRPr="00164F64" w:rsidRDefault="00235ED5" w:rsidP="00301F87">
            <w:pPr>
              <w:pStyle w:val="TAC"/>
              <w:rPr>
                <w:rFonts w:eastAsia="Yu Mincho" w:cs="Arial"/>
                <w:sz w:val="16"/>
                <w:szCs w:val="18"/>
              </w:rPr>
            </w:pPr>
          </w:p>
        </w:tc>
        <w:tc>
          <w:tcPr>
            <w:tcW w:w="403" w:type="pct"/>
            <w:vMerge/>
            <w:vAlign w:val="center"/>
          </w:tcPr>
          <w:p w14:paraId="2300FCC8" w14:textId="77777777" w:rsidR="00235ED5" w:rsidRPr="00164F64" w:rsidRDefault="00235ED5" w:rsidP="00301F87">
            <w:pPr>
              <w:pStyle w:val="TAC"/>
              <w:rPr>
                <w:rFonts w:eastAsia="Yu Mincho" w:cs="Arial"/>
                <w:sz w:val="16"/>
                <w:szCs w:val="18"/>
              </w:rPr>
            </w:pPr>
          </w:p>
        </w:tc>
        <w:tc>
          <w:tcPr>
            <w:tcW w:w="314" w:type="pct"/>
            <w:vMerge/>
            <w:vAlign w:val="center"/>
          </w:tcPr>
          <w:p w14:paraId="77EE48EA" w14:textId="77777777" w:rsidR="00235ED5" w:rsidRPr="00164F64" w:rsidRDefault="00235ED5" w:rsidP="00301F87">
            <w:pPr>
              <w:pStyle w:val="TAC"/>
              <w:rPr>
                <w:rFonts w:cs="Arial"/>
                <w:sz w:val="16"/>
                <w:szCs w:val="18"/>
                <w:lang w:eastAsia="zh-CN"/>
              </w:rPr>
            </w:pPr>
          </w:p>
        </w:tc>
        <w:tc>
          <w:tcPr>
            <w:tcW w:w="568" w:type="pct"/>
            <w:vMerge/>
            <w:vAlign w:val="center"/>
          </w:tcPr>
          <w:p w14:paraId="0B70250F" w14:textId="77777777" w:rsidR="00235ED5" w:rsidRPr="00164F64" w:rsidRDefault="00235ED5" w:rsidP="00301F87">
            <w:pPr>
              <w:spacing w:after="0"/>
              <w:rPr>
                <w:rFonts w:ascii="Arial" w:hAnsi="Arial" w:cs="Arial"/>
                <w:sz w:val="16"/>
                <w:szCs w:val="18"/>
                <w:lang w:eastAsia="zh-CN"/>
              </w:rPr>
            </w:pPr>
          </w:p>
        </w:tc>
        <w:tc>
          <w:tcPr>
            <w:tcW w:w="367" w:type="pct"/>
          </w:tcPr>
          <w:p w14:paraId="684A613A" w14:textId="77777777" w:rsidR="00235ED5" w:rsidRPr="00164F64" w:rsidRDefault="00235ED5" w:rsidP="00301F87">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0880D16E" w14:textId="77777777" w:rsidR="00235ED5" w:rsidRPr="00164F64" w:rsidRDefault="00235ED5" w:rsidP="00301F87">
            <w:pPr>
              <w:pStyle w:val="TAC"/>
              <w:rPr>
                <w:rFonts w:cs="Arial"/>
                <w:sz w:val="16"/>
                <w:szCs w:val="18"/>
              </w:rPr>
            </w:pPr>
            <w:r w:rsidRPr="00164F64">
              <w:rPr>
                <w:sz w:val="16"/>
              </w:rPr>
              <w:t>536499</w:t>
            </w:r>
          </w:p>
        </w:tc>
        <w:tc>
          <w:tcPr>
            <w:tcW w:w="463" w:type="pct"/>
          </w:tcPr>
          <w:p w14:paraId="50EF16E4" w14:textId="77777777" w:rsidR="00235ED5" w:rsidRPr="00164F64" w:rsidRDefault="00235ED5" w:rsidP="00301F87">
            <w:pPr>
              <w:pStyle w:val="TAC"/>
              <w:rPr>
                <w:rFonts w:cs="Arial"/>
                <w:sz w:val="16"/>
                <w:szCs w:val="18"/>
              </w:rPr>
            </w:pPr>
            <w:r w:rsidRPr="00164F64">
              <w:rPr>
                <w:sz w:val="16"/>
              </w:rPr>
              <w:t>2682.495</w:t>
            </w:r>
          </w:p>
        </w:tc>
        <w:tc>
          <w:tcPr>
            <w:tcW w:w="463" w:type="pct"/>
          </w:tcPr>
          <w:p w14:paraId="7F4E0FED" w14:textId="77777777" w:rsidR="00235ED5" w:rsidRPr="00164F64" w:rsidRDefault="00235ED5" w:rsidP="00301F87">
            <w:pPr>
              <w:pStyle w:val="TAC"/>
              <w:rPr>
                <w:rFonts w:cs="Arial"/>
                <w:sz w:val="16"/>
                <w:szCs w:val="18"/>
              </w:rPr>
            </w:pPr>
            <w:r w:rsidRPr="00164F64">
              <w:rPr>
                <w:sz w:val="16"/>
              </w:rPr>
              <w:t>536499</w:t>
            </w:r>
          </w:p>
        </w:tc>
        <w:tc>
          <w:tcPr>
            <w:tcW w:w="463" w:type="pct"/>
          </w:tcPr>
          <w:p w14:paraId="70C5F4E6" w14:textId="77777777" w:rsidR="00235ED5" w:rsidRPr="00164F64" w:rsidRDefault="00235ED5" w:rsidP="00301F87">
            <w:pPr>
              <w:pStyle w:val="TAC"/>
              <w:rPr>
                <w:rFonts w:cs="Arial"/>
                <w:sz w:val="16"/>
                <w:szCs w:val="18"/>
              </w:rPr>
            </w:pPr>
            <w:r w:rsidRPr="00164F64">
              <w:rPr>
                <w:sz w:val="16"/>
              </w:rPr>
              <w:t>2682.495</w:t>
            </w:r>
          </w:p>
        </w:tc>
        <w:tc>
          <w:tcPr>
            <w:tcW w:w="521" w:type="pct"/>
            <w:vMerge/>
            <w:vAlign w:val="center"/>
          </w:tcPr>
          <w:p w14:paraId="75511ADB" w14:textId="77777777" w:rsidR="00235ED5" w:rsidRPr="00164F64" w:rsidRDefault="00235ED5" w:rsidP="00301F87">
            <w:pPr>
              <w:pStyle w:val="TAC"/>
              <w:rPr>
                <w:rFonts w:eastAsia="Yu Mincho" w:cs="Arial"/>
                <w:sz w:val="16"/>
                <w:szCs w:val="18"/>
              </w:rPr>
            </w:pPr>
          </w:p>
        </w:tc>
        <w:tc>
          <w:tcPr>
            <w:tcW w:w="654" w:type="pct"/>
            <w:vMerge/>
          </w:tcPr>
          <w:p w14:paraId="438034C6" w14:textId="77777777" w:rsidR="00235ED5" w:rsidRPr="00164F64" w:rsidRDefault="00235ED5" w:rsidP="00301F87">
            <w:pPr>
              <w:pStyle w:val="TAC"/>
              <w:rPr>
                <w:rFonts w:eastAsia="Yu Mincho" w:cs="Arial"/>
                <w:sz w:val="16"/>
                <w:szCs w:val="18"/>
              </w:rPr>
            </w:pPr>
          </w:p>
        </w:tc>
      </w:tr>
      <w:tr w:rsidR="00235ED5" w:rsidRPr="0028146A" w14:paraId="2A89F786" w14:textId="77777777" w:rsidTr="00301F87">
        <w:tc>
          <w:tcPr>
            <w:tcW w:w="320" w:type="pct"/>
            <w:vMerge w:val="restart"/>
            <w:vAlign w:val="center"/>
            <w:hideMark/>
          </w:tcPr>
          <w:p w14:paraId="3E0DDDB8" w14:textId="77777777" w:rsidR="00235ED5" w:rsidRPr="00164F64" w:rsidRDefault="00235ED5" w:rsidP="00301F87">
            <w:pPr>
              <w:keepNext/>
              <w:keepLines/>
              <w:spacing w:after="0"/>
              <w:jc w:val="center"/>
              <w:rPr>
                <w:rFonts w:ascii="Arial" w:eastAsia="宋体" w:hAnsi="Arial" w:cs="Arial"/>
                <w:sz w:val="16"/>
                <w:szCs w:val="18"/>
                <w:lang w:eastAsia="zh-CN"/>
              </w:rPr>
            </w:pPr>
            <w:r w:rsidRPr="00164F64">
              <w:rPr>
                <w:rFonts w:ascii="Arial" w:eastAsia="宋体" w:hAnsi="Arial" w:cs="Arial"/>
                <w:sz w:val="16"/>
                <w:szCs w:val="18"/>
                <w:lang w:eastAsia="zh-CN"/>
              </w:rPr>
              <w:t>n48</w:t>
            </w:r>
          </w:p>
        </w:tc>
        <w:tc>
          <w:tcPr>
            <w:tcW w:w="403" w:type="pct"/>
            <w:vMerge w:val="restart"/>
            <w:vAlign w:val="center"/>
            <w:hideMark/>
          </w:tcPr>
          <w:p w14:paraId="34FFA7BF" w14:textId="77777777" w:rsidR="00235ED5" w:rsidRPr="00164F64" w:rsidRDefault="00235ED5" w:rsidP="00301F87">
            <w:pPr>
              <w:keepNext/>
              <w:keepLines/>
              <w:spacing w:after="0"/>
              <w:jc w:val="center"/>
              <w:rPr>
                <w:rFonts w:ascii="Arial" w:eastAsia="宋体" w:hAnsi="Arial" w:cs="Arial"/>
                <w:sz w:val="16"/>
                <w:szCs w:val="18"/>
                <w:lang w:eastAsia="zh-CN"/>
              </w:rPr>
            </w:pPr>
            <w:r w:rsidRPr="00164F64">
              <w:rPr>
                <w:rFonts w:ascii="Arial" w:eastAsia="宋体" w:hAnsi="Arial" w:cs="Arial"/>
                <w:sz w:val="16"/>
                <w:szCs w:val="18"/>
                <w:lang w:eastAsia="zh-CN"/>
              </w:rPr>
              <w:t>15</w:t>
            </w:r>
          </w:p>
        </w:tc>
        <w:tc>
          <w:tcPr>
            <w:tcW w:w="314" w:type="pct"/>
            <w:vMerge w:val="restart"/>
            <w:vAlign w:val="center"/>
          </w:tcPr>
          <w:p w14:paraId="4ED3244D" w14:textId="77777777" w:rsidR="00235ED5" w:rsidRPr="00164F64" w:rsidRDefault="00235ED5" w:rsidP="00301F87">
            <w:pPr>
              <w:keepNext/>
              <w:keepLines/>
              <w:spacing w:after="0"/>
              <w:jc w:val="center"/>
              <w:rPr>
                <w:rFonts w:ascii="Arial" w:eastAsia="宋体" w:hAnsi="Arial" w:cs="Arial"/>
                <w:sz w:val="16"/>
                <w:szCs w:val="18"/>
                <w:lang w:eastAsia="zh-CN"/>
              </w:rPr>
            </w:pPr>
            <w:r w:rsidRPr="00164F64">
              <w:rPr>
                <w:rFonts w:ascii="Arial" w:hAnsi="Arial" w:cs="Arial"/>
                <w:sz w:val="16"/>
                <w:szCs w:val="18"/>
                <w:lang w:eastAsia="zh-CN"/>
              </w:rPr>
              <w:t>15</w:t>
            </w:r>
          </w:p>
        </w:tc>
        <w:tc>
          <w:tcPr>
            <w:tcW w:w="568" w:type="pct"/>
            <w:vMerge w:val="restart"/>
            <w:vAlign w:val="center"/>
          </w:tcPr>
          <w:p w14:paraId="1524769E" w14:textId="77777777" w:rsidR="00235ED5" w:rsidRPr="00164F64" w:rsidRDefault="00235ED5" w:rsidP="00301F87">
            <w:pPr>
              <w:spacing w:after="0"/>
              <w:rPr>
                <w:rFonts w:ascii="Arial" w:hAnsi="Arial" w:cs="Arial"/>
                <w:sz w:val="16"/>
                <w:szCs w:val="18"/>
                <w:lang w:eastAsia="zh-CN"/>
              </w:rPr>
            </w:pPr>
            <w:r w:rsidRPr="00164F64">
              <w:rPr>
                <w:rFonts w:ascii="Arial" w:hAnsi="Arial" w:cs="Arial"/>
                <w:sz w:val="16"/>
                <w:szCs w:val="18"/>
                <w:lang w:eastAsia="zh-CN"/>
              </w:rPr>
              <w:t>DFT-s-OFDM</w:t>
            </w:r>
          </w:p>
          <w:p w14:paraId="32E73A4E" w14:textId="77777777" w:rsidR="00235ED5" w:rsidRPr="00164F64" w:rsidRDefault="00235ED5" w:rsidP="00301F87">
            <w:pPr>
              <w:pStyle w:val="TAC"/>
              <w:rPr>
                <w:rFonts w:eastAsia="Yu Mincho" w:cs="Arial"/>
                <w:sz w:val="16"/>
                <w:szCs w:val="18"/>
              </w:rPr>
            </w:pPr>
            <w:r w:rsidRPr="00164F64">
              <w:rPr>
                <w:rFonts w:cs="Arial"/>
                <w:sz w:val="16"/>
                <w:szCs w:val="18"/>
                <w:lang w:eastAsia="zh-CN"/>
              </w:rPr>
              <w:t>QPSK</w:t>
            </w:r>
          </w:p>
        </w:tc>
        <w:tc>
          <w:tcPr>
            <w:tcW w:w="367" w:type="pct"/>
          </w:tcPr>
          <w:p w14:paraId="6BB490EF" w14:textId="77777777" w:rsidR="00235ED5" w:rsidRPr="00164F64" w:rsidRDefault="00235ED5" w:rsidP="00301F87">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09290F6C" w14:textId="77777777" w:rsidR="00235ED5" w:rsidRPr="00164F64" w:rsidRDefault="00235ED5" w:rsidP="00301F87">
            <w:pPr>
              <w:pStyle w:val="TAC"/>
              <w:rPr>
                <w:rFonts w:cs="Arial"/>
                <w:sz w:val="16"/>
                <w:szCs w:val="18"/>
              </w:rPr>
            </w:pPr>
            <w:r w:rsidRPr="00164F64">
              <w:rPr>
                <w:sz w:val="16"/>
              </w:rPr>
              <w:t>637168</w:t>
            </w:r>
          </w:p>
        </w:tc>
        <w:tc>
          <w:tcPr>
            <w:tcW w:w="463" w:type="pct"/>
          </w:tcPr>
          <w:p w14:paraId="0741599C" w14:textId="77777777" w:rsidR="00235ED5" w:rsidRPr="00164F64" w:rsidRDefault="00235ED5" w:rsidP="00301F87">
            <w:pPr>
              <w:pStyle w:val="TAC"/>
              <w:rPr>
                <w:rFonts w:cs="Arial"/>
                <w:sz w:val="16"/>
                <w:szCs w:val="18"/>
              </w:rPr>
            </w:pPr>
            <w:r w:rsidRPr="00164F64">
              <w:rPr>
                <w:sz w:val="16"/>
              </w:rPr>
              <w:t>3557.52</w:t>
            </w:r>
          </w:p>
        </w:tc>
        <w:tc>
          <w:tcPr>
            <w:tcW w:w="463" w:type="pct"/>
          </w:tcPr>
          <w:p w14:paraId="71177210" w14:textId="77777777" w:rsidR="00235ED5" w:rsidRPr="00164F64" w:rsidRDefault="00235ED5" w:rsidP="00301F87">
            <w:pPr>
              <w:pStyle w:val="TAC"/>
              <w:rPr>
                <w:rFonts w:cs="Arial"/>
                <w:sz w:val="16"/>
                <w:szCs w:val="18"/>
              </w:rPr>
            </w:pPr>
            <w:r w:rsidRPr="00164F64">
              <w:rPr>
                <w:sz w:val="16"/>
              </w:rPr>
              <w:t>637168</w:t>
            </w:r>
          </w:p>
        </w:tc>
        <w:tc>
          <w:tcPr>
            <w:tcW w:w="463" w:type="pct"/>
          </w:tcPr>
          <w:p w14:paraId="2B7FB917" w14:textId="77777777" w:rsidR="00235ED5" w:rsidRPr="00164F64" w:rsidRDefault="00235ED5" w:rsidP="00301F87">
            <w:pPr>
              <w:pStyle w:val="TAC"/>
              <w:rPr>
                <w:rFonts w:cs="Arial"/>
                <w:sz w:val="16"/>
                <w:szCs w:val="18"/>
              </w:rPr>
            </w:pPr>
            <w:r w:rsidRPr="00164F64">
              <w:rPr>
                <w:sz w:val="16"/>
              </w:rPr>
              <w:t>3557.52</w:t>
            </w:r>
          </w:p>
        </w:tc>
        <w:tc>
          <w:tcPr>
            <w:tcW w:w="521" w:type="pct"/>
            <w:vMerge w:val="restart"/>
            <w:vAlign w:val="center"/>
          </w:tcPr>
          <w:p w14:paraId="5DEC62C6" w14:textId="77777777" w:rsidR="00235ED5" w:rsidRPr="00164F64" w:rsidRDefault="00235ED5" w:rsidP="00301F87">
            <w:pPr>
              <w:keepNext/>
              <w:keepLines/>
              <w:spacing w:after="0"/>
              <w:jc w:val="center"/>
              <w:rPr>
                <w:rFonts w:ascii="Arial" w:eastAsia="宋体" w:hAnsi="Arial" w:cs="Arial"/>
                <w:sz w:val="16"/>
                <w:szCs w:val="18"/>
                <w:lang w:eastAsia="zh-CN"/>
              </w:rPr>
            </w:pPr>
            <w:r w:rsidRPr="00164F64">
              <w:rPr>
                <w:rFonts w:ascii="Arial" w:hAnsi="Arial" w:cs="Arial"/>
                <w:sz w:val="16"/>
                <w:szCs w:val="18"/>
                <w:lang w:eastAsia="zh-CN"/>
              </w:rPr>
              <w:t>36@18</w:t>
            </w:r>
          </w:p>
        </w:tc>
        <w:tc>
          <w:tcPr>
            <w:tcW w:w="654" w:type="pct"/>
            <w:vMerge w:val="restart"/>
          </w:tcPr>
          <w:p w14:paraId="50962157" w14:textId="77777777" w:rsidR="00235ED5" w:rsidRPr="00164F64" w:rsidRDefault="00235ED5" w:rsidP="00301F87">
            <w:pPr>
              <w:jc w:val="center"/>
              <w:rPr>
                <w:rFonts w:ascii="Arial" w:hAnsi="Arial" w:cs="Arial"/>
                <w:sz w:val="16"/>
                <w:szCs w:val="18"/>
              </w:rPr>
            </w:pPr>
            <w:r w:rsidRPr="00164F64">
              <w:rPr>
                <w:rFonts w:ascii="Arial" w:eastAsia="Yu Mincho" w:hAnsi="Arial" w:cs="Arial"/>
                <w:sz w:val="16"/>
                <w:szCs w:val="18"/>
              </w:rPr>
              <w:t>N/A</w:t>
            </w:r>
          </w:p>
        </w:tc>
      </w:tr>
      <w:tr w:rsidR="00235ED5" w:rsidRPr="0028146A" w14:paraId="55241E1B" w14:textId="77777777" w:rsidTr="00301F87">
        <w:tc>
          <w:tcPr>
            <w:tcW w:w="320" w:type="pct"/>
            <w:vMerge/>
            <w:vAlign w:val="center"/>
          </w:tcPr>
          <w:p w14:paraId="09E99F42" w14:textId="77777777" w:rsidR="00235ED5" w:rsidRPr="00164F64" w:rsidRDefault="00235ED5" w:rsidP="00301F87">
            <w:pPr>
              <w:keepNext/>
              <w:keepLines/>
              <w:spacing w:after="0"/>
              <w:jc w:val="center"/>
              <w:rPr>
                <w:rFonts w:ascii="Arial" w:eastAsia="宋体" w:hAnsi="Arial" w:cs="Arial"/>
                <w:sz w:val="16"/>
                <w:szCs w:val="18"/>
                <w:lang w:eastAsia="zh-CN"/>
              </w:rPr>
            </w:pPr>
          </w:p>
        </w:tc>
        <w:tc>
          <w:tcPr>
            <w:tcW w:w="403" w:type="pct"/>
            <w:vMerge/>
            <w:vAlign w:val="center"/>
          </w:tcPr>
          <w:p w14:paraId="628F56B4" w14:textId="77777777" w:rsidR="00235ED5" w:rsidRPr="00164F64" w:rsidRDefault="00235ED5" w:rsidP="00301F87">
            <w:pPr>
              <w:keepNext/>
              <w:keepLines/>
              <w:spacing w:after="0"/>
              <w:jc w:val="center"/>
              <w:rPr>
                <w:rFonts w:ascii="Arial" w:eastAsia="宋体" w:hAnsi="Arial" w:cs="Arial"/>
                <w:sz w:val="16"/>
                <w:szCs w:val="18"/>
                <w:lang w:eastAsia="zh-CN"/>
              </w:rPr>
            </w:pPr>
          </w:p>
        </w:tc>
        <w:tc>
          <w:tcPr>
            <w:tcW w:w="314" w:type="pct"/>
            <w:vMerge/>
            <w:vAlign w:val="center"/>
          </w:tcPr>
          <w:p w14:paraId="2FFE2C48" w14:textId="77777777" w:rsidR="00235ED5" w:rsidRPr="00164F64" w:rsidRDefault="00235ED5" w:rsidP="00301F87">
            <w:pPr>
              <w:keepNext/>
              <w:keepLines/>
              <w:spacing w:after="0"/>
              <w:jc w:val="center"/>
              <w:rPr>
                <w:rFonts w:ascii="Arial" w:hAnsi="Arial" w:cs="Arial"/>
                <w:sz w:val="16"/>
                <w:szCs w:val="18"/>
                <w:lang w:eastAsia="zh-CN"/>
              </w:rPr>
            </w:pPr>
          </w:p>
        </w:tc>
        <w:tc>
          <w:tcPr>
            <w:tcW w:w="568" w:type="pct"/>
            <w:vMerge/>
            <w:vAlign w:val="center"/>
          </w:tcPr>
          <w:p w14:paraId="44F5876B" w14:textId="77777777" w:rsidR="00235ED5" w:rsidRPr="00164F64" w:rsidRDefault="00235ED5" w:rsidP="00301F87">
            <w:pPr>
              <w:spacing w:after="0"/>
              <w:rPr>
                <w:rFonts w:ascii="Arial" w:hAnsi="Arial" w:cs="Arial"/>
                <w:sz w:val="16"/>
                <w:szCs w:val="18"/>
                <w:lang w:eastAsia="zh-CN"/>
              </w:rPr>
            </w:pPr>
          </w:p>
        </w:tc>
        <w:tc>
          <w:tcPr>
            <w:tcW w:w="367" w:type="pct"/>
          </w:tcPr>
          <w:p w14:paraId="1A58F5BB" w14:textId="77777777" w:rsidR="00235ED5" w:rsidRPr="00164F64" w:rsidRDefault="00235ED5" w:rsidP="00301F87">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61D7C2F3" w14:textId="77777777" w:rsidR="00235ED5" w:rsidRPr="00164F64" w:rsidRDefault="00235ED5" w:rsidP="00301F87">
            <w:pPr>
              <w:pStyle w:val="TAC"/>
              <w:rPr>
                <w:rFonts w:cs="Arial"/>
                <w:sz w:val="16"/>
                <w:szCs w:val="18"/>
              </w:rPr>
            </w:pPr>
            <w:r w:rsidRPr="00164F64">
              <w:rPr>
                <w:sz w:val="16"/>
              </w:rPr>
              <w:t>641666</w:t>
            </w:r>
          </w:p>
        </w:tc>
        <w:tc>
          <w:tcPr>
            <w:tcW w:w="463" w:type="pct"/>
          </w:tcPr>
          <w:p w14:paraId="2D5ED113" w14:textId="77777777" w:rsidR="00235ED5" w:rsidRPr="00164F64" w:rsidRDefault="00235ED5" w:rsidP="00301F87">
            <w:pPr>
              <w:pStyle w:val="TAC"/>
              <w:rPr>
                <w:rFonts w:cs="Arial"/>
                <w:sz w:val="16"/>
                <w:szCs w:val="18"/>
              </w:rPr>
            </w:pPr>
            <w:r w:rsidRPr="00164F64">
              <w:rPr>
                <w:sz w:val="16"/>
              </w:rPr>
              <w:t>3624.99</w:t>
            </w:r>
          </w:p>
        </w:tc>
        <w:tc>
          <w:tcPr>
            <w:tcW w:w="463" w:type="pct"/>
          </w:tcPr>
          <w:p w14:paraId="298795DA" w14:textId="77777777" w:rsidR="00235ED5" w:rsidRPr="00164F64" w:rsidRDefault="00235ED5" w:rsidP="00301F87">
            <w:pPr>
              <w:pStyle w:val="TAC"/>
              <w:rPr>
                <w:rFonts w:cs="Arial"/>
                <w:sz w:val="16"/>
                <w:szCs w:val="18"/>
              </w:rPr>
            </w:pPr>
            <w:r w:rsidRPr="00164F64">
              <w:rPr>
                <w:sz w:val="16"/>
              </w:rPr>
              <w:t>641666</w:t>
            </w:r>
          </w:p>
        </w:tc>
        <w:tc>
          <w:tcPr>
            <w:tcW w:w="463" w:type="pct"/>
          </w:tcPr>
          <w:p w14:paraId="518C9EC4" w14:textId="77777777" w:rsidR="00235ED5" w:rsidRPr="00164F64" w:rsidRDefault="00235ED5" w:rsidP="00301F87">
            <w:pPr>
              <w:pStyle w:val="TAC"/>
              <w:rPr>
                <w:rFonts w:cs="Arial"/>
                <w:sz w:val="16"/>
                <w:szCs w:val="18"/>
              </w:rPr>
            </w:pPr>
            <w:r w:rsidRPr="00164F64">
              <w:rPr>
                <w:sz w:val="16"/>
              </w:rPr>
              <w:t>3624.99</w:t>
            </w:r>
          </w:p>
        </w:tc>
        <w:tc>
          <w:tcPr>
            <w:tcW w:w="521" w:type="pct"/>
            <w:vMerge/>
            <w:vAlign w:val="center"/>
          </w:tcPr>
          <w:p w14:paraId="1AB3A57D" w14:textId="77777777" w:rsidR="00235ED5" w:rsidRPr="00164F64" w:rsidRDefault="00235ED5" w:rsidP="00301F87">
            <w:pPr>
              <w:keepNext/>
              <w:keepLines/>
              <w:spacing w:after="0"/>
              <w:jc w:val="center"/>
              <w:rPr>
                <w:rFonts w:ascii="Arial" w:eastAsia="宋体" w:hAnsi="Arial" w:cs="Arial"/>
                <w:sz w:val="16"/>
                <w:szCs w:val="18"/>
                <w:lang w:eastAsia="zh-CN"/>
              </w:rPr>
            </w:pPr>
          </w:p>
        </w:tc>
        <w:tc>
          <w:tcPr>
            <w:tcW w:w="654" w:type="pct"/>
            <w:vMerge/>
          </w:tcPr>
          <w:p w14:paraId="78E06F8B" w14:textId="77777777" w:rsidR="00235ED5" w:rsidRPr="00164F64" w:rsidRDefault="00235ED5" w:rsidP="00301F87">
            <w:pPr>
              <w:keepNext/>
              <w:keepLines/>
              <w:spacing w:after="0"/>
              <w:jc w:val="center"/>
              <w:rPr>
                <w:rFonts w:ascii="Arial" w:eastAsia="宋体" w:hAnsi="Arial" w:cs="Arial"/>
                <w:sz w:val="16"/>
                <w:szCs w:val="18"/>
                <w:lang w:eastAsia="zh-CN"/>
              </w:rPr>
            </w:pPr>
          </w:p>
        </w:tc>
      </w:tr>
      <w:tr w:rsidR="00235ED5" w:rsidRPr="0028146A" w14:paraId="44126A8B" w14:textId="77777777" w:rsidTr="00301F87">
        <w:tc>
          <w:tcPr>
            <w:tcW w:w="320" w:type="pct"/>
            <w:vMerge/>
            <w:vAlign w:val="center"/>
          </w:tcPr>
          <w:p w14:paraId="65A3E053" w14:textId="77777777" w:rsidR="00235ED5" w:rsidRPr="00164F64" w:rsidRDefault="00235ED5" w:rsidP="00301F87">
            <w:pPr>
              <w:keepNext/>
              <w:keepLines/>
              <w:spacing w:after="0"/>
              <w:jc w:val="center"/>
              <w:rPr>
                <w:rFonts w:ascii="Arial" w:eastAsia="宋体" w:hAnsi="Arial" w:cs="Arial"/>
                <w:sz w:val="16"/>
                <w:szCs w:val="18"/>
                <w:lang w:eastAsia="zh-CN"/>
              </w:rPr>
            </w:pPr>
          </w:p>
        </w:tc>
        <w:tc>
          <w:tcPr>
            <w:tcW w:w="403" w:type="pct"/>
            <w:vMerge/>
            <w:vAlign w:val="center"/>
          </w:tcPr>
          <w:p w14:paraId="5AE1CD48" w14:textId="77777777" w:rsidR="00235ED5" w:rsidRPr="00164F64" w:rsidRDefault="00235ED5" w:rsidP="00301F87">
            <w:pPr>
              <w:keepNext/>
              <w:keepLines/>
              <w:spacing w:after="0"/>
              <w:jc w:val="center"/>
              <w:rPr>
                <w:rFonts w:ascii="Arial" w:eastAsia="宋体" w:hAnsi="Arial" w:cs="Arial"/>
                <w:sz w:val="16"/>
                <w:szCs w:val="18"/>
                <w:lang w:eastAsia="zh-CN"/>
              </w:rPr>
            </w:pPr>
          </w:p>
        </w:tc>
        <w:tc>
          <w:tcPr>
            <w:tcW w:w="314" w:type="pct"/>
            <w:vMerge/>
            <w:vAlign w:val="center"/>
          </w:tcPr>
          <w:p w14:paraId="238D2A09" w14:textId="77777777" w:rsidR="00235ED5" w:rsidRPr="00164F64" w:rsidRDefault="00235ED5" w:rsidP="00301F87">
            <w:pPr>
              <w:keepNext/>
              <w:keepLines/>
              <w:spacing w:after="0"/>
              <w:jc w:val="center"/>
              <w:rPr>
                <w:rFonts w:ascii="Arial" w:hAnsi="Arial" w:cs="Arial"/>
                <w:sz w:val="16"/>
                <w:szCs w:val="18"/>
                <w:lang w:eastAsia="zh-CN"/>
              </w:rPr>
            </w:pPr>
          </w:p>
        </w:tc>
        <w:tc>
          <w:tcPr>
            <w:tcW w:w="568" w:type="pct"/>
            <w:vMerge/>
            <w:vAlign w:val="center"/>
          </w:tcPr>
          <w:p w14:paraId="79925DCD" w14:textId="77777777" w:rsidR="00235ED5" w:rsidRPr="00164F64" w:rsidRDefault="00235ED5" w:rsidP="00301F87">
            <w:pPr>
              <w:spacing w:after="0"/>
              <w:rPr>
                <w:rFonts w:ascii="Arial" w:hAnsi="Arial" w:cs="Arial"/>
                <w:sz w:val="16"/>
                <w:szCs w:val="18"/>
                <w:lang w:eastAsia="zh-CN"/>
              </w:rPr>
            </w:pPr>
          </w:p>
        </w:tc>
        <w:tc>
          <w:tcPr>
            <w:tcW w:w="367" w:type="pct"/>
          </w:tcPr>
          <w:p w14:paraId="7F258D0F" w14:textId="77777777" w:rsidR="00235ED5" w:rsidRPr="00164F64" w:rsidRDefault="00235ED5" w:rsidP="00301F87">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5EA187EF" w14:textId="77777777" w:rsidR="00235ED5" w:rsidRPr="00164F64" w:rsidRDefault="00235ED5" w:rsidP="00301F87">
            <w:pPr>
              <w:pStyle w:val="TAC"/>
              <w:rPr>
                <w:rFonts w:cs="Arial"/>
                <w:sz w:val="16"/>
                <w:szCs w:val="18"/>
              </w:rPr>
            </w:pPr>
            <w:r w:rsidRPr="00164F64">
              <w:rPr>
                <w:sz w:val="16"/>
              </w:rPr>
              <w:t>646166</w:t>
            </w:r>
          </w:p>
        </w:tc>
        <w:tc>
          <w:tcPr>
            <w:tcW w:w="463" w:type="pct"/>
          </w:tcPr>
          <w:p w14:paraId="75E8D607" w14:textId="77777777" w:rsidR="00235ED5" w:rsidRPr="00164F64" w:rsidRDefault="00235ED5" w:rsidP="00301F87">
            <w:pPr>
              <w:pStyle w:val="TAC"/>
              <w:rPr>
                <w:rFonts w:cs="Arial"/>
                <w:sz w:val="16"/>
                <w:szCs w:val="18"/>
              </w:rPr>
            </w:pPr>
            <w:r w:rsidRPr="00164F64">
              <w:rPr>
                <w:sz w:val="16"/>
              </w:rPr>
              <w:t>3692.49</w:t>
            </w:r>
          </w:p>
        </w:tc>
        <w:tc>
          <w:tcPr>
            <w:tcW w:w="463" w:type="pct"/>
          </w:tcPr>
          <w:p w14:paraId="0067D491" w14:textId="77777777" w:rsidR="00235ED5" w:rsidRPr="00164F64" w:rsidRDefault="00235ED5" w:rsidP="00301F87">
            <w:pPr>
              <w:pStyle w:val="TAC"/>
              <w:rPr>
                <w:rFonts w:cs="Arial"/>
                <w:sz w:val="16"/>
                <w:szCs w:val="18"/>
              </w:rPr>
            </w:pPr>
            <w:r w:rsidRPr="00164F64">
              <w:rPr>
                <w:sz w:val="16"/>
              </w:rPr>
              <w:t>646166</w:t>
            </w:r>
          </w:p>
        </w:tc>
        <w:tc>
          <w:tcPr>
            <w:tcW w:w="463" w:type="pct"/>
          </w:tcPr>
          <w:p w14:paraId="2A526245" w14:textId="77777777" w:rsidR="00235ED5" w:rsidRPr="00164F64" w:rsidRDefault="00235ED5" w:rsidP="00301F87">
            <w:pPr>
              <w:pStyle w:val="TAC"/>
              <w:rPr>
                <w:rFonts w:cs="Arial"/>
                <w:sz w:val="16"/>
                <w:szCs w:val="18"/>
              </w:rPr>
            </w:pPr>
            <w:r w:rsidRPr="00164F64">
              <w:rPr>
                <w:sz w:val="16"/>
              </w:rPr>
              <w:t>3692.49</w:t>
            </w:r>
          </w:p>
        </w:tc>
        <w:tc>
          <w:tcPr>
            <w:tcW w:w="521" w:type="pct"/>
            <w:vMerge/>
            <w:vAlign w:val="center"/>
          </w:tcPr>
          <w:p w14:paraId="3590AF42" w14:textId="77777777" w:rsidR="00235ED5" w:rsidRPr="00164F64" w:rsidRDefault="00235ED5" w:rsidP="00301F87">
            <w:pPr>
              <w:keepNext/>
              <w:keepLines/>
              <w:spacing w:after="0"/>
              <w:jc w:val="center"/>
              <w:rPr>
                <w:rFonts w:ascii="Arial" w:eastAsia="宋体" w:hAnsi="Arial" w:cs="Arial"/>
                <w:sz w:val="16"/>
                <w:szCs w:val="18"/>
                <w:lang w:eastAsia="zh-CN"/>
              </w:rPr>
            </w:pPr>
          </w:p>
        </w:tc>
        <w:tc>
          <w:tcPr>
            <w:tcW w:w="654" w:type="pct"/>
            <w:vMerge/>
          </w:tcPr>
          <w:p w14:paraId="0AA05610" w14:textId="77777777" w:rsidR="00235ED5" w:rsidRPr="00164F64" w:rsidRDefault="00235ED5" w:rsidP="00301F87">
            <w:pPr>
              <w:keepNext/>
              <w:keepLines/>
              <w:spacing w:after="0"/>
              <w:jc w:val="center"/>
              <w:rPr>
                <w:rFonts w:ascii="Arial" w:eastAsia="宋体" w:hAnsi="Arial" w:cs="Arial"/>
                <w:sz w:val="16"/>
                <w:szCs w:val="18"/>
                <w:lang w:eastAsia="zh-CN"/>
              </w:rPr>
            </w:pPr>
          </w:p>
        </w:tc>
      </w:tr>
      <w:tr w:rsidR="00235ED5" w:rsidRPr="0028146A" w14:paraId="3220447F" w14:textId="77777777" w:rsidTr="00301F87">
        <w:tc>
          <w:tcPr>
            <w:tcW w:w="320" w:type="pct"/>
            <w:vMerge w:val="restart"/>
            <w:vAlign w:val="center"/>
            <w:hideMark/>
          </w:tcPr>
          <w:p w14:paraId="118E4252" w14:textId="77777777" w:rsidR="00235ED5" w:rsidRPr="00164F64" w:rsidRDefault="00235ED5" w:rsidP="00301F87">
            <w:pPr>
              <w:pStyle w:val="TAC"/>
              <w:rPr>
                <w:rFonts w:eastAsia="宋体" w:cs="Arial"/>
                <w:sz w:val="16"/>
                <w:szCs w:val="18"/>
                <w:lang w:eastAsia="zh-CN"/>
              </w:rPr>
            </w:pPr>
            <w:r w:rsidRPr="00164F64">
              <w:rPr>
                <w:rFonts w:cs="Arial"/>
                <w:sz w:val="16"/>
                <w:szCs w:val="18"/>
                <w:lang w:eastAsia="zh-CN"/>
              </w:rPr>
              <w:t>n50</w:t>
            </w:r>
          </w:p>
        </w:tc>
        <w:tc>
          <w:tcPr>
            <w:tcW w:w="403" w:type="pct"/>
            <w:vMerge w:val="restart"/>
            <w:vAlign w:val="center"/>
            <w:hideMark/>
          </w:tcPr>
          <w:p w14:paraId="199305E1" w14:textId="77777777" w:rsidR="00235ED5" w:rsidRPr="00164F64" w:rsidRDefault="00235ED5" w:rsidP="00301F87">
            <w:pPr>
              <w:pStyle w:val="TAC"/>
              <w:rPr>
                <w:rFonts w:eastAsia="宋体" w:cs="Arial"/>
                <w:sz w:val="16"/>
                <w:szCs w:val="18"/>
                <w:lang w:eastAsia="zh-CN"/>
              </w:rPr>
            </w:pPr>
            <w:r w:rsidRPr="00164F64">
              <w:rPr>
                <w:rFonts w:cs="Arial"/>
                <w:sz w:val="16"/>
                <w:szCs w:val="18"/>
                <w:lang w:eastAsia="zh-CN"/>
              </w:rPr>
              <w:t>15</w:t>
            </w:r>
          </w:p>
        </w:tc>
        <w:tc>
          <w:tcPr>
            <w:tcW w:w="314" w:type="pct"/>
            <w:vMerge w:val="restart"/>
            <w:vAlign w:val="center"/>
          </w:tcPr>
          <w:p w14:paraId="38554428" w14:textId="77777777" w:rsidR="00235ED5" w:rsidRPr="00164F64" w:rsidRDefault="00235ED5" w:rsidP="00301F87">
            <w:pPr>
              <w:jc w:val="center"/>
              <w:rPr>
                <w:rFonts w:ascii="Arial" w:hAnsi="Arial" w:cs="Arial"/>
                <w:sz w:val="16"/>
                <w:szCs w:val="18"/>
              </w:rPr>
            </w:pPr>
            <w:r w:rsidRPr="00164F64">
              <w:rPr>
                <w:rFonts w:ascii="Arial" w:hAnsi="Arial" w:cs="Arial"/>
                <w:sz w:val="16"/>
                <w:szCs w:val="18"/>
                <w:lang w:eastAsia="zh-CN"/>
              </w:rPr>
              <w:t>15</w:t>
            </w:r>
          </w:p>
        </w:tc>
        <w:tc>
          <w:tcPr>
            <w:tcW w:w="568" w:type="pct"/>
            <w:vMerge w:val="restart"/>
            <w:vAlign w:val="center"/>
          </w:tcPr>
          <w:p w14:paraId="3A248DF2" w14:textId="77777777" w:rsidR="00235ED5" w:rsidRPr="00164F64" w:rsidRDefault="00235ED5" w:rsidP="00301F87">
            <w:pPr>
              <w:spacing w:after="0"/>
              <w:rPr>
                <w:rFonts w:ascii="Arial" w:hAnsi="Arial" w:cs="Arial"/>
                <w:sz w:val="16"/>
                <w:szCs w:val="18"/>
                <w:lang w:eastAsia="zh-CN"/>
              </w:rPr>
            </w:pPr>
            <w:r w:rsidRPr="00164F64">
              <w:rPr>
                <w:rFonts w:ascii="Arial" w:hAnsi="Arial" w:cs="Arial"/>
                <w:sz w:val="16"/>
                <w:szCs w:val="18"/>
                <w:lang w:eastAsia="zh-CN"/>
              </w:rPr>
              <w:t>DFT-s-OFDM</w:t>
            </w:r>
          </w:p>
          <w:p w14:paraId="27664778" w14:textId="77777777" w:rsidR="00235ED5" w:rsidRPr="00164F64" w:rsidRDefault="00235ED5" w:rsidP="00301F87">
            <w:pPr>
              <w:pStyle w:val="TAC"/>
              <w:rPr>
                <w:rFonts w:eastAsia="Yu Mincho" w:cs="Arial"/>
                <w:sz w:val="16"/>
                <w:szCs w:val="18"/>
              </w:rPr>
            </w:pPr>
            <w:r w:rsidRPr="00164F64">
              <w:rPr>
                <w:rFonts w:cs="Arial"/>
                <w:sz w:val="16"/>
                <w:szCs w:val="18"/>
                <w:lang w:eastAsia="zh-CN"/>
              </w:rPr>
              <w:t>QPSK</w:t>
            </w:r>
          </w:p>
        </w:tc>
        <w:tc>
          <w:tcPr>
            <w:tcW w:w="367" w:type="pct"/>
          </w:tcPr>
          <w:p w14:paraId="19D0962C" w14:textId="77777777" w:rsidR="00235ED5" w:rsidRPr="00164F64" w:rsidRDefault="00235ED5" w:rsidP="00301F87">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721DC5B6" w14:textId="77777777" w:rsidR="00235ED5" w:rsidRPr="00164F64" w:rsidRDefault="00235ED5" w:rsidP="00301F87">
            <w:pPr>
              <w:pStyle w:val="TAC"/>
              <w:rPr>
                <w:rFonts w:cs="Arial"/>
                <w:sz w:val="16"/>
                <w:szCs w:val="18"/>
              </w:rPr>
            </w:pPr>
            <w:r w:rsidRPr="00164F64">
              <w:rPr>
                <w:sz w:val="16"/>
              </w:rPr>
              <w:t>287900</w:t>
            </w:r>
          </w:p>
        </w:tc>
        <w:tc>
          <w:tcPr>
            <w:tcW w:w="463" w:type="pct"/>
          </w:tcPr>
          <w:p w14:paraId="7B36CC01" w14:textId="77777777" w:rsidR="00235ED5" w:rsidRPr="00164F64" w:rsidRDefault="00235ED5" w:rsidP="00301F87">
            <w:pPr>
              <w:pStyle w:val="TAC"/>
              <w:rPr>
                <w:rFonts w:cs="Arial"/>
                <w:sz w:val="16"/>
                <w:szCs w:val="18"/>
              </w:rPr>
            </w:pPr>
            <w:r w:rsidRPr="00164F64">
              <w:rPr>
                <w:sz w:val="16"/>
              </w:rPr>
              <w:t>1439.5</w:t>
            </w:r>
          </w:p>
        </w:tc>
        <w:tc>
          <w:tcPr>
            <w:tcW w:w="463" w:type="pct"/>
          </w:tcPr>
          <w:p w14:paraId="003D29FE" w14:textId="77777777" w:rsidR="00235ED5" w:rsidRPr="00164F64" w:rsidRDefault="00235ED5" w:rsidP="00301F87">
            <w:pPr>
              <w:pStyle w:val="TAC"/>
              <w:rPr>
                <w:rFonts w:cs="Arial"/>
                <w:sz w:val="16"/>
                <w:szCs w:val="18"/>
              </w:rPr>
            </w:pPr>
            <w:r w:rsidRPr="00164F64">
              <w:rPr>
                <w:sz w:val="16"/>
              </w:rPr>
              <w:t>287900</w:t>
            </w:r>
          </w:p>
        </w:tc>
        <w:tc>
          <w:tcPr>
            <w:tcW w:w="463" w:type="pct"/>
          </w:tcPr>
          <w:p w14:paraId="4580B0D7" w14:textId="77777777" w:rsidR="00235ED5" w:rsidRPr="00164F64" w:rsidRDefault="00235ED5" w:rsidP="00301F87">
            <w:pPr>
              <w:pStyle w:val="TAC"/>
              <w:rPr>
                <w:rFonts w:cs="Arial"/>
                <w:sz w:val="16"/>
                <w:szCs w:val="18"/>
              </w:rPr>
            </w:pPr>
            <w:r w:rsidRPr="00164F64">
              <w:rPr>
                <w:sz w:val="16"/>
              </w:rPr>
              <w:t>1439.5</w:t>
            </w:r>
          </w:p>
        </w:tc>
        <w:tc>
          <w:tcPr>
            <w:tcW w:w="521" w:type="pct"/>
            <w:vMerge w:val="restart"/>
            <w:vAlign w:val="center"/>
          </w:tcPr>
          <w:p w14:paraId="750D1174" w14:textId="77777777" w:rsidR="00235ED5" w:rsidRPr="00164F64" w:rsidRDefault="00235ED5" w:rsidP="00301F87">
            <w:pPr>
              <w:pStyle w:val="TAC"/>
              <w:rPr>
                <w:rFonts w:cs="Arial"/>
                <w:sz w:val="16"/>
                <w:szCs w:val="18"/>
                <w:lang w:eastAsia="zh-CN"/>
              </w:rPr>
            </w:pPr>
            <w:r w:rsidRPr="00164F64">
              <w:rPr>
                <w:rFonts w:cs="Arial"/>
                <w:sz w:val="16"/>
                <w:szCs w:val="18"/>
                <w:lang w:eastAsia="zh-CN"/>
              </w:rPr>
              <w:t>36@18</w:t>
            </w:r>
          </w:p>
        </w:tc>
        <w:tc>
          <w:tcPr>
            <w:tcW w:w="654" w:type="pct"/>
            <w:vMerge w:val="restart"/>
          </w:tcPr>
          <w:p w14:paraId="11638634" w14:textId="77777777" w:rsidR="00235ED5" w:rsidRPr="00164F64" w:rsidRDefault="00235ED5" w:rsidP="00301F87">
            <w:pPr>
              <w:jc w:val="center"/>
              <w:rPr>
                <w:rFonts w:ascii="Arial" w:hAnsi="Arial" w:cs="Arial"/>
                <w:sz w:val="16"/>
                <w:szCs w:val="18"/>
              </w:rPr>
            </w:pPr>
            <w:r w:rsidRPr="00164F64">
              <w:rPr>
                <w:rFonts w:ascii="Arial" w:eastAsia="Yu Mincho" w:hAnsi="Arial" w:cs="Arial"/>
                <w:sz w:val="16"/>
                <w:szCs w:val="18"/>
              </w:rPr>
              <w:t>N/A</w:t>
            </w:r>
          </w:p>
        </w:tc>
      </w:tr>
      <w:tr w:rsidR="00235ED5" w:rsidRPr="0028146A" w14:paraId="53C3F00D" w14:textId="77777777" w:rsidTr="00301F87">
        <w:tc>
          <w:tcPr>
            <w:tcW w:w="320" w:type="pct"/>
            <w:vMerge/>
            <w:vAlign w:val="center"/>
          </w:tcPr>
          <w:p w14:paraId="1AF07A2E" w14:textId="77777777" w:rsidR="00235ED5" w:rsidRPr="00164F64" w:rsidRDefault="00235ED5" w:rsidP="00301F87">
            <w:pPr>
              <w:pStyle w:val="TAC"/>
              <w:rPr>
                <w:rFonts w:cs="Arial"/>
                <w:sz w:val="16"/>
                <w:szCs w:val="18"/>
                <w:lang w:eastAsia="zh-CN"/>
              </w:rPr>
            </w:pPr>
          </w:p>
        </w:tc>
        <w:tc>
          <w:tcPr>
            <w:tcW w:w="403" w:type="pct"/>
            <w:vMerge/>
            <w:vAlign w:val="center"/>
          </w:tcPr>
          <w:p w14:paraId="168BF97A" w14:textId="77777777" w:rsidR="00235ED5" w:rsidRPr="00164F64" w:rsidRDefault="00235ED5" w:rsidP="00301F87">
            <w:pPr>
              <w:pStyle w:val="TAC"/>
              <w:rPr>
                <w:rFonts w:cs="Arial"/>
                <w:sz w:val="16"/>
                <w:szCs w:val="18"/>
                <w:lang w:eastAsia="zh-CN"/>
              </w:rPr>
            </w:pPr>
          </w:p>
        </w:tc>
        <w:tc>
          <w:tcPr>
            <w:tcW w:w="314" w:type="pct"/>
            <w:vMerge/>
            <w:vAlign w:val="center"/>
          </w:tcPr>
          <w:p w14:paraId="12EE6ABB" w14:textId="77777777" w:rsidR="00235ED5" w:rsidRPr="00164F64" w:rsidRDefault="00235ED5" w:rsidP="00301F87">
            <w:pPr>
              <w:jc w:val="center"/>
              <w:rPr>
                <w:rFonts w:ascii="Arial" w:hAnsi="Arial" w:cs="Arial"/>
                <w:sz w:val="16"/>
                <w:szCs w:val="18"/>
                <w:lang w:eastAsia="zh-CN"/>
              </w:rPr>
            </w:pPr>
          </w:p>
        </w:tc>
        <w:tc>
          <w:tcPr>
            <w:tcW w:w="568" w:type="pct"/>
            <w:vMerge/>
            <w:vAlign w:val="center"/>
          </w:tcPr>
          <w:p w14:paraId="5F813E41" w14:textId="77777777" w:rsidR="00235ED5" w:rsidRPr="00164F64" w:rsidRDefault="00235ED5" w:rsidP="00301F87">
            <w:pPr>
              <w:spacing w:after="0"/>
              <w:rPr>
                <w:rFonts w:ascii="Arial" w:hAnsi="Arial" w:cs="Arial"/>
                <w:sz w:val="16"/>
                <w:szCs w:val="18"/>
                <w:lang w:eastAsia="zh-CN"/>
              </w:rPr>
            </w:pPr>
          </w:p>
        </w:tc>
        <w:tc>
          <w:tcPr>
            <w:tcW w:w="367" w:type="pct"/>
          </w:tcPr>
          <w:p w14:paraId="7C3E37E6" w14:textId="77777777" w:rsidR="00235ED5" w:rsidRPr="00164F64" w:rsidRDefault="00235ED5" w:rsidP="00301F87">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79F36F28" w14:textId="77777777" w:rsidR="00235ED5" w:rsidRPr="00164F64" w:rsidRDefault="00235ED5" w:rsidP="00301F87">
            <w:pPr>
              <w:pStyle w:val="TAC"/>
              <w:rPr>
                <w:rFonts w:cs="Arial"/>
                <w:sz w:val="16"/>
                <w:szCs w:val="18"/>
              </w:rPr>
            </w:pPr>
            <w:r w:rsidRPr="00164F64">
              <w:rPr>
                <w:sz w:val="16"/>
              </w:rPr>
              <w:t>294900</w:t>
            </w:r>
          </w:p>
        </w:tc>
        <w:tc>
          <w:tcPr>
            <w:tcW w:w="463" w:type="pct"/>
          </w:tcPr>
          <w:p w14:paraId="0AFC546F" w14:textId="77777777" w:rsidR="00235ED5" w:rsidRPr="00164F64" w:rsidRDefault="00235ED5" w:rsidP="00301F87">
            <w:pPr>
              <w:pStyle w:val="TAC"/>
              <w:rPr>
                <w:rFonts w:cs="Arial"/>
                <w:sz w:val="16"/>
                <w:szCs w:val="18"/>
              </w:rPr>
            </w:pPr>
            <w:r w:rsidRPr="00164F64">
              <w:rPr>
                <w:sz w:val="16"/>
              </w:rPr>
              <w:t>1474.5</w:t>
            </w:r>
          </w:p>
        </w:tc>
        <w:tc>
          <w:tcPr>
            <w:tcW w:w="463" w:type="pct"/>
          </w:tcPr>
          <w:p w14:paraId="0D3FE664" w14:textId="77777777" w:rsidR="00235ED5" w:rsidRPr="00164F64" w:rsidRDefault="00235ED5" w:rsidP="00301F87">
            <w:pPr>
              <w:pStyle w:val="TAC"/>
              <w:rPr>
                <w:rFonts w:cs="Arial"/>
                <w:sz w:val="16"/>
                <w:szCs w:val="18"/>
              </w:rPr>
            </w:pPr>
            <w:r w:rsidRPr="00164F64">
              <w:rPr>
                <w:sz w:val="16"/>
              </w:rPr>
              <w:t>294900</w:t>
            </w:r>
          </w:p>
        </w:tc>
        <w:tc>
          <w:tcPr>
            <w:tcW w:w="463" w:type="pct"/>
          </w:tcPr>
          <w:p w14:paraId="6776496A" w14:textId="77777777" w:rsidR="00235ED5" w:rsidRPr="00164F64" w:rsidRDefault="00235ED5" w:rsidP="00301F87">
            <w:pPr>
              <w:pStyle w:val="TAC"/>
              <w:rPr>
                <w:rFonts w:cs="Arial"/>
                <w:sz w:val="16"/>
                <w:szCs w:val="18"/>
              </w:rPr>
            </w:pPr>
            <w:r w:rsidRPr="00164F64">
              <w:rPr>
                <w:sz w:val="16"/>
              </w:rPr>
              <w:t>1474.5</w:t>
            </w:r>
          </w:p>
        </w:tc>
        <w:tc>
          <w:tcPr>
            <w:tcW w:w="521" w:type="pct"/>
            <w:vMerge/>
            <w:vAlign w:val="center"/>
          </w:tcPr>
          <w:p w14:paraId="3FEB6576" w14:textId="77777777" w:rsidR="00235ED5" w:rsidRPr="00164F64" w:rsidRDefault="00235ED5" w:rsidP="00301F87">
            <w:pPr>
              <w:pStyle w:val="TAC"/>
              <w:rPr>
                <w:rFonts w:cs="Arial"/>
                <w:sz w:val="16"/>
                <w:szCs w:val="18"/>
                <w:lang w:eastAsia="zh-CN"/>
              </w:rPr>
            </w:pPr>
          </w:p>
        </w:tc>
        <w:tc>
          <w:tcPr>
            <w:tcW w:w="654" w:type="pct"/>
            <w:vMerge/>
          </w:tcPr>
          <w:p w14:paraId="44A046AB" w14:textId="77777777" w:rsidR="00235ED5" w:rsidRPr="00164F64" w:rsidRDefault="00235ED5" w:rsidP="00301F87">
            <w:pPr>
              <w:pStyle w:val="TAC"/>
              <w:rPr>
                <w:rFonts w:cs="Arial"/>
                <w:sz w:val="16"/>
                <w:szCs w:val="18"/>
                <w:lang w:eastAsia="zh-CN"/>
              </w:rPr>
            </w:pPr>
          </w:p>
        </w:tc>
      </w:tr>
      <w:tr w:rsidR="00235ED5" w:rsidRPr="0028146A" w14:paraId="6EB09F1C" w14:textId="77777777" w:rsidTr="00301F87">
        <w:tc>
          <w:tcPr>
            <w:tcW w:w="320" w:type="pct"/>
            <w:vMerge/>
            <w:vAlign w:val="center"/>
          </w:tcPr>
          <w:p w14:paraId="1EDD0C13" w14:textId="77777777" w:rsidR="00235ED5" w:rsidRPr="00164F64" w:rsidRDefault="00235ED5" w:rsidP="00301F87">
            <w:pPr>
              <w:pStyle w:val="TAC"/>
              <w:rPr>
                <w:rFonts w:cs="Arial"/>
                <w:sz w:val="16"/>
                <w:szCs w:val="18"/>
                <w:lang w:eastAsia="zh-CN"/>
              </w:rPr>
            </w:pPr>
          </w:p>
        </w:tc>
        <w:tc>
          <w:tcPr>
            <w:tcW w:w="403" w:type="pct"/>
            <w:vMerge/>
            <w:vAlign w:val="center"/>
          </w:tcPr>
          <w:p w14:paraId="2124F737" w14:textId="77777777" w:rsidR="00235ED5" w:rsidRPr="00164F64" w:rsidRDefault="00235ED5" w:rsidP="00301F87">
            <w:pPr>
              <w:pStyle w:val="TAC"/>
              <w:rPr>
                <w:rFonts w:cs="Arial"/>
                <w:sz w:val="16"/>
                <w:szCs w:val="18"/>
                <w:lang w:eastAsia="zh-CN"/>
              </w:rPr>
            </w:pPr>
          </w:p>
        </w:tc>
        <w:tc>
          <w:tcPr>
            <w:tcW w:w="314" w:type="pct"/>
            <w:vMerge/>
            <w:vAlign w:val="center"/>
          </w:tcPr>
          <w:p w14:paraId="222CC94E" w14:textId="77777777" w:rsidR="00235ED5" w:rsidRPr="00164F64" w:rsidRDefault="00235ED5" w:rsidP="00301F87">
            <w:pPr>
              <w:jc w:val="center"/>
              <w:rPr>
                <w:rFonts w:ascii="Arial" w:hAnsi="Arial" w:cs="Arial"/>
                <w:sz w:val="16"/>
                <w:szCs w:val="18"/>
                <w:lang w:eastAsia="zh-CN"/>
              </w:rPr>
            </w:pPr>
          </w:p>
        </w:tc>
        <w:tc>
          <w:tcPr>
            <w:tcW w:w="568" w:type="pct"/>
            <w:vMerge/>
            <w:vAlign w:val="center"/>
          </w:tcPr>
          <w:p w14:paraId="2B338463" w14:textId="77777777" w:rsidR="00235ED5" w:rsidRPr="00164F64" w:rsidRDefault="00235ED5" w:rsidP="00301F87">
            <w:pPr>
              <w:spacing w:after="0"/>
              <w:rPr>
                <w:rFonts w:ascii="Arial" w:hAnsi="Arial" w:cs="Arial"/>
                <w:sz w:val="16"/>
                <w:szCs w:val="18"/>
                <w:lang w:eastAsia="zh-CN"/>
              </w:rPr>
            </w:pPr>
          </w:p>
        </w:tc>
        <w:tc>
          <w:tcPr>
            <w:tcW w:w="367" w:type="pct"/>
          </w:tcPr>
          <w:p w14:paraId="726A95A4" w14:textId="77777777" w:rsidR="00235ED5" w:rsidRPr="00164F64" w:rsidRDefault="00235ED5" w:rsidP="00301F87">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7DFB9FF2" w14:textId="77777777" w:rsidR="00235ED5" w:rsidRPr="00164F64" w:rsidRDefault="00235ED5" w:rsidP="00301F87">
            <w:pPr>
              <w:pStyle w:val="TAC"/>
              <w:rPr>
                <w:rFonts w:cs="Arial"/>
                <w:sz w:val="16"/>
                <w:szCs w:val="18"/>
              </w:rPr>
            </w:pPr>
            <w:r w:rsidRPr="00164F64">
              <w:rPr>
                <w:sz w:val="16"/>
              </w:rPr>
              <w:t>301900</w:t>
            </w:r>
          </w:p>
        </w:tc>
        <w:tc>
          <w:tcPr>
            <w:tcW w:w="463" w:type="pct"/>
          </w:tcPr>
          <w:p w14:paraId="3934125B" w14:textId="77777777" w:rsidR="00235ED5" w:rsidRPr="00164F64" w:rsidRDefault="00235ED5" w:rsidP="00301F87">
            <w:pPr>
              <w:pStyle w:val="TAC"/>
              <w:rPr>
                <w:rFonts w:cs="Arial"/>
                <w:sz w:val="16"/>
                <w:szCs w:val="18"/>
              </w:rPr>
            </w:pPr>
            <w:r w:rsidRPr="00164F64">
              <w:rPr>
                <w:sz w:val="16"/>
              </w:rPr>
              <w:t>1509.5</w:t>
            </w:r>
          </w:p>
        </w:tc>
        <w:tc>
          <w:tcPr>
            <w:tcW w:w="463" w:type="pct"/>
          </w:tcPr>
          <w:p w14:paraId="1DB10840" w14:textId="77777777" w:rsidR="00235ED5" w:rsidRPr="00164F64" w:rsidRDefault="00235ED5" w:rsidP="00301F87">
            <w:pPr>
              <w:pStyle w:val="TAC"/>
              <w:rPr>
                <w:rFonts w:cs="Arial"/>
                <w:sz w:val="16"/>
                <w:szCs w:val="18"/>
              </w:rPr>
            </w:pPr>
            <w:r w:rsidRPr="00164F64">
              <w:rPr>
                <w:sz w:val="16"/>
              </w:rPr>
              <w:t>301900</w:t>
            </w:r>
          </w:p>
        </w:tc>
        <w:tc>
          <w:tcPr>
            <w:tcW w:w="463" w:type="pct"/>
          </w:tcPr>
          <w:p w14:paraId="2B9634E6" w14:textId="77777777" w:rsidR="00235ED5" w:rsidRPr="00164F64" w:rsidRDefault="00235ED5" w:rsidP="00301F87">
            <w:pPr>
              <w:pStyle w:val="TAC"/>
              <w:rPr>
                <w:rFonts w:cs="Arial"/>
                <w:sz w:val="16"/>
                <w:szCs w:val="18"/>
              </w:rPr>
            </w:pPr>
            <w:r w:rsidRPr="00164F64">
              <w:rPr>
                <w:sz w:val="16"/>
              </w:rPr>
              <w:t>1509.5</w:t>
            </w:r>
          </w:p>
        </w:tc>
        <w:tc>
          <w:tcPr>
            <w:tcW w:w="521" w:type="pct"/>
            <w:vMerge/>
            <w:vAlign w:val="center"/>
          </w:tcPr>
          <w:p w14:paraId="3C78377E" w14:textId="77777777" w:rsidR="00235ED5" w:rsidRPr="00164F64" w:rsidRDefault="00235ED5" w:rsidP="00301F87">
            <w:pPr>
              <w:pStyle w:val="TAC"/>
              <w:rPr>
                <w:rFonts w:cs="Arial"/>
                <w:sz w:val="16"/>
                <w:szCs w:val="18"/>
                <w:lang w:eastAsia="zh-CN"/>
              </w:rPr>
            </w:pPr>
          </w:p>
        </w:tc>
        <w:tc>
          <w:tcPr>
            <w:tcW w:w="654" w:type="pct"/>
            <w:vMerge/>
          </w:tcPr>
          <w:p w14:paraId="6AF5B1BD" w14:textId="77777777" w:rsidR="00235ED5" w:rsidRPr="00164F64" w:rsidRDefault="00235ED5" w:rsidP="00301F87">
            <w:pPr>
              <w:pStyle w:val="TAC"/>
              <w:rPr>
                <w:rFonts w:cs="Arial"/>
                <w:sz w:val="16"/>
                <w:szCs w:val="18"/>
                <w:lang w:eastAsia="zh-CN"/>
              </w:rPr>
            </w:pPr>
          </w:p>
        </w:tc>
      </w:tr>
      <w:tr w:rsidR="00235ED5" w:rsidRPr="0028146A" w14:paraId="2211B91D" w14:textId="77777777" w:rsidTr="00301F87">
        <w:tc>
          <w:tcPr>
            <w:tcW w:w="320" w:type="pct"/>
            <w:vMerge w:val="restart"/>
            <w:vAlign w:val="center"/>
            <w:hideMark/>
          </w:tcPr>
          <w:p w14:paraId="08D4F454" w14:textId="77777777" w:rsidR="00235ED5" w:rsidRPr="00164F64" w:rsidRDefault="00235ED5" w:rsidP="00301F87">
            <w:pPr>
              <w:pStyle w:val="TAC"/>
              <w:rPr>
                <w:rFonts w:eastAsia="Yu Mincho" w:cs="Arial"/>
                <w:sz w:val="16"/>
                <w:szCs w:val="18"/>
              </w:rPr>
            </w:pPr>
            <w:r w:rsidRPr="00164F64">
              <w:rPr>
                <w:rFonts w:eastAsia="Yu Mincho" w:cs="Arial"/>
                <w:sz w:val="16"/>
                <w:szCs w:val="18"/>
              </w:rPr>
              <w:t>n51</w:t>
            </w:r>
          </w:p>
        </w:tc>
        <w:tc>
          <w:tcPr>
            <w:tcW w:w="403" w:type="pct"/>
            <w:vMerge w:val="restart"/>
            <w:vAlign w:val="center"/>
            <w:hideMark/>
          </w:tcPr>
          <w:p w14:paraId="6CADF76E" w14:textId="77777777" w:rsidR="00235ED5" w:rsidRPr="00164F64" w:rsidRDefault="00235ED5" w:rsidP="00301F87">
            <w:pPr>
              <w:pStyle w:val="TAC"/>
              <w:rPr>
                <w:rFonts w:eastAsia="Yu Mincho" w:cs="Arial"/>
                <w:sz w:val="16"/>
                <w:szCs w:val="18"/>
              </w:rPr>
            </w:pPr>
            <w:r w:rsidRPr="00164F64">
              <w:rPr>
                <w:rFonts w:eastAsia="Yu Mincho" w:cs="Arial"/>
                <w:sz w:val="16"/>
                <w:szCs w:val="18"/>
              </w:rPr>
              <w:t>5</w:t>
            </w:r>
          </w:p>
        </w:tc>
        <w:tc>
          <w:tcPr>
            <w:tcW w:w="314" w:type="pct"/>
            <w:vMerge w:val="restart"/>
            <w:vAlign w:val="center"/>
          </w:tcPr>
          <w:p w14:paraId="68FA2AA6" w14:textId="77777777" w:rsidR="00235ED5" w:rsidRPr="00164F64" w:rsidRDefault="00235ED5" w:rsidP="00301F87">
            <w:pPr>
              <w:jc w:val="center"/>
              <w:rPr>
                <w:rFonts w:ascii="Arial" w:hAnsi="Arial" w:cs="Arial"/>
                <w:sz w:val="16"/>
                <w:szCs w:val="18"/>
              </w:rPr>
            </w:pPr>
            <w:r w:rsidRPr="00164F64">
              <w:rPr>
                <w:rFonts w:ascii="Arial" w:hAnsi="Arial" w:cs="Arial"/>
                <w:sz w:val="16"/>
                <w:szCs w:val="18"/>
                <w:lang w:eastAsia="zh-CN"/>
              </w:rPr>
              <w:t>15</w:t>
            </w:r>
          </w:p>
        </w:tc>
        <w:tc>
          <w:tcPr>
            <w:tcW w:w="568" w:type="pct"/>
            <w:vMerge w:val="restart"/>
            <w:vAlign w:val="center"/>
          </w:tcPr>
          <w:p w14:paraId="60430D87" w14:textId="77777777" w:rsidR="00235ED5" w:rsidRPr="00164F64" w:rsidRDefault="00235ED5" w:rsidP="00301F87">
            <w:pPr>
              <w:spacing w:after="0"/>
              <w:rPr>
                <w:rFonts w:ascii="Arial" w:hAnsi="Arial" w:cs="Arial"/>
                <w:sz w:val="16"/>
                <w:szCs w:val="18"/>
                <w:lang w:eastAsia="zh-CN"/>
              </w:rPr>
            </w:pPr>
            <w:r w:rsidRPr="00164F64">
              <w:rPr>
                <w:rFonts w:ascii="Arial" w:hAnsi="Arial" w:cs="Arial"/>
                <w:sz w:val="16"/>
                <w:szCs w:val="18"/>
                <w:lang w:eastAsia="zh-CN"/>
              </w:rPr>
              <w:t>DFT-s-OFDM</w:t>
            </w:r>
          </w:p>
          <w:p w14:paraId="076ACB1D" w14:textId="77777777" w:rsidR="00235ED5" w:rsidRPr="00164F64" w:rsidRDefault="00235ED5" w:rsidP="00301F87">
            <w:pPr>
              <w:pStyle w:val="TAC"/>
              <w:rPr>
                <w:rFonts w:eastAsia="Yu Mincho" w:cs="Arial"/>
                <w:sz w:val="16"/>
                <w:szCs w:val="18"/>
              </w:rPr>
            </w:pPr>
            <w:r w:rsidRPr="00164F64">
              <w:rPr>
                <w:rFonts w:cs="Arial"/>
                <w:sz w:val="16"/>
                <w:szCs w:val="18"/>
                <w:lang w:eastAsia="zh-CN"/>
              </w:rPr>
              <w:t>QPSK</w:t>
            </w:r>
          </w:p>
        </w:tc>
        <w:tc>
          <w:tcPr>
            <w:tcW w:w="367" w:type="pct"/>
          </w:tcPr>
          <w:p w14:paraId="26FECD8F" w14:textId="77777777" w:rsidR="00235ED5" w:rsidRPr="00164F64" w:rsidRDefault="00235ED5" w:rsidP="00301F87">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vMerge w:val="restart"/>
            <w:vAlign w:val="center"/>
          </w:tcPr>
          <w:p w14:paraId="1820BF5E" w14:textId="77777777" w:rsidR="00235ED5" w:rsidRPr="00164F64" w:rsidRDefault="00235ED5" w:rsidP="00301F87">
            <w:pPr>
              <w:pStyle w:val="TAC"/>
              <w:rPr>
                <w:rFonts w:eastAsia="Yu Mincho" w:cs="Arial"/>
                <w:sz w:val="16"/>
                <w:szCs w:val="18"/>
              </w:rPr>
            </w:pPr>
            <w:r w:rsidRPr="00164F64">
              <w:rPr>
                <w:rFonts w:cs="Arial"/>
                <w:sz w:val="16"/>
                <w:szCs w:val="18"/>
              </w:rPr>
              <w:t>285900</w:t>
            </w:r>
          </w:p>
        </w:tc>
        <w:tc>
          <w:tcPr>
            <w:tcW w:w="463" w:type="pct"/>
            <w:vMerge w:val="restart"/>
            <w:vAlign w:val="center"/>
          </w:tcPr>
          <w:p w14:paraId="3B5A3983" w14:textId="77777777" w:rsidR="00235ED5" w:rsidRPr="00164F64" w:rsidRDefault="00235ED5" w:rsidP="00301F87">
            <w:pPr>
              <w:pStyle w:val="TAC"/>
              <w:rPr>
                <w:rFonts w:eastAsia="Yu Mincho" w:cs="Arial"/>
                <w:sz w:val="16"/>
                <w:szCs w:val="18"/>
              </w:rPr>
            </w:pPr>
            <w:r w:rsidRPr="00164F64">
              <w:rPr>
                <w:rFonts w:cs="Arial"/>
                <w:sz w:val="16"/>
                <w:szCs w:val="18"/>
              </w:rPr>
              <w:t>1429.5</w:t>
            </w:r>
          </w:p>
        </w:tc>
        <w:tc>
          <w:tcPr>
            <w:tcW w:w="463" w:type="pct"/>
            <w:vMerge w:val="restart"/>
            <w:vAlign w:val="center"/>
          </w:tcPr>
          <w:p w14:paraId="0F5D318E" w14:textId="77777777" w:rsidR="00235ED5" w:rsidRPr="00164F64" w:rsidRDefault="00235ED5" w:rsidP="00301F87">
            <w:pPr>
              <w:pStyle w:val="TAC"/>
              <w:rPr>
                <w:rFonts w:eastAsia="Yu Mincho" w:cs="Arial"/>
                <w:sz w:val="16"/>
                <w:szCs w:val="18"/>
              </w:rPr>
            </w:pPr>
            <w:r w:rsidRPr="00164F64">
              <w:rPr>
                <w:rFonts w:cs="Arial"/>
                <w:sz w:val="16"/>
                <w:szCs w:val="18"/>
              </w:rPr>
              <w:t>285900</w:t>
            </w:r>
          </w:p>
        </w:tc>
        <w:tc>
          <w:tcPr>
            <w:tcW w:w="463" w:type="pct"/>
            <w:vMerge w:val="restart"/>
            <w:vAlign w:val="center"/>
          </w:tcPr>
          <w:p w14:paraId="0542DBB2" w14:textId="77777777" w:rsidR="00235ED5" w:rsidRPr="00164F64" w:rsidRDefault="00235ED5" w:rsidP="00301F87">
            <w:pPr>
              <w:pStyle w:val="TAC"/>
              <w:rPr>
                <w:rFonts w:eastAsia="Yu Mincho" w:cs="Arial"/>
                <w:sz w:val="16"/>
                <w:szCs w:val="18"/>
              </w:rPr>
            </w:pPr>
            <w:r w:rsidRPr="00164F64">
              <w:rPr>
                <w:rFonts w:cs="Arial"/>
                <w:sz w:val="16"/>
                <w:szCs w:val="18"/>
              </w:rPr>
              <w:t>1429.5</w:t>
            </w:r>
          </w:p>
        </w:tc>
        <w:tc>
          <w:tcPr>
            <w:tcW w:w="521" w:type="pct"/>
            <w:vMerge w:val="restart"/>
            <w:vAlign w:val="center"/>
          </w:tcPr>
          <w:p w14:paraId="70F2FD99" w14:textId="77777777" w:rsidR="00235ED5" w:rsidRPr="00164F64" w:rsidRDefault="00235ED5" w:rsidP="00301F87">
            <w:pPr>
              <w:pStyle w:val="TAC"/>
              <w:rPr>
                <w:rFonts w:eastAsia="Yu Mincho" w:cs="Arial"/>
                <w:sz w:val="16"/>
                <w:szCs w:val="18"/>
              </w:rPr>
            </w:pPr>
            <w:r w:rsidRPr="00164F64">
              <w:rPr>
                <w:rFonts w:cs="Arial"/>
                <w:sz w:val="16"/>
                <w:szCs w:val="18"/>
                <w:lang w:eastAsia="zh-CN"/>
              </w:rPr>
              <w:t>12@6</w:t>
            </w:r>
          </w:p>
        </w:tc>
        <w:tc>
          <w:tcPr>
            <w:tcW w:w="654" w:type="pct"/>
            <w:vMerge w:val="restart"/>
          </w:tcPr>
          <w:p w14:paraId="34F7D0CB" w14:textId="77777777" w:rsidR="00235ED5" w:rsidRPr="00164F64" w:rsidRDefault="00235ED5" w:rsidP="00301F87">
            <w:pPr>
              <w:jc w:val="center"/>
              <w:rPr>
                <w:rFonts w:ascii="Arial" w:hAnsi="Arial" w:cs="Arial"/>
                <w:sz w:val="16"/>
                <w:szCs w:val="18"/>
              </w:rPr>
            </w:pPr>
            <w:r w:rsidRPr="00164F64">
              <w:rPr>
                <w:rFonts w:ascii="Arial" w:eastAsia="Yu Mincho" w:hAnsi="Arial" w:cs="Arial"/>
                <w:sz w:val="16"/>
                <w:szCs w:val="18"/>
              </w:rPr>
              <w:t>N/A</w:t>
            </w:r>
          </w:p>
        </w:tc>
      </w:tr>
      <w:tr w:rsidR="00235ED5" w:rsidRPr="0028146A" w14:paraId="517C14B5" w14:textId="77777777" w:rsidTr="00301F87">
        <w:tc>
          <w:tcPr>
            <w:tcW w:w="320" w:type="pct"/>
            <w:vMerge/>
            <w:vAlign w:val="center"/>
          </w:tcPr>
          <w:p w14:paraId="1CF75E4F" w14:textId="77777777" w:rsidR="00235ED5" w:rsidRPr="00164F64" w:rsidRDefault="00235ED5" w:rsidP="00301F87">
            <w:pPr>
              <w:pStyle w:val="TAC"/>
              <w:rPr>
                <w:rFonts w:eastAsia="Yu Mincho" w:cs="Arial"/>
                <w:sz w:val="16"/>
                <w:szCs w:val="18"/>
              </w:rPr>
            </w:pPr>
          </w:p>
        </w:tc>
        <w:tc>
          <w:tcPr>
            <w:tcW w:w="403" w:type="pct"/>
            <w:vMerge/>
            <w:vAlign w:val="center"/>
          </w:tcPr>
          <w:p w14:paraId="58E9CF32" w14:textId="77777777" w:rsidR="00235ED5" w:rsidRPr="00164F64" w:rsidRDefault="00235ED5" w:rsidP="00301F87">
            <w:pPr>
              <w:pStyle w:val="TAC"/>
              <w:rPr>
                <w:rFonts w:eastAsia="Yu Mincho" w:cs="Arial"/>
                <w:sz w:val="16"/>
                <w:szCs w:val="18"/>
              </w:rPr>
            </w:pPr>
          </w:p>
        </w:tc>
        <w:tc>
          <w:tcPr>
            <w:tcW w:w="314" w:type="pct"/>
            <w:vMerge/>
            <w:vAlign w:val="center"/>
          </w:tcPr>
          <w:p w14:paraId="1CBE8A7B" w14:textId="77777777" w:rsidR="00235ED5" w:rsidRPr="00164F64" w:rsidRDefault="00235ED5" w:rsidP="00301F87">
            <w:pPr>
              <w:jc w:val="center"/>
              <w:rPr>
                <w:rFonts w:ascii="Arial" w:hAnsi="Arial" w:cs="Arial"/>
                <w:sz w:val="16"/>
                <w:szCs w:val="18"/>
                <w:lang w:eastAsia="zh-CN"/>
              </w:rPr>
            </w:pPr>
          </w:p>
        </w:tc>
        <w:tc>
          <w:tcPr>
            <w:tcW w:w="568" w:type="pct"/>
            <w:vMerge/>
            <w:vAlign w:val="center"/>
          </w:tcPr>
          <w:p w14:paraId="54D357F1" w14:textId="77777777" w:rsidR="00235ED5" w:rsidRPr="00164F64" w:rsidRDefault="00235ED5" w:rsidP="00301F87">
            <w:pPr>
              <w:spacing w:after="0"/>
              <w:rPr>
                <w:rFonts w:ascii="Arial" w:hAnsi="Arial" w:cs="Arial"/>
                <w:sz w:val="16"/>
                <w:szCs w:val="18"/>
                <w:lang w:eastAsia="zh-CN"/>
              </w:rPr>
            </w:pPr>
          </w:p>
        </w:tc>
        <w:tc>
          <w:tcPr>
            <w:tcW w:w="367" w:type="pct"/>
          </w:tcPr>
          <w:p w14:paraId="4AE1886D" w14:textId="77777777" w:rsidR="00235ED5" w:rsidRPr="00164F64" w:rsidRDefault="00235ED5" w:rsidP="00301F87">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vMerge/>
            <w:vAlign w:val="center"/>
          </w:tcPr>
          <w:p w14:paraId="493B8933" w14:textId="77777777" w:rsidR="00235ED5" w:rsidRPr="00164F64" w:rsidRDefault="00235ED5" w:rsidP="00301F87">
            <w:pPr>
              <w:pStyle w:val="TAC"/>
              <w:rPr>
                <w:rFonts w:eastAsia="Yu Mincho" w:cs="Arial"/>
                <w:sz w:val="16"/>
                <w:szCs w:val="18"/>
              </w:rPr>
            </w:pPr>
          </w:p>
        </w:tc>
        <w:tc>
          <w:tcPr>
            <w:tcW w:w="463" w:type="pct"/>
            <w:vMerge/>
            <w:vAlign w:val="center"/>
          </w:tcPr>
          <w:p w14:paraId="0C0B4DEF" w14:textId="77777777" w:rsidR="00235ED5" w:rsidRPr="00164F64" w:rsidRDefault="00235ED5" w:rsidP="00301F87">
            <w:pPr>
              <w:pStyle w:val="TAC"/>
              <w:rPr>
                <w:rFonts w:eastAsia="Yu Mincho" w:cs="Arial"/>
                <w:sz w:val="16"/>
                <w:szCs w:val="18"/>
              </w:rPr>
            </w:pPr>
          </w:p>
        </w:tc>
        <w:tc>
          <w:tcPr>
            <w:tcW w:w="463" w:type="pct"/>
            <w:vMerge/>
          </w:tcPr>
          <w:p w14:paraId="28B98C96" w14:textId="77777777" w:rsidR="00235ED5" w:rsidRPr="00164F64" w:rsidRDefault="00235ED5" w:rsidP="00301F87">
            <w:pPr>
              <w:pStyle w:val="TAC"/>
              <w:rPr>
                <w:rFonts w:eastAsia="Yu Mincho" w:cs="Arial"/>
                <w:sz w:val="16"/>
                <w:szCs w:val="18"/>
              </w:rPr>
            </w:pPr>
          </w:p>
        </w:tc>
        <w:tc>
          <w:tcPr>
            <w:tcW w:w="463" w:type="pct"/>
            <w:vMerge/>
          </w:tcPr>
          <w:p w14:paraId="71532A42" w14:textId="77777777" w:rsidR="00235ED5" w:rsidRPr="00164F64" w:rsidRDefault="00235ED5" w:rsidP="00301F87">
            <w:pPr>
              <w:pStyle w:val="TAC"/>
              <w:rPr>
                <w:rFonts w:eastAsia="Yu Mincho" w:cs="Arial"/>
                <w:sz w:val="16"/>
                <w:szCs w:val="18"/>
              </w:rPr>
            </w:pPr>
          </w:p>
        </w:tc>
        <w:tc>
          <w:tcPr>
            <w:tcW w:w="521" w:type="pct"/>
            <w:vMerge/>
            <w:vAlign w:val="center"/>
          </w:tcPr>
          <w:p w14:paraId="1E892907" w14:textId="77777777" w:rsidR="00235ED5" w:rsidRPr="00164F64" w:rsidRDefault="00235ED5" w:rsidP="00301F87">
            <w:pPr>
              <w:pStyle w:val="TAC"/>
              <w:rPr>
                <w:rFonts w:eastAsia="Yu Mincho" w:cs="Arial"/>
                <w:sz w:val="16"/>
                <w:szCs w:val="18"/>
              </w:rPr>
            </w:pPr>
          </w:p>
        </w:tc>
        <w:tc>
          <w:tcPr>
            <w:tcW w:w="654" w:type="pct"/>
            <w:vMerge/>
          </w:tcPr>
          <w:p w14:paraId="0EF7BF8C" w14:textId="77777777" w:rsidR="00235ED5" w:rsidRPr="00164F64" w:rsidRDefault="00235ED5" w:rsidP="00301F87">
            <w:pPr>
              <w:pStyle w:val="TAC"/>
              <w:rPr>
                <w:rFonts w:eastAsia="Yu Mincho" w:cs="Arial"/>
                <w:sz w:val="16"/>
                <w:szCs w:val="18"/>
              </w:rPr>
            </w:pPr>
          </w:p>
        </w:tc>
      </w:tr>
      <w:tr w:rsidR="00235ED5" w:rsidRPr="0028146A" w14:paraId="62FC27F9" w14:textId="77777777" w:rsidTr="00301F87">
        <w:tc>
          <w:tcPr>
            <w:tcW w:w="320" w:type="pct"/>
            <w:vMerge/>
            <w:vAlign w:val="center"/>
          </w:tcPr>
          <w:p w14:paraId="20333C19" w14:textId="77777777" w:rsidR="00235ED5" w:rsidRPr="00164F64" w:rsidRDefault="00235ED5" w:rsidP="00301F87">
            <w:pPr>
              <w:pStyle w:val="TAC"/>
              <w:rPr>
                <w:rFonts w:eastAsia="Yu Mincho" w:cs="Arial"/>
                <w:sz w:val="16"/>
                <w:szCs w:val="18"/>
              </w:rPr>
            </w:pPr>
          </w:p>
        </w:tc>
        <w:tc>
          <w:tcPr>
            <w:tcW w:w="403" w:type="pct"/>
            <w:vMerge/>
            <w:vAlign w:val="center"/>
          </w:tcPr>
          <w:p w14:paraId="6895447A" w14:textId="77777777" w:rsidR="00235ED5" w:rsidRPr="00164F64" w:rsidRDefault="00235ED5" w:rsidP="00301F87">
            <w:pPr>
              <w:pStyle w:val="TAC"/>
              <w:rPr>
                <w:rFonts w:eastAsia="Yu Mincho" w:cs="Arial"/>
                <w:sz w:val="16"/>
                <w:szCs w:val="18"/>
              </w:rPr>
            </w:pPr>
          </w:p>
        </w:tc>
        <w:tc>
          <w:tcPr>
            <w:tcW w:w="314" w:type="pct"/>
            <w:vMerge/>
            <w:vAlign w:val="center"/>
          </w:tcPr>
          <w:p w14:paraId="4170DB68" w14:textId="77777777" w:rsidR="00235ED5" w:rsidRPr="00164F64" w:rsidRDefault="00235ED5" w:rsidP="00301F87">
            <w:pPr>
              <w:jc w:val="center"/>
              <w:rPr>
                <w:rFonts w:ascii="Arial" w:hAnsi="Arial" w:cs="Arial"/>
                <w:sz w:val="16"/>
                <w:szCs w:val="18"/>
                <w:lang w:eastAsia="zh-CN"/>
              </w:rPr>
            </w:pPr>
          </w:p>
        </w:tc>
        <w:tc>
          <w:tcPr>
            <w:tcW w:w="568" w:type="pct"/>
            <w:vMerge/>
            <w:vAlign w:val="center"/>
          </w:tcPr>
          <w:p w14:paraId="219DEB84" w14:textId="77777777" w:rsidR="00235ED5" w:rsidRPr="00164F64" w:rsidRDefault="00235ED5" w:rsidP="00301F87">
            <w:pPr>
              <w:spacing w:after="0"/>
              <w:rPr>
                <w:rFonts w:ascii="Arial" w:hAnsi="Arial" w:cs="Arial"/>
                <w:sz w:val="16"/>
                <w:szCs w:val="18"/>
                <w:lang w:eastAsia="zh-CN"/>
              </w:rPr>
            </w:pPr>
          </w:p>
        </w:tc>
        <w:tc>
          <w:tcPr>
            <w:tcW w:w="367" w:type="pct"/>
          </w:tcPr>
          <w:p w14:paraId="4260EC69" w14:textId="77777777" w:rsidR="00235ED5" w:rsidRPr="00164F64" w:rsidRDefault="00235ED5" w:rsidP="00301F87">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vMerge/>
            <w:vAlign w:val="center"/>
          </w:tcPr>
          <w:p w14:paraId="1B5A6099" w14:textId="77777777" w:rsidR="00235ED5" w:rsidRPr="00164F64" w:rsidRDefault="00235ED5" w:rsidP="00301F87">
            <w:pPr>
              <w:pStyle w:val="TAC"/>
              <w:rPr>
                <w:rFonts w:eastAsia="Yu Mincho" w:cs="Arial"/>
                <w:sz w:val="16"/>
                <w:szCs w:val="18"/>
              </w:rPr>
            </w:pPr>
          </w:p>
        </w:tc>
        <w:tc>
          <w:tcPr>
            <w:tcW w:w="463" w:type="pct"/>
            <w:vMerge/>
            <w:vAlign w:val="center"/>
          </w:tcPr>
          <w:p w14:paraId="753888FF" w14:textId="77777777" w:rsidR="00235ED5" w:rsidRPr="00164F64" w:rsidRDefault="00235ED5" w:rsidP="00301F87">
            <w:pPr>
              <w:pStyle w:val="TAC"/>
              <w:rPr>
                <w:rFonts w:eastAsia="Yu Mincho" w:cs="Arial"/>
                <w:sz w:val="16"/>
                <w:szCs w:val="18"/>
              </w:rPr>
            </w:pPr>
          </w:p>
        </w:tc>
        <w:tc>
          <w:tcPr>
            <w:tcW w:w="463" w:type="pct"/>
            <w:vMerge/>
          </w:tcPr>
          <w:p w14:paraId="14ECA06A" w14:textId="77777777" w:rsidR="00235ED5" w:rsidRPr="00164F64" w:rsidRDefault="00235ED5" w:rsidP="00301F87">
            <w:pPr>
              <w:pStyle w:val="TAC"/>
              <w:rPr>
                <w:rFonts w:eastAsia="Yu Mincho" w:cs="Arial"/>
                <w:sz w:val="16"/>
                <w:szCs w:val="18"/>
              </w:rPr>
            </w:pPr>
          </w:p>
        </w:tc>
        <w:tc>
          <w:tcPr>
            <w:tcW w:w="463" w:type="pct"/>
            <w:vMerge/>
          </w:tcPr>
          <w:p w14:paraId="54D2CD0F" w14:textId="77777777" w:rsidR="00235ED5" w:rsidRPr="00164F64" w:rsidRDefault="00235ED5" w:rsidP="00301F87">
            <w:pPr>
              <w:pStyle w:val="TAC"/>
              <w:rPr>
                <w:rFonts w:eastAsia="Yu Mincho" w:cs="Arial"/>
                <w:sz w:val="16"/>
                <w:szCs w:val="18"/>
              </w:rPr>
            </w:pPr>
          </w:p>
        </w:tc>
        <w:tc>
          <w:tcPr>
            <w:tcW w:w="521" w:type="pct"/>
            <w:vMerge/>
            <w:vAlign w:val="center"/>
          </w:tcPr>
          <w:p w14:paraId="3611AE63" w14:textId="77777777" w:rsidR="00235ED5" w:rsidRPr="00164F64" w:rsidRDefault="00235ED5" w:rsidP="00301F87">
            <w:pPr>
              <w:pStyle w:val="TAC"/>
              <w:rPr>
                <w:rFonts w:eastAsia="Yu Mincho" w:cs="Arial"/>
                <w:sz w:val="16"/>
                <w:szCs w:val="18"/>
              </w:rPr>
            </w:pPr>
          </w:p>
        </w:tc>
        <w:tc>
          <w:tcPr>
            <w:tcW w:w="654" w:type="pct"/>
            <w:vMerge/>
          </w:tcPr>
          <w:p w14:paraId="5F5BE20E" w14:textId="77777777" w:rsidR="00235ED5" w:rsidRPr="00164F64" w:rsidRDefault="00235ED5" w:rsidP="00301F87">
            <w:pPr>
              <w:pStyle w:val="TAC"/>
              <w:rPr>
                <w:rFonts w:eastAsia="Yu Mincho" w:cs="Arial"/>
                <w:sz w:val="16"/>
                <w:szCs w:val="18"/>
              </w:rPr>
            </w:pPr>
          </w:p>
        </w:tc>
      </w:tr>
      <w:tr w:rsidR="00235ED5" w:rsidRPr="0028146A" w14:paraId="2552F694" w14:textId="77777777" w:rsidTr="00301F87">
        <w:tc>
          <w:tcPr>
            <w:tcW w:w="320" w:type="pct"/>
            <w:vMerge w:val="restart"/>
            <w:vAlign w:val="center"/>
            <w:hideMark/>
          </w:tcPr>
          <w:p w14:paraId="7E966314" w14:textId="77777777" w:rsidR="00235ED5" w:rsidRPr="00164F64" w:rsidRDefault="00235ED5" w:rsidP="00301F87">
            <w:pPr>
              <w:keepNext/>
              <w:keepLines/>
              <w:spacing w:after="0"/>
              <w:jc w:val="center"/>
              <w:rPr>
                <w:rFonts w:ascii="Arial" w:eastAsia="Yu Mincho" w:hAnsi="Arial" w:cs="Arial"/>
                <w:sz w:val="16"/>
                <w:szCs w:val="18"/>
              </w:rPr>
            </w:pPr>
            <w:r w:rsidRPr="00164F64">
              <w:rPr>
                <w:rFonts w:ascii="Arial" w:eastAsia="Yu Mincho" w:hAnsi="Arial" w:cs="Arial"/>
                <w:sz w:val="16"/>
                <w:szCs w:val="18"/>
              </w:rPr>
              <w:t>n53</w:t>
            </w:r>
          </w:p>
        </w:tc>
        <w:tc>
          <w:tcPr>
            <w:tcW w:w="403" w:type="pct"/>
            <w:vMerge w:val="restart"/>
            <w:vAlign w:val="center"/>
            <w:hideMark/>
          </w:tcPr>
          <w:p w14:paraId="6A63FE7C" w14:textId="77777777" w:rsidR="00235ED5" w:rsidRPr="00164F64" w:rsidRDefault="00235ED5" w:rsidP="00301F87">
            <w:pPr>
              <w:keepNext/>
              <w:keepLines/>
              <w:spacing w:after="0"/>
              <w:jc w:val="center"/>
              <w:rPr>
                <w:rFonts w:ascii="Arial" w:eastAsia="Yu Mincho" w:hAnsi="Arial" w:cs="Arial"/>
                <w:sz w:val="16"/>
                <w:szCs w:val="18"/>
              </w:rPr>
            </w:pPr>
            <w:r w:rsidRPr="00164F64">
              <w:rPr>
                <w:rFonts w:ascii="Arial" w:eastAsia="Yu Mincho" w:hAnsi="Arial" w:cs="Arial"/>
                <w:sz w:val="16"/>
                <w:szCs w:val="18"/>
              </w:rPr>
              <w:t>10</w:t>
            </w:r>
          </w:p>
        </w:tc>
        <w:tc>
          <w:tcPr>
            <w:tcW w:w="314" w:type="pct"/>
            <w:vMerge w:val="restart"/>
            <w:vAlign w:val="center"/>
          </w:tcPr>
          <w:p w14:paraId="1926BD95" w14:textId="77777777" w:rsidR="00235ED5" w:rsidRPr="00164F64" w:rsidRDefault="00235ED5" w:rsidP="00301F87">
            <w:pPr>
              <w:jc w:val="center"/>
              <w:rPr>
                <w:rFonts w:ascii="Arial" w:hAnsi="Arial" w:cs="Arial"/>
                <w:sz w:val="16"/>
                <w:szCs w:val="18"/>
              </w:rPr>
            </w:pPr>
            <w:r w:rsidRPr="00164F64">
              <w:rPr>
                <w:rFonts w:ascii="Arial" w:hAnsi="Arial" w:cs="Arial"/>
                <w:sz w:val="16"/>
                <w:szCs w:val="18"/>
                <w:lang w:eastAsia="zh-CN"/>
              </w:rPr>
              <w:t>15</w:t>
            </w:r>
          </w:p>
        </w:tc>
        <w:tc>
          <w:tcPr>
            <w:tcW w:w="568" w:type="pct"/>
            <w:vMerge w:val="restart"/>
            <w:vAlign w:val="center"/>
          </w:tcPr>
          <w:p w14:paraId="7E43AB22" w14:textId="77777777" w:rsidR="00235ED5" w:rsidRPr="00164F64" w:rsidRDefault="00235ED5" w:rsidP="00301F87">
            <w:pPr>
              <w:spacing w:after="0"/>
              <w:rPr>
                <w:rFonts w:ascii="Arial" w:hAnsi="Arial" w:cs="Arial"/>
                <w:sz w:val="16"/>
                <w:szCs w:val="18"/>
                <w:lang w:eastAsia="zh-CN"/>
              </w:rPr>
            </w:pPr>
            <w:r w:rsidRPr="00164F64">
              <w:rPr>
                <w:rFonts w:ascii="Arial" w:hAnsi="Arial" w:cs="Arial"/>
                <w:sz w:val="16"/>
                <w:szCs w:val="18"/>
                <w:lang w:eastAsia="zh-CN"/>
              </w:rPr>
              <w:t>DFT-s-OFDM</w:t>
            </w:r>
          </w:p>
          <w:p w14:paraId="0509256D" w14:textId="77777777" w:rsidR="00235ED5" w:rsidRPr="00164F64" w:rsidRDefault="00235ED5" w:rsidP="00301F87">
            <w:pPr>
              <w:pStyle w:val="TAC"/>
              <w:rPr>
                <w:rFonts w:eastAsia="Yu Mincho" w:cs="Arial"/>
                <w:sz w:val="16"/>
                <w:szCs w:val="18"/>
              </w:rPr>
            </w:pPr>
            <w:r w:rsidRPr="00164F64">
              <w:rPr>
                <w:rFonts w:cs="Arial"/>
                <w:sz w:val="16"/>
                <w:szCs w:val="18"/>
                <w:lang w:eastAsia="zh-CN"/>
              </w:rPr>
              <w:t>QPSK</w:t>
            </w:r>
          </w:p>
        </w:tc>
        <w:tc>
          <w:tcPr>
            <w:tcW w:w="367" w:type="pct"/>
          </w:tcPr>
          <w:p w14:paraId="4AED73A1" w14:textId="77777777" w:rsidR="00235ED5" w:rsidRPr="00164F64" w:rsidRDefault="00235ED5" w:rsidP="00301F87">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1279C7B3" w14:textId="77777777" w:rsidR="00235ED5" w:rsidRPr="00164F64" w:rsidRDefault="00235ED5" w:rsidP="00301F87">
            <w:pPr>
              <w:pStyle w:val="TAC"/>
              <w:rPr>
                <w:rFonts w:cs="Arial"/>
                <w:sz w:val="16"/>
                <w:szCs w:val="18"/>
              </w:rPr>
            </w:pPr>
            <w:r w:rsidRPr="00164F64">
              <w:rPr>
                <w:rFonts w:cs="Arial"/>
                <w:sz w:val="16"/>
                <w:szCs w:val="18"/>
              </w:rPr>
              <w:t>497700</w:t>
            </w:r>
          </w:p>
        </w:tc>
        <w:tc>
          <w:tcPr>
            <w:tcW w:w="463" w:type="pct"/>
          </w:tcPr>
          <w:p w14:paraId="64EEDA31" w14:textId="77777777" w:rsidR="00235ED5" w:rsidRPr="00164F64" w:rsidRDefault="00235ED5" w:rsidP="00301F87">
            <w:pPr>
              <w:pStyle w:val="TAC"/>
              <w:rPr>
                <w:rFonts w:cs="Arial"/>
                <w:sz w:val="16"/>
                <w:szCs w:val="18"/>
              </w:rPr>
            </w:pPr>
            <w:r w:rsidRPr="00164F64">
              <w:rPr>
                <w:rFonts w:cs="Arial"/>
                <w:sz w:val="16"/>
                <w:szCs w:val="18"/>
              </w:rPr>
              <w:t>2488.5</w:t>
            </w:r>
          </w:p>
        </w:tc>
        <w:tc>
          <w:tcPr>
            <w:tcW w:w="463" w:type="pct"/>
            <w:vAlign w:val="center"/>
          </w:tcPr>
          <w:p w14:paraId="3A358489" w14:textId="77777777" w:rsidR="00235ED5" w:rsidRPr="00164F64" w:rsidRDefault="00235ED5" w:rsidP="00301F87">
            <w:pPr>
              <w:pStyle w:val="TAC"/>
              <w:rPr>
                <w:rFonts w:cs="Arial"/>
                <w:sz w:val="16"/>
                <w:szCs w:val="18"/>
              </w:rPr>
            </w:pPr>
            <w:r w:rsidRPr="00164F64">
              <w:rPr>
                <w:rFonts w:cs="Arial"/>
                <w:sz w:val="16"/>
                <w:szCs w:val="18"/>
              </w:rPr>
              <w:t>497700</w:t>
            </w:r>
          </w:p>
        </w:tc>
        <w:tc>
          <w:tcPr>
            <w:tcW w:w="463" w:type="pct"/>
            <w:vAlign w:val="center"/>
          </w:tcPr>
          <w:p w14:paraId="322A437A" w14:textId="77777777" w:rsidR="00235ED5" w:rsidRPr="00164F64" w:rsidRDefault="00235ED5" w:rsidP="00301F87">
            <w:pPr>
              <w:pStyle w:val="TAC"/>
              <w:rPr>
                <w:rFonts w:cs="Arial"/>
                <w:sz w:val="16"/>
                <w:szCs w:val="18"/>
              </w:rPr>
            </w:pPr>
            <w:r w:rsidRPr="00164F64">
              <w:rPr>
                <w:rFonts w:cs="Arial"/>
                <w:sz w:val="16"/>
                <w:szCs w:val="18"/>
              </w:rPr>
              <w:t>2488.5</w:t>
            </w:r>
          </w:p>
        </w:tc>
        <w:tc>
          <w:tcPr>
            <w:tcW w:w="521" w:type="pct"/>
            <w:vMerge w:val="restart"/>
            <w:vAlign w:val="center"/>
          </w:tcPr>
          <w:p w14:paraId="1A6B72A5" w14:textId="77777777" w:rsidR="00235ED5" w:rsidRPr="00164F64" w:rsidRDefault="00235ED5" w:rsidP="00301F87">
            <w:pPr>
              <w:keepNext/>
              <w:keepLines/>
              <w:spacing w:after="0"/>
              <w:jc w:val="center"/>
              <w:rPr>
                <w:rFonts w:ascii="Arial" w:eastAsia="Yu Mincho" w:hAnsi="Arial" w:cs="Arial"/>
                <w:sz w:val="16"/>
                <w:szCs w:val="18"/>
              </w:rPr>
            </w:pPr>
            <w:r w:rsidRPr="00164F64">
              <w:rPr>
                <w:rFonts w:ascii="Arial" w:hAnsi="Arial" w:cs="Arial"/>
                <w:sz w:val="16"/>
                <w:szCs w:val="18"/>
                <w:lang w:eastAsia="zh-CN"/>
              </w:rPr>
              <w:t>25@12</w:t>
            </w:r>
          </w:p>
        </w:tc>
        <w:tc>
          <w:tcPr>
            <w:tcW w:w="654" w:type="pct"/>
            <w:vMerge w:val="restart"/>
          </w:tcPr>
          <w:p w14:paraId="2719D6D2" w14:textId="77777777" w:rsidR="00235ED5" w:rsidRPr="00164F64" w:rsidRDefault="00235ED5" w:rsidP="00301F87">
            <w:pPr>
              <w:jc w:val="center"/>
              <w:rPr>
                <w:rFonts w:ascii="Arial" w:hAnsi="Arial" w:cs="Arial"/>
                <w:sz w:val="16"/>
                <w:szCs w:val="18"/>
              </w:rPr>
            </w:pPr>
            <w:r w:rsidRPr="00164F64">
              <w:rPr>
                <w:rFonts w:ascii="Arial" w:eastAsia="Yu Mincho" w:hAnsi="Arial" w:cs="Arial"/>
                <w:sz w:val="16"/>
                <w:szCs w:val="18"/>
              </w:rPr>
              <w:t>N/A</w:t>
            </w:r>
          </w:p>
        </w:tc>
      </w:tr>
      <w:tr w:rsidR="00235ED5" w:rsidRPr="0028146A" w14:paraId="3A300D15" w14:textId="77777777" w:rsidTr="00301F87">
        <w:tc>
          <w:tcPr>
            <w:tcW w:w="320" w:type="pct"/>
            <w:vMerge/>
            <w:vAlign w:val="center"/>
          </w:tcPr>
          <w:p w14:paraId="7ACA5FC2" w14:textId="77777777" w:rsidR="00235ED5" w:rsidRPr="00164F64" w:rsidRDefault="00235ED5" w:rsidP="00301F87">
            <w:pPr>
              <w:keepNext/>
              <w:keepLines/>
              <w:spacing w:after="0"/>
              <w:jc w:val="center"/>
              <w:rPr>
                <w:rFonts w:ascii="Arial" w:eastAsia="Yu Mincho" w:hAnsi="Arial" w:cs="Arial"/>
                <w:sz w:val="16"/>
                <w:szCs w:val="18"/>
              </w:rPr>
            </w:pPr>
          </w:p>
        </w:tc>
        <w:tc>
          <w:tcPr>
            <w:tcW w:w="403" w:type="pct"/>
            <w:vMerge/>
            <w:vAlign w:val="center"/>
          </w:tcPr>
          <w:p w14:paraId="40C88711" w14:textId="77777777" w:rsidR="00235ED5" w:rsidRPr="00164F64" w:rsidRDefault="00235ED5" w:rsidP="00301F87">
            <w:pPr>
              <w:keepNext/>
              <w:keepLines/>
              <w:spacing w:after="0"/>
              <w:jc w:val="center"/>
              <w:rPr>
                <w:rFonts w:ascii="Arial" w:eastAsia="Yu Mincho" w:hAnsi="Arial" w:cs="Arial"/>
                <w:sz w:val="16"/>
                <w:szCs w:val="18"/>
              </w:rPr>
            </w:pPr>
          </w:p>
        </w:tc>
        <w:tc>
          <w:tcPr>
            <w:tcW w:w="314" w:type="pct"/>
            <w:vMerge/>
            <w:vAlign w:val="center"/>
          </w:tcPr>
          <w:p w14:paraId="67F27F19" w14:textId="77777777" w:rsidR="00235ED5" w:rsidRPr="00164F64" w:rsidRDefault="00235ED5" w:rsidP="00301F87">
            <w:pPr>
              <w:jc w:val="center"/>
              <w:rPr>
                <w:rFonts w:ascii="Arial" w:hAnsi="Arial" w:cs="Arial"/>
                <w:sz w:val="16"/>
                <w:szCs w:val="18"/>
                <w:lang w:eastAsia="zh-CN"/>
              </w:rPr>
            </w:pPr>
          </w:p>
        </w:tc>
        <w:tc>
          <w:tcPr>
            <w:tcW w:w="568" w:type="pct"/>
            <w:vMerge/>
            <w:vAlign w:val="center"/>
          </w:tcPr>
          <w:p w14:paraId="5D02DFCF" w14:textId="77777777" w:rsidR="00235ED5" w:rsidRPr="00164F64" w:rsidRDefault="00235ED5" w:rsidP="00301F87">
            <w:pPr>
              <w:spacing w:after="0"/>
              <w:rPr>
                <w:rFonts w:ascii="Arial" w:hAnsi="Arial" w:cs="Arial"/>
                <w:sz w:val="16"/>
                <w:szCs w:val="18"/>
                <w:lang w:eastAsia="zh-CN"/>
              </w:rPr>
            </w:pPr>
          </w:p>
        </w:tc>
        <w:tc>
          <w:tcPr>
            <w:tcW w:w="367" w:type="pct"/>
          </w:tcPr>
          <w:p w14:paraId="52510075" w14:textId="77777777" w:rsidR="00235ED5" w:rsidRPr="00164F64" w:rsidRDefault="00235ED5" w:rsidP="00301F87">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088B76CD" w14:textId="77777777" w:rsidR="00235ED5" w:rsidRPr="00164F64" w:rsidRDefault="00235ED5" w:rsidP="00301F87">
            <w:pPr>
              <w:pStyle w:val="TAC"/>
              <w:rPr>
                <w:rFonts w:cs="Arial"/>
                <w:sz w:val="16"/>
                <w:szCs w:val="18"/>
              </w:rPr>
            </w:pPr>
            <w:r w:rsidRPr="00164F64">
              <w:rPr>
                <w:rFonts w:cs="Arial"/>
                <w:sz w:val="16"/>
                <w:szCs w:val="18"/>
              </w:rPr>
              <w:t>497860</w:t>
            </w:r>
          </w:p>
        </w:tc>
        <w:tc>
          <w:tcPr>
            <w:tcW w:w="463" w:type="pct"/>
          </w:tcPr>
          <w:p w14:paraId="69595855" w14:textId="77777777" w:rsidR="00235ED5" w:rsidRPr="00164F64" w:rsidRDefault="00235ED5" w:rsidP="00301F87">
            <w:pPr>
              <w:pStyle w:val="TAC"/>
              <w:rPr>
                <w:rFonts w:cs="Arial"/>
                <w:sz w:val="16"/>
                <w:szCs w:val="18"/>
              </w:rPr>
            </w:pPr>
            <w:r w:rsidRPr="00164F64">
              <w:rPr>
                <w:rFonts w:cs="Arial"/>
                <w:sz w:val="16"/>
                <w:szCs w:val="18"/>
              </w:rPr>
              <w:t>2489.3</w:t>
            </w:r>
          </w:p>
        </w:tc>
        <w:tc>
          <w:tcPr>
            <w:tcW w:w="463" w:type="pct"/>
            <w:vAlign w:val="center"/>
          </w:tcPr>
          <w:p w14:paraId="239EA81F" w14:textId="77777777" w:rsidR="00235ED5" w:rsidRPr="00164F64" w:rsidRDefault="00235ED5" w:rsidP="00301F87">
            <w:pPr>
              <w:pStyle w:val="TAC"/>
              <w:rPr>
                <w:rFonts w:cs="Arial"/>
                <w:sz w:val="16"/>
                <w:szCs w:val="18"/>
              </w:rPr>
            </w:pPr>
            <w:r w:rsidRPr="00164F64">
              <w:rPr>
                <w:rFonts w:cs="Arial"/>
                <w:sz w:val="16"/>
                <w:szCs w:val="18"/>
              </w:rPr>
              <w:t>497860</w:t>
            </w:r>
          </w:p>
        </w:tc>
        <w:tc>
          <w:tcPr>
            <w:tcW w:w="463" w:type="pct"/>
            <w:vAlign w:val="center"/>
          </w:tcPr>
          <w:p w14:paraId="18A46EAD" w14:textId="77777777" w:rsidR="00235ED5" w:rsidRPr="00164F64" w:rsidRDefault="00235ED5" w:rsidP="00301F87">
            <w:pPr>
              <w:pStyle w:val="TAC"/>
              <w:rPr>
                <w:rFonts w:cs="Arial"/>
                <w:sz w:val="16"/>
                <w:szCs w:val="18"/>
              </w:rPr>
            </w:pPr>
            <w:r w:rsidRPr="00164F64">
              <w:rPr>
                <w:rFonts w:cs="Arial"/>
                <w:sz w:val="16"/>
                <w:szCs w:val="18"/>
              </w:rPr>
              <w:t>2489.3</w:t>
            </w:r>
          </w:p>
        </w:tc>
        <w:tc>
          <w:tcPr>
            <w:tcW w:w="521" w:type="pct"/>
            <w:vMerge/>
            <w:vAlign w:val="center"/>
          </w:tcPr>
          <w:p w14:paraId="7736AC46" w14:textId="77777777" w:rsidR="00235ED5" w:rsidRPr="00164F64" w:rsidRDefault="00235ED5" w:rsidP="00301F87">
            <w:pPr>
              <w:keepNext/>
              <w:keepLines/>
              <w:spacing w:after="0"/>
              <w:jc w:val="center"/>
              <w:rPr>
                <w:rFonts w:ascii="Arial" w:eastAsia="Yu Mincho" w:hAnsi="Arial" w:cs="Arial"/>
                <w:sz w:val="16"/>
                <w:szCs w:val="18"/>
              </w:rPr>
            </w:pPr>
          </w:p>
        </w:tc>
        <w:tc>
          <w:tcPr>
            <w:tcW w:w="654" w:type="pct"/>
            <w:vMerge/>
          </w:tcPr>
          <w:p w14:paraId="077BF9EF" w14:textId="77777777" w:rsidR="00235ED5" w:rsidRPr="00164F64" w:rsidRDefault="00235ED5" w:rsidP="00301F87">
            <w:pPr>
              <w:keepNext/>
              <w:keepLines/>
              <w:spacing w:after="0"/>
              <w:jc w:val="center"/>
              <w:rPr>
                <w:rFonts w:ascii="Arial" w:eastAsia="Yu Mincho" w:hAnsi="Arial" w:cs="Arial"/>
                <w:sz w:val="16"/>
                <w:szCs w:val="18"/>
              </w:rPr>
            </w:pPr>
          </w:p>
        </w:tc>
      </w:tr>
      <w:tr w:rsidR="00235ED5" w:rsidRPr="0028146A" w14:paraId="679C126B" w14:textId="77777777" w:rsidTr="00301F87">
        <w:tc>
          <w:tcPr>
            <w:tcW w:w="320" w:type="pct"/>
            <w:vMerge/>
            <w:vAlign w:val="center"/>
          </w:tcPr>
          <w:p w14:paraId="6072AE80" w14:textId="77777777" w:rsidR="00235ED5" w:rsidRPr="00164F64" w:rsidRDefault="00235ED5" w:rsidP="00301F87">
            <w:pPr>
              <w:keepNext/>
              <w:keepLines/>
              <w:spacing w:after="0"/>
              <w:jc w:val="center"/>
              <w:rPr>
                <w:rFonts w:ascii="Arial" w:eastAsia="Yu Mincho" w:hAnsi="Arial" w:cs="Arial"/>
                <w:sz w:val="16"/>
                <w:szCs w:val="18"/>
              </w:rPr>
            </w:pPr>
          </w:p>
        </w:tc>
        <w:tc>
          <w:tcPr>
            <w:tcW w:w="403" w:type="pct"/>
            <w:vMerge/>
            <w:vAlign w:val="center"/>
          </w:tcPr>
          <w:p w14:paraId="2A9D5678" w14:textId="77777777" w:rsidR="00235ED5" w:rsidRPr="00164F64" w:rsidRDefault="00235ED5" w:rsidP="00301F87">
            <w:pPr>
              <w:keepNext/>
              <w:keepLines/>
              <w:spacing w:after="0"/>
              <w:jc w:val="center"/>
              <w:rPr>
                <w:rFonts w:ascii="Arial" w:eastAsia="Yu Mincho" w:hAnsi="Arial" w:cs="Arial"/>
                <w:sz w:val="16"/>
                <w:szCs w:val="18"/>
              </w:rPr>
            </w:pPr>
          </w:p>
        </w:tc>
        <w:tc>
          <w:tcPr>
            <w:tcW w:w="314" w:type="pct"/>
            <w:vMerge/>
            <w:vAlign w:val="center"/>
          </w:tcPr>
          <w:p w14:paraId="710AF7A2" w14:textId="77777777" w:rsidR="00235ED5" w:rsidRPr="00164F64" w:rsidRDefault="00235ED5" w:rsidP="00301F87">
            <w:pPr>
              <w:jc w:val="center"/>
              <w:rPr>
                <w:rFonts w:ascii="Arial" w:hAnsi="Arial" w:cs="Arial"/>
                <w:sz w:val="16"/>
                <w:szCs w:val="18"/>
                <w:lang w:eastAsia="zh-CN"/>
              </w:rPr>
            </w:pPr>
          </w:p>
        </w:tc>
        <w:tc>
          <w:tcPr>
            <w:tcW w:w="568" w:type="pct"/>
            <w:vMerge/>
            <w:vAlign w:val="center"/>
          </w:tcPr>
          <w:p w14:paraId="4CCAEAFA" w14:textId="77777777" w:rsidR="00235ED5" w:rsidRPr="00164F64" w:rsidRDefault="00235ED5" w:rsidP="00301F87">
            <w:pPr>
              <w:spacing w:after="0"/>
              <w:rPr>
                <w:rFonts w:ascii="Arial" w:hAnsi="Arial" w:cs="Arial"/>
                <w:sz w:val="16"/>
                <w:szCs w:val="18"/>
                <w:lang w:eastAsia="zh-CN"/>
              </w:rPr>
            </w:pPr>
          </w:p>
        </w:tc>
        <w:tc>
          <w:tcPr>
            <w:tcW w:w="367" w:type="pct"/>
          </w:tcPr>
          <w:p w14:paraId="1FA54CAB" w14:textId="77777777" w:rsidR="00235ED5" w:rsidRPr="00164F64" w:rsidRDefault="00235ED5" w:rsidP="00301F87">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237AF96A" w14:textId="77777777" w:rsidR="00235ED5" w:rsidRPr="00164F64" w:rsidRDefault="00235ED5" w:rsidP="00301F87">
            <w:pPr>
              <w:pStyle w:val="TAC"/>
              <w:rPr>
                <w:rFonts w:cs="Arial"/>
                <w:sz w:val="16"/>
                <w:szCs w:val="18"/>
              </w:rPr>
            </w:pPr>
            <w:r w:rsidRPr="00164F64">
              <w:rPr>
                <w:rFonts w:cs="Arial"/>
                <w:sz w:val="16"/>
                <w:szCs w:val="18"/>
              </w:rPr>
              <w:t>498000</w:t>
            </w:r>
          </w:p>
        </w:tc>
        <w:tc>
          <w:tcPr>
            <w:tcW w:w="463" w:type="pct"/>
          </w:tcPr>
          <w:p w14:paraId="3FBF2150" w14:textId="77777777" w:rsidR="00235ED5" w:rsidRPr="00164F64" w:rsidRDefault="00235ED5" w:rsidP="00301F87">
            <w:pPr>
              <w:pStyle w:val="TAC"/>
              <w:rPr>
                <w:rFonts w:cs="Arial"/>
                <w:sz w:val="16"/>
                <w:szCs w:val="18"/>
              </w:rPr>
            </w:pPr>
            <w:r w:rsidRPr="00164F64">
              <w:rPr>
                <w:rFonts w:cs="Arial"/>
                <w:sz w:val="16"/>
                <w:szCs w:val="18"/>
              </w:rPr>
              <w:t>2490</w:t>
            </w:r>
          </w:p>
        </w:tc>
        <w:tc>
          <w:tcPr>
            <w:tcW w:w="463" w:type="pct"/>
            <w:vAlign w:val="center"/>
          </w:tcPr>
          <w:p w14:paraId="226DD0AF" w14:textId="77777777" w:rsidR="00235ED5" w:rsidRPr="00164F64" w:rsidRDefault="00235ED5" w:rsidP="00301F87">
            <w:pPr>
              <w:pStyle w:val="TAC"/>
              <w:rPr>
                <w:rFonts w:cs="Arial"/>
                <w:sz w:val="16"/>
                <w:szCs w:val="18"/>
              </w:rPr>
            </w:pPr>
            <w:r w:rsidRPr="00164F64">
              <w:rPr>
                <w:rFonts w:cs="Arial"/>
                <w:sz w:val="16"/>
                <w:szCs w:val="18"/>
              </w:rPr>
              <w:t>498000</w:t>
            </w:r>
          </w:p>
        </w:tc>
        <w:tc>
          <w:tcPr>
            <w:tcW w:w="463" w:type="pct"/>
            <w:vAlign w:val="center"/>
          </w:tcPr>
          <w:p w14:paraId="69EB7C26" w14:textId="77777777" w:rsidR="00235ED5" w:rsidRPr="00164F64" w:rsidRDefault="00235ED5" w:rsidP="00301F87">
            <w:pPr>
              <w:pStyle w:val="TAC"/>
              <w:rPr>
                <w:rFonts w:cs="Arial"/>
                <w:sz w:val="16"/>
                <w:szCs w:val="18"/>
              </w:rPr>
            </w:pPr>
            <w:r w:rsidRPr="00164F64">
              <w:rPr>
                <w:rFonts w:cs="Arial"/>
                <w:sz w:val="16"/>
                <w:szCs w:val="18"/>
              </w:rPr>
              <w:t>2490</w:t>
            </w:r>
          </w:p>
        </w:tc>
        <w:tc>
          <w:tcPr>
            <w:tcW w:w="521" w:type="pct"/>
            <w:vMerge/>
            <w:vAlign w:val="center"/>
          </w:tcPr>
          <w:p w14:paraId="0A06AEF3" w14:textId="77777777" w:rsidR="00235ED5" w:rsidRPr="00164F64" w:rsidRDefault="00235ED5" w:rsidP="00301F87">
            <w:pPr>
              <w:keepNext/>
              <w:keepLines/>
              <w:spacing w:after="0"/>
              <w:jc w:val="center"/>
              <w:rPr>
                <w:rFonts w:ascii="Arial" w:eastAsia="Yu Mincho" w:hAnsi="Arial" w:cs="Arial"/>
                <w:sz w:val="16"/>
                <w:szCs w:val="18"/>
              </w:rPr>
            </w:pPr>
          </w:p>
        </w:tc>
        <w:tc>
          <w:tcPr>
            <w:tcW w:w="654" w:type="pct"/>
            <w:vMerge/>
          </w:tcPr>
          <w:p w14:paraId="3D725E65" w14:textId="77777777" w:rsidR="00235ED5" w:rsidRPr="00164F64" w:rsidRDefault="00235ED5" w:rsidP="00301F87">
            <w:pPr>
              <w:keepNext/>
              <w:keepLines/>
              <w:spacing w:after="0"/>
              <w:jc w:val="center"/>
              <w:rPr>
                <w:rFonts w:ascii="Arial" w:eastAsia="Yu Mincho" w:hAnsi="Arial" w:cs="Arial"/>
                <w:sz w:val="16"/>
                <w:szCs w:val="18"/>
              </w:rPr>
            </w:pPr>
          </w:p>
        </w:tc>
      </w:tr>
      <w:tr w:rsidR="00235ED5" w:rsidRPr="0028146A" w14:paraId="49C3ACD4" w14:textId="77777777" w:rsidTr="00301F87">
        <w:tc>
          <w:tcPr>
            <w:tcW w:w="320" w:type="pct"/>
            <w:vMerge w:val="restart"/>
            <w:vAlign w:val="center"/>
            <w:hideMark/>
          </w:tcPr>
          <w:p w14:paraId="697B88E2" w14:textId="77777777" w:rsidR="00235ED5" w:rsidRPr="00164F64" w:rsidRDefault="00235ED5" w:rsidP="00301F87">
            <w:pPr>
              <w:keepNext/>
              <w:keepLines/>
              <w:spacing w:after="0"/>
              <w:jc w:val="center"/>
              <w:rPr>
                <w:rFonts w:ascii="Arial" w:eastAsia="宋体" w:hAnsi="Arial" w:cs="Arial"/>
                <w:sz w:val="16"/>
                <w:szCs w:val="18"/>
                <w:lang w:eastAsia="zh-CN"/>
              </w:rPr>
            </w:pPr>
            <w:r w:rsidRPr="00164F64">
              <w:rPr>
                <w:rFonts w:ascii="Arial" w:eastAsia="宋体" w:hAnsi="Arial" w:cs="Arial"/>
                <w:sz w:val="16"/>
                <w:szCs w:val="18"/>
                <w:lang w:eastAsia="zh-CN"/>
              </w:rPr>
              <w:t>n65</w:t>
            </w:r>
          </w:p>
        </w:tc>
        <w:tc>
          <w:tcPr>
            <w:tcW w:w="403" w:type="pct"/>
            <w:vMerge w:val="restart"/>
            <w:vAlign w:val="center"/>
            <w:hideMark/>
          </w:tcPr>
          <w:p w14:paraId="433F232A" w14:textId="77777777" w:rsidR="00235ED5" w:rsidRPr="00164F64" w:rsidRDefault="00235ED5" w:rsidP="00301F87">
            <w:pPr>
              <w:keepNext/>
              <w:keepLines/>
              <w:spacing w:after="0"/>
              <w:jc w:val="center"/>
              <w:rPr>
                <w:rFonts w:ascii="Arial" w:eastAsia="宋体" w:hAnsi="Arial" w:cs="Arial"/>
                <w:sz w:val="16"/>
                <w:szCs w:val="18"/>
                <w:lang w:eastAsia="zh-CN"/>
              </w:rPr>
            </w:pPr>
            <w:r w:rsidRPr="00164F64">
              <w:rPr>
                <w:rFonts w:ascii="Arial" w:eastAsia="宋体" w:hAnsi="Arial" w:cs="Arial"/>
                <w:sz w:val="16"/>
                <w:szCs w:val="18"/>
                <w:lang w:eastAsia="zh-CN"/>
              </w:rPr>
              <w:t>15</w:t>
            </w:r>
          </w:p>
        </w:tc>
        <w:tc>
          <w:tcPr>
            <w:tcW w:w="314" w:type="pct"/>
            <w:vMerge w:val="restart"/>
            <w:vAlign w:val="center"/>
          </w:tcPr>
          <w:p w14:paraId="6834CCA9" w14:textId="77777777" w:rsidR="00235ED5" w:rsidRPr="00164F64" w:rsidRDefault="00235ED5" w:rsidP="00301F87">
            <w:pPr>
              <w:jc w:val="center"/>
              <w:rPr>
                <w:rFonts w:ascii="Arial" w:hAnsi="Arial" w:cs="Arial"/>
                <w:sz w:val="16"/>
                <w:szCs w:val="18"/>
              </w:rPr>
            </w:pPr>
            <w:r w:rsidRPr="00164F64">
              <w:rPr>
                <w:rFonts w:ascii="Arial" w:hAnsi="Arial" w:cs="Arial"/>
                <w:sz w:val="16"/>
                <w:szCs w:val="18"/>
                <w:lang w:eastAsia="zh-CN"/>
              </w:rPr>
              <w:t>15</w:t>
            </w:r>
          </w:p>
        </w:tc>
        <w:tc>
          <w:tcPr>
            <w:tcW w:w="568" w:type="pct"/>
            <w:vMerge w:val="restart"/>
            <w:vAlign w:val="center"/>
          </w:tcPr>
          <w:p w14:paraId="4C9C5765" w14:textId="77777777" w:rsidR="00235ED5" w:rsidRPr="00164F64" w:rsidRDefault="00235ED5" w:rsidP="00301F87">
            <w:pPr>
              <w:spacing w:after="0"/>
              <w:rPr>
                <w:rFonts w:ascii="Arial" w:hAnsi="Arial" w:cs="Arial"/>
                <w:sz w:val="16"/>
                <w:szCs w:val="18"/>
                <w:lang w:eastAsia="zh-CN"/>
              </w:rPr>
            </w:pPr>
            <w:r w:rsidRPr="00164F64">
              <w:rPr>
                <w:rFonts w:ascii="Arial" w:hAnsi="Arial" w:cs="Arial"/>
                <w:sz w:val="16"/>
                <w:szCs w:val="18"/>
                <w:lang w:eastAsia="zh-CN"/>
              </w:rPr>
              <w:t>DFT-s-OFDM</w:t>
            </w:r>
          </w:p>
          <w:p w14:paraId="24D19C07" w14:textId="77777777" w:rsidR="00235ED5" w:rsidRPr="00164F64" w:rsidRDefault="00235ED5" w:rsidP="00301F87">
            <w:pPr>
              <w:pStyle w:val="TAC"/>
              <w:rPr>
                <w:rFonts w:eastAsia="Yu Mincho" w:cs="Arial"/>
                <w:sz w:val="16"/>
                <w:szCs w:val="18"/>
              </w:rPr>
            </w:pPr>
            <w:r w:rsidRPr="00164F64">
              <w:rPr>
                <w:rFonts w:cs="Arial"/>
                <w:sz w:val="16"/>
                <w:szCs w:val="18"/>
                <w:lang w:eastAsia="zh-CN"/>
              </w:rPr>
              <w:t>QPSK</w:t>
            </w:r>
          </w:p>
        </w:tc>
        <w:tc>
          <w:tcPr>
            <w:tcW w:w="367" w:type="pct"/>
          </w:tcPr>
          <w:p w14:paraId="185B8652" w14:textId="77777777" w:rsidR="00235ED5" w:rsidRPr="00164F64" w:rsidRDefault="00235ED5" w:rsidP="00301F87">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vAlign w:val="center"/>
          </w:tcPr>
          <w:p w14:paraId="0A3CC019" w14:textId="77777777" w:rsidR="00235ED5" w:rsidRPr="00164F64" w:rsidRDefault="00235ED5" w:rsidP="00301F87">
            <w:pPr>
              <w:pStyle w:val="TAC"/>
              <w:rPr>
                <w:rFonts w:cs="Arial"/>
                <w:sz w:val="16"/>
                <w:szCs w:val="18"/>
              </w:rPr>
            </w:pPr>
            <w:r w:rsidRPr="00164F64">
              <w:rPr>
                <w:rFonts w:cs="Arial"/>
                <w:sz w:val="16"/>
                <w:szCs w:val="18"/>
              </w:rPr>
              <w:t>423500</w:t>
            </w:r>
          </w:p>
        </w:tc>
        <w:tc>
          <w:tcPr>
            <w:tcW w:w="463" w:type="pct"/>
            <w:vAlign w:val="center"/>
          </w:tcPr>
          <w:p w14:paraId="57A23D6C" w14:textId="77777777" w:rsidR="00235ED5" w:rsidRPr="00164F64" w:rsidRDefault="00235ED5" w:rsidP="00301F87">
            <w:pPr>
              <w:pStyle w:val="TAC"/>
              <w:rPr>
                <w:rFonts w:cs="Arial"/>
                <w:sz w:val="16"/>
                <w:szCs w:val="18"/>
              </w:rPr>
            </w:pPr>
            <w:r w:rsidRPr="00164F64">
              <w:rPr>
                <w:rFonts w:cs="Arial"/>
                <w:sz w:val="16"/>
                <w:szCs w:val="18"/>
              </w:rPr>
              <w:t>2117.5</w:t>
            </w:r>
          </w:p>
        </w:tc>
        <w:tc>
          <w:tcPr>
            <w:tcW w:w="463" w:type="pct"/>
            <w:vAlign w:val="center"/>
          </w:tcPr>
          <w:p w14:paraId="061B36DF" w14:textId="77777777" w:rsidR="00235ED5" w:rsidRPr="00164F64" w:rsidRDefault="00235ED5" w:rsidP="00301F87">
            <w:pPr>
              <w:pStyle w:val="TAC"/>
              <w:rPr>
                <w:rFonts w:cs="Arial"/>
                <w:sz w:val="16"/>
                <w:szCs w:val="18"/>
              </w:rPr>
            </w:pPr>
            <w:r w:rsidRPr="00164F64">
              <w:rPr>
                <w:rFonts w:cs="Arial"/>
                <w:sz w:val="16"/>
                <w:szCs w:val="18"/>
              </w:rPr>
              <w:t>423500</w:t>
            </w:r>
          </w:p>
        </w:tc>
        <w:tc>
          <w:tcPr>
            <w:tcW w:w="463" w:type="pct"/>
            <w:vAlign w:val="center"/>
          </w:tcPr>
          <w:p w14:paraId="5D14CC4C" w14:textId="77777777" w:rsidR="00235ED5" w:rsidRPr="00164F64" w:rsidRDefault="00235ED5" w:rsidP="00301F87">
            <w:pPr>
              <w:pStyle w:val="TAC"/>
              <w:rPr>
                <w:rFonts w:cs="Arial"/>
                <w:sz w:val="16"/>
                <w:szCs w:val="18"/>
              </w:rPr>
            </w:pPr>
            <w:r w:rsidRPr="00164F64">
              <w:rPr>
                <w:rFonts w:cs="Arial"/>
                <w:sz w:val="16"/>
                <w:szCs w:val="18"/>
              </w:rPr>
              <w:t>2117.5</w:t>
            </w:r>
          </w:p>
        </w:tc>
        <w:tc>
          <w:tcPr>
            <w:tcW w:w="521" w:type="pct"/>
            <w:vMerge w:val="restart"/>
            <w:vAlign w:val="center"/>
          </w:tcPr>
          <w:p w14:paraId="01EE5DCC" w14:textId="77777777" w:rsidR="00235ED5" w:rsidRPr="00164F64" w:rsidRDefault="00235ED5" w:rsidP="00301F87">
            <w:pPr>
              <w:keepNext/>
              <w:keepLines/>
              <w:spacing w:after="0"/>
              <w:jc w:val="center"/>
              <w:rPr>
                <w:rFonts w:ascii="Arial" w:eastAsia="宋体" w:hAnsi="Arial" w:cs="Arial"/>
                <w:sz w:val="16"/>
                <w:szCs w:val="18"/>
                <w:lang w:eastAsia="zh-CN"/>
              </w:rPr>
            </w:pPr>
            <w:r w:rsidRPr="00164F64">
              <w:rPr>
                <w:rFonts w:ascii="Arial" w:hAnsi="Arial" w:cs="Arial"/>
                <w:sz w:val="16"/>
                <w:szCs w:val="18"/>
                <w:lang w:eastAsia="zh-CN"/>
              </w:rPr>
              <w:t>36@18</w:t>
            </w:r>
          </w:p>
        </w:tc>
        <w:tc>
          <w:tcPr>
            <w:tcW w:w="654" w:type="pct"/>
            <w:vMerge w:val="restart"/>
          </w:tcPr>
          <w:p w14:paraId="30911AF3" w14:textId="77777777" w:rsidR="00235ED5" w:rsidRPr="00164F64" w:rsidRDefault="00235ED5" w:rsidP="00301F87">
            <w:pPr>
              <w:jc w:val="center"/>
              <w:rPr>
                <w:rFonts w:ascii="Arial" w:hAnsi="Arial" w:cs="Arial"/>
                <w:sz w:val="16"/>
                <w:szCs w:val="18"/>
              </w:rPr>
            </w:pPr>
            <w:r w:rsidRPr="00164F64">
              <w:rPr>
                <w:rFonts w:ascii="Arial" w:eastAsia="Yu Mincho" w:hAnsi="Arial" w:cs="Arial"/>
                <w:sz w:val="16"/>
                <w:szCs w:val="18"/>
              </w:rPr>
              <w:t>N/A</w:t>
            </w:r>
          </w:p>
        </w:tc>
      </w:tr>
      <w:tr w:rsidR="00235ED5" w:rsidRPr="0028146A" w14:paraId="79C649F3" w14:textId="77777777" w:rsidTr="00301F87">
        <w:tc>
          <w:tcPr>
            <w:tcW w:w="320" w:type="pct"/>
            <w:vMerge/>
            <w:vAlign w:val="center"/>
          </w:tcPr>
          <w:p w14:paraId="72CA159B" w14:textId="77777777" w:rsidR="00235ED5" w:rsidRPr="00164F64" w:rsidRDefault="00235ED5" w:rsidP="00301F87">
            <w:pPr>
              <w:keepNext/>
              <w:keepLines/>
              <w:spacing w:after="0"/>
              <w:jc w:val="center"/>
              <w:rPr>
                <w:rFonts w:ascii="Arial" w:eastAsia="宋体" w:hAnsi="Arial" w:cs="Arial"/>
                <w:sz w:val="16"/>
                <w:szCs w:val="18"/>
                <w:lang w:eastAsia="zh-CN"/>
              </w:rPr>
            </w:pPr>
          </w:p>
        </w:tc>
        <w:tc>
          <w:tcPr>
            <w:tcW w:w="403" w:type="pct"/>
            <w:vMerge/>
            <w:vAlign w:val="center"/>
          </w:tcPr>
          <w:p w14:paraId="4DABDE48" w14:textId="77777777" w:rsidR="00235ED5" w:rsidRPr="00164F64" w:rsidRDefault="00235ED5" w:rsidP="00301F87">
            <w:pPr>
              <w:keepNext/>
              <w:keepLines/>
              <w:spacing w:after="0"/>
              <w:jc w:val="center"/>
              <w:rPr>
                <w:rFonts w:ascii="Arial" w:eastAsia="宋体" w:hAnsi="Arial" w:cs="Arial"/>
                <w:sz w:val="16"/>
                <w:szCs w:val="18"/>
                <w:lang w:eastAsia="zh-CN"/>
              </w:rPr>
            </w:pPr>
          </w:p>
        </w:tc>
        <w:tc>
          <w:tcPr>
            <w:tcW w:w="314" w:type="pct"/>
            <w:vMerge/>
            <w:vAlign w:val="center"/>
          </w:tcPr>
          <w:p w14:paraId="557B5D7A" w14:textId="77777777" w:rsidR="00235ED5" w:rsidRPr="00164F64" w:rsidRDefault="00235ED5" w:rsidP="00301F87">
            <w:pPr>
              <w:jc w:val="center"/>
              <w:rPr>
                <w:rFonts w:ascii="Arial" w:hAnsi="Arial" w:cs="Arial"/>
                <w:sz w:val="16"/>
                <w:szCs w:val="18"/>
                <w:lang w:eastAsia="zh-CN"/>
              </w:rPr>
            </w:pPr>
          </w:p>
        </w:tc>
        <w:tc>
          <w:tcPr>
            <w:tcW w:w="568" w:type="pct"/>
            <w:vMerge/>
            <w:vAlign w:val="center"/>
          </w:tcPr>
          <w:p w14:paraId="78BDEBAE" w14:textId="77777777" w:rsidR="00235ED5" w:rsidRPr="00164F64" w:rsidRDefault="00235ED5" w:rsidP="00301F87">
            <w:pPr>
              <w:spacing w:after="0"/>
              <w:rPr>
                <w:rFonts w:ascii="Arial" w:hAnsi="Arial" w:cs="Arial"/>
                <w:sz w:val="16"/>
                <w:szCs w:val="18"/>
                <w:lang w:eastAsia="zh-CN"/>
              </w:rPr>
            </w:pPr>
          </w:p>
        </w:tc>
        <w:tc>
          <w:tcPr>
            <w:tcW w:w="367" w:type="pct"/>
          </w:tcPr>
          <w:p w14:paraId="290774AA" w14:textId="77777777" w:rsidR="00235ED5" w:rsidRPr="00164F64" w:rsidRDefault="00235ED5" w:rsidP="00301F87">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vAlign w:val="center"/>
          </w:tcPr>
          <w:p w14:paraId="1E135A61" w14:textId="77777777" w:rsidR="00235ED5" w:rsidRPr="00164F64" w:rsidRDefault="00235ED5" w:rsidP="00301F87">
            <w:pPr>
              <w:pStyle w:val="TAC"/>
              <w:rPr>
                <w:rFonts w:cs="Arial"/>
                <w:sz w:val="16"/>
                <w:szCs w:val="18"/>
              </w:rPr>
            </w:pPr>
            <w:r w:rsidRPr="00164F64">
              <w:rPr>
                <w:rFonts w:cs="Arial"/>
                <w:sz w:val="16"/>
                <w:szCs w:val="18"/>
              </w:rPr>
              <w:t>431000</w:t>
            </w:r>
          </w:p>
        </w:tc>
        <w:tc>
          <w:tcPr>
            <w:tcW w:w="463" w:type="pct"/>
            <w:vAlign w:val="center"/>
          </w:tcPr>
          <w:p w14:paraId="677EECB0" w14:textId="77777777" w:rsidR="00235ED5" w:rsidRPr="00164F64" w:rsidRDefault="00235ED5" w:rsidP="00301F87">
            <w:pPr>
              <w:pStyle w:val="TAC"/>
              <w:rPr>
                <w:rFonts w:cs="Arial"/>
                <w:sz w:val="16"/>
                <w:szCs w:val="18"/>
              </w:rPr>
            </w:pPr>
            <w:r w:rsidRPr="00164F64">
              <w:rPr>
                <w:rFonts w:cs="Arial"/>
                <w:sz w:val="16"/>
                <w:szCs w:val="18"/>
              </w:rPr>
              <w:t>2155</w:t>
            </w:r>
          </w:p>
        </w:tc>
        <w:tc>
          <w:tcPr>
            <w:tcW w:w="463" w:type="pct"/>
            <w:vAlign w:val="center"/>
          </w:tcPr>
          <w:p w14:paraId="0B4B17A6" w14:textId="77777777" w:rsidR="00235ED5" w:rsidRPr="00164F64" w:rsidRDefault="00235ED5" w:rsidP="00301F87">
            <w:pPr>
              <w:pStyle w:val="TAC"/>
              <w:rPr>
                <w:rFonts w:cs="Arial"/>
                <w:sz w:val="16"/>
                <w:szCs w:val="18"/>
              </w:rPr>
            </w:pPr>
            <w:r w:rsidRPr="00164F64">
              <w:rPr>
                <w:rFonts w:cs="Arial"/>
                <w:sz w:val="16"/>
                <w:szCs w:val="18"/>
              </w:rPr>
              <w:t>431000</w:t>
            </w:r>
          </w:p>
        </w:tc>
        <w:tc>
          <w:tcPr>
            <w:tcW w:w="463" w:type="pct"/>
            <w:vAlign w:val="center"/>
          </w:tcPr>
          <w:p w14:paraId="5AD6EA82" w14:textId="77777777" w:rsidR="00235ED5" w:rsidRPr="00164F64" w:rsidRDefault="00235ED5" w:rsidP="00301F87">
            <w:pPr>
              <w:pStyle w:val="TAC"/>
              <w:rPr>
                <w:rFonts w:cs="Arial"/>
                <w:sz w:val="16"/>
                <w:szCs w:val="18"/>
              </w:rPr>
            </w:pPr>
            <w:r w:rsidRPr="00164F64">
              <w:rPr>
                <w:rFonts w:cs="Arial"/>
                <w:sz w:val="16"/>
                <w:szCs w:val="18"/>
              </w:rPr>
              <w:t>2155</w:t>
            </w:r>
          </w:p>
        </w:tc>
        <w:tc>
          <w:tcPr>
            <w:tcW w:w="521" w:type="pct"/>
            <w:vMerge/>
            <w:vAlign w:val="center"/>
          </w:tcPr>
          <w:p w14:paraId="01EF67B4" w14:textId="77777777" w:rsidR="00235ED5" w:rsidRPr="00164F64" w:rsidRDefault="00235ED5" w:rsidP="00301F87">
            <w:pPr>
              <w:keepNext/>
              <w:keepLines/>
              <w:spacing w:after="0"/>
              <w:jc w:val="center"/>
              <w:rPr>
                <w:rFonts w:ascii="Arial" w:eastAsia="宋体" w:hAnsi="Arial" w:cs="Arial"/>
                <w:sz w:val="16"/>
                <w:szCs w:val="18"/>
                <w:lang w:eastAsia="zh-CN"/>
              </w:rPr>
            </w:pPr>
          </w:p>
        </w:tc>
        <w:tc>
          <w:tcPr>
            <w:tcW w:w="654" w:type="pct"/>
            <w:vMerge/>
          </w:tcPr>
          <w:p w14:paraId="586A1C23" w14:textId="77777777" w:rsidR="00235ED5" w:rsidRPr="00164F64" w:rsidRDefault="00235ED5" w:rsidP="00301F87">
            <w:pPr>
              <w:keepNext/>
              <w:keepLines/>
              <w:spacing w:after="0"/>
              <w:jc w:val="center"/>
              <w:rPr>
                <w:rFonts w:ascii="Arial" w:eastAsia="宋体" w:hAnsi="Arial" w:cs="Arial"/>
                <w:sz w:val="16"/>
                <w:szCs w:val="18"/>
                <w:lang w:eastAsia="zh-CN"/>
              </w:rPr>
            </w:pPr>
          </w:p>
        </w:tc>
      </w:tr>
      <w:tr w:rsidR="00235ED5" w:rsidRPr="0028146A" w14:paraId="07401DDF" w14:textId="77777777" w:rsidTr="00301F87">
        <w:tc>
          <w:tcPr>
            <w:tcW w:w="320" w:type="pct"/>
            <w:vMerge/>
            <w:vAlign w:val="center"/>
          </w:tcPr>
          <w:p w14:paraId="470FDAF3" w14:textId="77777777" w:rsidR="00235ED5" w:rsidRPr="00164F64" w:rsidRDefault="00235ED5" w:rsidP="00301F87">
            <w:pPr>
              <w:keepNext/>
              <w:keepLines/>
              <w:spacing w:after="0"/>
              <w:jc w:val="center"/>
              <w:rPr>
                <w:rFonts w:ascii="Arial" w:eastAsia="宋体" w:hAnsi="Arial" w:cs="Arial"/>
                <w:sz w:val="16"/>
                <w:szCs w:val="18"/>
                <w:lang w:eastAsia="zh-CN"/>
              </w:rPr>
            </w:pPr>
          </w:p>
        </w:tc>
        <w:tc>
          <w:tcPr>
            <w:tcW w:w="403" w:type="pct"/>
            <w:vMerge/>
            <w:vAlign w:val="center"/>
          </w:tcPr>
          <w:p w14:paraId="464F76DE" w14:textId="77777777" w:rsidR="00235ED5" w:rsidRPr="00164F64" w:rsidRDefault="00235ED5" w:rsidP="00301F87">
            <w:pPr>
              <w:keepNext/>
              <w:keepLines/>
              <w:spacing w:after="0"/>
              <w:jc w:val="center"/>
              <w:rPr>
                <w:rFonts w:ascii="Arial" w:eastAsia="宋体" w:hAnsi="Arial" w:cs="Arial"/>
                <w:sz w:val="16"/>
                <w:szCs w:val="18"/>
                <w:lang w:eastAsia="zh-CN"/>
              </w:rPr>
            </w:pPr>
          </w:p>
        </w:tc>
        <w:tc>
          <w:tcPr>
            <w:tcW w:w="314" w:type="pct"/>
            <w:vMerge/>
            <w:vAlign w:val="center"/>
          </w:tcPr>
          <w:p w14:paraId="718FED46" w14:textId="77777777" w:rsidR="00235ED5" w:rsidRPr="00164F64" w:rsidRDefault="00235ED5" w:rsidP="00301F87">
            <w:pPr>
              <w:jc w:val="center"/>
              <w:rPr>
                <w:rFonts w:ascii="Arial" w:hAnsi="Arial" w:cs="Arial"/>
                <w:sz w:val="16"/>
                <w:szCs w:val="18"/>
                <w:lang w:eastAsia="zh-CN"/>
              </w:rPr>
            </w:pPr>
          </w:p>
        </w:tc>
        <w:tc>
          <w:tcPr>
            <w:tcW w:w="568" w:type="pct"/>
            <w:vMerge/>
            <w:vAlign w:val="center"/>
          </w:tcPr>
          <w:p w14:paraId="398E9356" w14:textId="77777777" w:rsidR="00235ED5" w:rsidRPr="00164F64" w:rsidRDefault="00235ED5" w:rsidP="00301F87">
            <w:pPr>
              <w:spacing w:after="0"/>
              <w:rPr>
                <w:rFonts w:ascii="Arial" w:hAnsi="Arial" w:cs="Arial"/>
                <w:sz w:val="16"/>
                <w:szCs w:val="18"/>
                <w:lang w:eastAsia="zh-CN"/>
              </w:rPr>
            </w:pPr>
          </w:p>
        </w:tc>
        <w:tc>
          <w:tcPr>
            <w:tcW w:w="367" w:type="pct"/>
          </w:tcPr>
          <w:p w14:paraId="2DB71C4A" w14:textId="77777777" w:rsidR="00235ED5" w:rsidRPr="00164F64" w:rsidRDefault="00235ED5" w:rsidP="00301F87">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vAlign w:val="center"/>
          </w:tcPr>
          <w:p w14:paraId="64C518C0" w14:textId="77777777" w:rsidR="00235ED5" w:rsidRPr="00164F64" w:rsidRDefault="00235ED5" w:rsidP="00301F87">
            <w:pPr>
              <w:pStyle w:val="TAC"/>
              <w:rPr>
                <w:rFonts w:cs="Arial"/>
                <w:sz w:val="16"/>
                <w:szCs w:val="18"/>
              </w:rPr>
            </w:pPr>
            <w:r w:rsidRPr="00164F64">
              <w:rPr>
                <w:rFonts w:cs="Arial"/>
                <w:sz w:val="16"/>
                <w:szCs w:val="18"/>
              </w:rPr>
              <w:t>438500</w:t>
            </w:r>
          </w:p>
        </w:tc>
        <w:tc>
          <w:tcPr>
            <w:tcW w:w="463" w:type="pct"/>
            <w:vAlign w:val="center"/>
          </w:tcPr>
          <w:p w14:paraId="78535DBB" w14:textId="77777777" w:rsidR="00235ED5" w:rsidRPr="00164F64" w:rsidRDefault="00235ED5" w:rsidP="00301F87">
            <w:pPr>
              <w:pStyle w:val="TAC"/>
              <w:rPr>
                <w:rFonts w:cs="Arial"/>
                <w:sz w:val="16"/>
                <w:szCs w:val="18"/>
              </w:rPr>
            </w:pPr>
            <w:r w:rsidRPr="00164F64">
              <w:rPr>
                <w:rFonts w:cs="Arial"/>
                <w:sz w:val="16"/>
                <w:szCs w:val="18"/>
              </w:rPr>
              <w:t>2192.5</w:t>
            </w:r>
          </w:p>
        </w:tc>
        <w:tc>
          <w:tcPr>
            <w:tcW w:w="463" w:type="pct"/>
            <w:vAlign w:val="center"/>
          </w:tcPr>
          <w:p w14:paraId="313FC2EC" w14:textId="77777777" w:rsidR="00235ED5" w:rsidRPr="00164F64" w:rsidRDefault="00235ED5" w:rsidP="00301F87">
            <w:pPr>
              <w:pStyle w:val="TAC"/>
              <w:rPr>
                <w:rFonts w:cs="Arial"/>
                <w:sz w:val="16"/>
                <w:szCs w:val="18"/>
              </w:rPr>
            </w:pPr>
            <w:r w:rsidRPr="00164F64">
              <w:rPr>
                <w:rFonts w:cs="Arial"/>
                <w:sz w:val="16"/>
                <w:szCs w:val="18"/>
              </w:rPr>
              <w:t>438500</w:t>
            </w:r>
          </w:p>
        </w:tc>
        <w:tc>
          <w:tcPr>
            <w:tcW w:w="463" w:type="pct"/>
            <w:vAlign w:val="center"/>
          </w:tcPr>
          <w:p w14:paraId="7625B877" w14:textId="77777777" w:rsidR="00235ED5" w:rsidRPr="00164F64" w:rsidRDefault="00235ED5" w:rsidP="00301F87">
            <w:pPr>
              <w:pStyle w:val="TAC"/>
              <w:rPr>
                <w:rFonts w:cs="Arial"/>
                <w:sz w:val="16"/>
                <w:szCs w:val="18"/>
              </w:rPr>
            </w:pPr>
            <w:r w:rsidRPr="00164F64">
              <w:rPr>
                <w:rFonts w:cs="Arial"/>
                <w:sz w:val="16"/>
                <w:szCs w:val="18"/>
              </w:rPr>
              <w:t>2192.5</w:t>
            </w:r>
          </w:p>
        </w:tc>
        <w:tc>
          <w:tcPr>
            <w:tcW w:w="521" w:type="pct"/>
            <w:vMerge/>
            <w:vAlign w:val="center"/>
          </w:tcPr>
          <w:p w14:paraId="20229A2E" w14:textId="77777777" w:rsidR="00235ED5" w:rsidRPr="00164F64" w:rsidRDefault="00235ED5" w:rsidP="00301F87">
            <w:pPr>
              <w:keepNext/>
              <w:keepLines/>
              <w:spacing w:after="0"/>
              <w:jc w:val="center"/>
              <w:rPr>
                <w:rFonts w:ascii="Arial" w:eastAsia="宋体" w:hAnsi="Arial" w:cs="Arial"/>
                <w:sz w:val="16"/>
                <w:szCs w:val="18"/>
                <w:lang w:eastAsia="zh-CN"/>
              </w:rPr>
            </w:pPr>
          </w:p>
        </w:tc>
        <w:tc>
          <w:tcPr>
            <w:tcW w:w="654" w:type="pct"/>
            <w:vMerge/>
          </w:tcPr>
          <w:p w14:paraId="6A818E61" w14:textId="77777777" w:rsidR="00235ED5" w:rsidRPr="00164F64" w:rsidRDefault="00235ED5" w:rsidP="00301F87">
            <w:pPr>
              <w:keepNext/>
              <w:keepLines/>
              <w:spacing w:after="0"/>
              <w:jc w:val="center"/>
              <w:rPr>
                <w:rFonts w:ascii="Arial" w:eastAsia="宋体" w:hAnsi="Arial" w:cs="Arial"/>
                <w:sz w:val="16"/>
                <w:szCs w:val="18"/>
                <w:lang w:eastAsia="zh-CN"/>
              </w:rPr>
            </w:pPr>
          </w:p>
        </w:tc>
      </w:tr>
      <w:tr w:rsidR="00235ED5" w:rsidRPr="0028146A" w14:paraId="554FECFF" w14:textId="77777777" w:rsidTr="00301F87">
        <w:tc>
          <w:tcPr>
            <w:tcW w:w="320" w:type="pct"/>
            <w:vMerge w:val="restart"/>
            <w:vAlign w:val="center"/>
            <w:hideMark/>
          </w:tcPr>
          <w:p w14:paraId="41C6A670" w14:textId="77777777" w:rsidR="00235ED5" w:rsidRPr="00164F64" w:rsidRDefault="00235ED5" w:rsidP="00301F87">
            <w:pPr>
              <w:pStyle w:val="TAC"/>
              <w:rPr>
                <w:rFonts w:eastAsia="Yu Mincho" w:cs="Arial"/>
                <w:sz w:val="16"/>
                <w:szCs w:val="18"/>
              </w:rPr>
            </w:pPr>
            <w:r w:rsidRPr="00164F64">
              <w:rPr>
                <w:rFonts w:eastAsia="Yu Mincho" w:cs="Arial"/>
                <w:sz w:val="16"/>
                <w:szCs w:val="18"/>
              </w:rPr>
              <w:t>n71</w:t>
            </w:r>
          </w:p>
        </w:tc>
        <w:tc>
          <w:tcPr>
            <w:tcW w:w="403" w:type="pct"/>
            <w:vMerge w:val="restart"/>
            <w:vAlign w:val="center"/>
            <w:hideMark/>
          </w:tcPr>
          <w:p w14:paraId="7CEBF9E4" w14:textId="77777777" w:rsidR="00235ED5" w:rsidRPr="00164F64" w:rsidRDefault="00235ED5" w:rsidP="00301F87">
            <w:pPr>
              <w:pStyle w:val="TAC"/>
              <w:rPr>
                <w:rFonts w:eastAsia="Yu Mincho" w:cs="Arial"/>
                <w:sz w:val="16"/>
                <w:szCs w:val="18"/>
              </w:rPr>
            </w:pPr>
            <w:r w:rsidRPr="00164F64">
              <w:rPr>
                <w:rFonts w:eastAsia="Yu Mincho" w:cs="Arial"/>
                <w:sz w:val="16"/>
                <w:szCs w:val="18"/>
              </w:rPr>
              <w:t>10</w:t>
            </w:r>
          </w:p>
        </w:tc>
        <w:tc>
          <w:tcPr>
            <w:tcW w:w="314" w:type="pct"/>
            <w:vMerge w:val="restart"/>
            <w:vAlign w:val="center"/>
          </w:tcPr>
          <w:p w14:paraId="03DE8C8E" w14:textId="77777777" w:rsidR="00235ED5" w:rsidRPr="00164F64" w:rsidRDefault="00235ED5" w:rsidP="00301F87">
            <w:pPr>
              <w:jc w:val="center"/>
              <w:rPr>
                <w:rFonts w:ascii="Arial" w:hAnsi="Arial" w:cs="Arial"/>
                <w:sz w:val="16"/>
                <w:szCs w:val="18"/>
              </w:rPr>
            </w:pPr>
            <w:r w:rsidRPr="00164F64">
              <w:rPr>
                <w:rFonts w:ascii="Arial" w:hAnsi="Arial" w:cs="Arial"/>
                <w:sz w:val="16"/>
                <w:szCs w:val="18"/>
                <w:lang w:eastAsia="zh-CN"/>
              </w:rPr>
              <w:t>15</w:t>
            </w:r>
          </w:p>
        </w:tc>
        <w:tc>
          <w:tcPr>
            <w:tcW w:w="568" w:type="pct"/>
            <w:vMerge w:val="restart"/>
            <w:vAlign w:val="center"/>
          </w:tcPr>
          <w:p w14:paraId="0BC2C648" w14:textId="77777777" w:rsidR="00235ED5" w:rsidRPr="00164F64" w:rsidRDefault="00235ED5" w:rsidP="00301F87">
            <w:pPr>
              <w:spacing w:after="0"/>
              <w:rPr>
                <w:rFonts w:ascii="Arial" w:hAnsi="Arial" w:cs="Arial"/>
                <w:sz w:val="16"/>
                <w:szCs w:val="18"/>
                <w:lang w:eastAsia="zh-CN"/>
              </w:rPr>
            </w:pPr>
            <w:r w:rsidRPr="00164F64">
              <w:rPr>
                <w:rFonts w:ascii="Arial" w:hAnsi="Arial" w:cs="Arial"/>
                <w:sz w:val="16"/>
                <w:szCs w:val="18"/>
                <w:lang w:eastAsia="zh-CN"/>
              </w:rPr>
              <w:t>DFT-s-OFDM</w:t>
            </w:r>
          </w:p>
          <w:p w14:paraId="4A3D6F74" w14:textId="77777777" w:rsidR="00235ED5" w:rsidRPr="00164F64" w:rsidRDefault="00235ED5" w:rsidP="00301F87">
            <w:pPr>
              <w:pStyle w:val="TAC"/>
              <w:rPr>
                <w:rFonts w:eastAsia="Yu Mincho" w:cs="Arial"/>
                <w:sz w:val="16"/>
                <w:szCs w:val="18"/>
              </w:rPr>
            </w:pPr>
            <w:r w:rsidRPr="00164F64">
              <w:rPr>
                <w:rFonts w:cs="Arial"/>
                <w:sz w:val="16"/>
                <w:szCs w:val="18"/>
                <w:lang w:eastAsia="zh-CN"/>
              </w:rPr>
              <w:t>QPSK</w:t>
            </w:r>
          </w:p>
        </w:tc>
        <w:tc>
          <w:tcPr>
            <w:tcW w:w="367" w:type="pct"/>
          </w:tcPr>
          <w:p w14:paraId="31E990EE" w14:textId="77777777" w:rsidR="00235ED5" w:rsidRPr="00164F64" w:rsidRDefault="00235ED5" w:rsidP="00301F87">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6869C17E" w14:textId="77777777" w:rsidR="00235ED5" w:rsidRPr="00164F64" w:rsidRDefault="00235ED5" w:rsidP="00301F87">
            <w:pPr>
              <w:pStyle w:val="TAC"/>
              <w:rPr>
                <w:sz w:val="16"/>
              </w:rPr>
            </w:pPr>
            <w:r w:rsidRPr="00164F64">
              <w:rPr>
                <w:sz w:val="16"/>
              </w:rPr>
              <w:t>133600</w:t>
            </w:r>
          </w:p>
        </w:tc>
        <w:tc>
          <w:tcPr>
            <w:tcW w:w="463" w:type="pct"/>
          </w:tcPr>
          <w:p w14:paraId="3C30E01B" w14:textId="77777777" w:rsidR="00235ED5" w:rsidRPr="00164F64" w:rsidRDefault="00235ED5" w:rsidP="00301F87">
            <w:pPr>
              <w:pStyle w:val="TAC"/>
              <w:rPr>
                <w:sz w:val="16"/>
              </w:rPr>
            </w:pPr>
            <w:r w:rsidRPr="00164F64">
              <w:rPr>
                <w:sz w:val="16"/>
              </w:rPr>
              <w:t>668</w:t>
            </w:r>
          </w:p>
        </w:tc>
        <w:tc>
          <w:tcPr>
            <w:tcW w:w="463" w:type="pct"/>
          </w:tcPr>
          <w:p w14:paraId="3A1243C6" w14:textId="77777777" w:rsidR="00235ED5" w:rsidRPr="00164F64" w:rsidRDefault="00235ED5" w:rsidP="00301F87">
            <w:pPr>
              <w:pStyle w:val="TAC"/>
              <w:rPr>
                <w:sz w:val="16"/>
              </w:rPr>
            </w:pPr>
            <w:r w:rsidRPr="00164F64">
              <w:rPr>
                <w:sz w:val="16"/>
              </w:rPr>
              <w:t>124400</w:t>
            </w:r>
          </w:p>
        </w:tc>
        <w:tc>
          <w:tcPr>
            <w:tcW w:w="463" w:type="pct"/>
          </w:tcPr>
          <w:p w14:paraId="69BEE635" w14:textId="77777777" w:rsidR="00235ED5" w:rsidRPr="00164F64" w:rsidRDefault="00235ED5" w:rsidP="00301F87">
            <w:pPr>
              <w:pStyle w:val="TAC"/>
              <w:rPr>
                <w:sz w:val="16"/>
              </w:rPr>
            </w:pPr>
            <w:r w:rsidRPr="00164F64">
              <w:rPr>
                <w:sz w:val="16"/>
              </w:rPr>
              <w:t>622</w:t>
            </w:r>
          </w:p>
        </w:tc>
        <w:tc>
          <w:tcPr>
            <w:tcW w:w="521" w:type="pct"/>
            <w:vMerge w:val="restart"/>
            <w:vAlign w:val="center"/>
          </w:tcPr>
          <w:p w14:paraId="5B9272F1" w14:textId="77777777" w:rsidR="00235ED5" w:rsidRPr="00164F64" w:rsidRDefault="00235ED5" w:rsidP="00301F87">
            <w:pPr>
              <w:pStyle w:val="TAC"/>
              <w:rPr>
                <w:rFonts w:eastAsia="Yu Mincho" w:cs="Arial"/>
                <w:sz w:val="16"/>
                <w:szCs w:val="18"/>
              </w:rPr>
            </w:pPr>
            <w:r w:rsidRPr="00164F64">
              <w:rPr>
                <w:rFonts w:cs="Arial"/>
                <w:sz w:val="16"/>
                <w:szCs w:val="18"/>
                <w:lang w:eastAsia="zh-CN"/>
              </w:rPr>
              <w:t>25@12</w:t>
            </w:r>
          </w:p>
        </w:tc>
        <w:tc>
          <w:tcPr>
            <w:tcW w:w="654" w:type="pct"/>
            <w:vMerge w:val="restart"/>
          </w:tcPr>
          <w:p w14:paraId="1C5072C7" w14:textId="77777777" w:rsidR="00235ED5" w:rsidRPr="00164F64" w:rsidRDefault="00235ED5" w:rsidP="00301F87">
            <w:pPr>
              <w:jc w:val="center"/>
              <w:rPr>
                <w:rFonts w:ascii="Arial" w:hAnsi="Arial" w:cs="Arial"/>
                <w:sz w:val="16"/>
                <w:szCs w:val="18"/>
              </w:rPr>
            </w:pPr>
            <w:r w:rsidRPr="00164F64">
              <w:rPr>
                <w:rFonts w:ascii="Arial" w:eastAsia="Yu Mincho" w:hAnsi="Arial" w:cs="Arial"/>
                <w:sz w:val="16"/>
                <w:szCs w:val="18"/>
              </w:rPr>
              <w:t>N/A</w:t>
            </w:r>
          </w:p>
        </w:tc>
      </w:tr>
      <w:tr w:rsidR="00235ED5" w:rsidRPr="0028146A" w14:paraId="00EE1BC6" w14:textId="77777777" w:rsidTr="00301F87">
        <w:tc>
          <w:tcPr>
            <w:tcW w:w="320" w:type="pct"/>
            <w:vMerge/>
            <w:vAlign w:val="center"/>
          </w:tcPr>
          <w:p w14:paraId="7643CF05" w14:textId="77777777" w:rsidR="00235ED5" w:rsidRPr="00164F64" w:rsidRDefault="00235ED5" w:rsidP="00301F87">
            <w:pPr>
              <w:pStyle w:val="TAC"/>
              <w:rPr>
                <w:rFonts w:eastAsia="Yu Mincho" w:cs="Arial"/>
                <w:sz w:val="16"/>
                <w:szCs w:val="18"/>
              </w:rPr>
            </w:pPr>
          </w:p>
        </w:tc>
        <w:tc>
          <w:tcPr>
            <w:tcW w:w="403" w:type="pct"/>
            <w:vMerge/>
            <w:vAlign w:val="center"/>
          </w:tcPr>
          <w:p w14:paraId="2269F199" w14:textId="77777777" w:rsidR="00235ED5" w:rsidRPr="00164F64" w:rsidRDefault="00235ED5" w:rsidP="00301F87">
            <w:pPr>
              <w:pStyle w:val="TAC"/>
              <w:rPr>
                <w:rFonts w:eastAsia="Yu Mincho" w:cs="Arial"/>
                <w:sz w:val="16"/>
                <w:szCs w:val="18"/>
              </w:rPr>
            </w:pPr>
          </w:p>
        </w:tc>
        <w:tc>
          <w:tcPr>
            <w:tcW w:w="314" w:type="pct"/>
            <w:vMerge/>
            <w:vAlign w:val="center"/>
          </w:tcPr>
          <w:p w14:paraId="55663AF2" w14:textId="77777777" w:rsidR="00235ED5" w:rsidRPr="00164F64" w:rsidRDefault="00235ED5" w:rsidP="00301F87">
            <w:pPr>
              <w:jc w:val="center"/>
              <w:rPr>
                <w:rFonts w:ascii="Arial" w:hAnsi="Arial" w:cs="Arial"/>
                <w:sz w:val="16"/>
                <w:szCs w:val="18"/>
                <w:lang w:eastAsia="zh-CN"/>
              </w:rPr>
            </w:pPr>
          </w:p>
        </w:tc>
        <w:tc>
          <w:tcPr>
            <w:tcW w:w="568" w:type="pct"/>
            <w:vMerge/>
            <w:vAlign w:val="center"/>
          </w:tcPr>
          <w:p w14:paraId="4DF030E0" w14:textId="77777777" w:rsidR="00235ED5" w:rsidRPr="00164F64" w:rsidRDefault="00235ED5" w:rsidP="00301F87">
            <w:pPr>
              <w:spacing w:after="0"/>
              <w:rPr>
                <w:rFonts w:ascii="Arial" w:hAnsi="Arial" w:cs="Arial"/>
                <w:sz w:val="16"/>
                <w:szCs w:val="18"/>
                <w:lang w:eastAsia="zh-CN"/>
              </w:rPr>
            </w:pPr>
          </w:p>
        </w:tc>
        <w:tc>
          <w:tcPr>
            <w:tcW w:w="367" w:type="pct"/>
          </w:tcPr>
          <w:p w14:paraId="128FEED9" w14:textId="77777777" w:rsidR="00235ED5" w:rsidRPr="00164F64" w:rsidRDefault="00235ED5" w:rsidP="00301F87">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36CABCC5" w14:textId="77777777" w:rsidR="00235ED5" w:rsidRPr="00164F64" w:rsidRDefault="00235ED5" w:rsidP="00301F87">
            <w:pPr>
              <w:pStyle w:val="TAC"/>
              <w:rPr>
                <w:sz w:val="16"/>
              </w:rPr>
            </w:pPr>
            <w:r w:rsidRPr="00164F64">
              <w:rPr>
                <w:sz w:val="16"/>
              </w:rPr>
              <w:t>136100</w:t>
            </w:r>
          </w:p>
        </w:tc>
        <w:tc>
          <w:tcPr>
            <w:tcW w:w="463" w:type="pct"/>
          </w:tcPr>
          <w:p w14:paraId="1AB8A56A" w14:textId="77777777" w:rsidR="00235ED5" w:rsidRPr="00164F64" w:rsidRDefault="00235ED5" w:rsidP="00301F87">
            <w:pPr>
              <w:pStyle w:val="TAC"/>
              <w:rPr>
                <w:sz w:val="16"/>
              </w:rPr>
            </w:pPr>
            <w:r w:rsidRPr="00164F64">
              <w:rPr>
                <w:sz w:val="16"/>
              </w:rPr>
              <w:t>680.5</w:t>
            </w:r>
          </w:p>
        </w:tc>
        <w:tc>
          <w:tcPr>
            <w:tcW w:w="463" w:type="pct"/>
          </w:tcPr>
          <w:p w14:paraId="38AE90CD" w14:textId="77777777" w:rsidR="00235ED5" w:rsidRPr="00164F64" w:rsidRDefault="00235ED5" w:rsidP="00301F87">
            <w:pPr>
              <w:pStyle w:val="TAC"/>
              <w:rPr>
                <w:sz w:val="16"/>
              </w:rPr>
            </w:pPr>
            <w:r w:rsidRPr="00164F64">
              <w:rPr>
                <w:sz w:val="16"/>
              </w:rPr>
              <w:t>126900</w:t>
            </w:r>
          </w:p>
        </w:tc>
        <w:tc>
          <w:tcPr>
            <w:tcW w:w="463" w:type="pct"/>
          </w:tcPr>
          <w:p w14:paraId="1BF5D248" w14:textId="77777777" w:rsidR="00235ED5" w:rsidRPr="00164F64" w:rsidRDefault="00235ED5" w:rsidP="00301F87">
            <w:pPr>
              <w:pStyle w:val="TAC"/>
              <w:rPr>
                <w:sz w:val="16"/>
              </w:rPr>
            </w:pPr>
            <w:r w:rsidRPr="00164F64">
              <w:rPr>
                <w:sz w:val="16"/>
              </w:rPr>
              <w:t>634.5</w:t>
            </w:r>
          </w:p>
        </w:tc>
        <w:tc>
          <w:tcPr>
            <w:tcW w:w="521" w:type="pct"/>
            <w:vMerge/>
            <w:vAlign w:val="center"/>
          </w:tcPr>
          <w:p w14:paraId="4090C469" w14:textId="77777777" w:rsidR="00235ED5" w:rsidRPr="00164F64" w:rsidRDefault="00235ED5" w:rsidP="00301F87">
            <w:pPr>
              <w:pStyle w:val="TAC"/>
              <w:rPr>
                <w:rFonts w:eastAsia="Yu Mincho" w:cs="Arial"/>
                <w:sz w:val="16"/>
                <w:szCs w:val="18"/>
              </w:rPr>
            </w:pPr>
          </w:p>
        </w:tc>
        <w:tc>
          <w:tcPr>
            <w:tcW w:w="654" w:type="pct"/>
            <w:vMerge/>
          </w:tcPr>
          <w:p w14:paraId="0CCBC916" w14:textId="77777777" w:rsidR="00235ED5" w:rsidRPr="00164F64" w:rsidRDefault="00235ED5" w:rsidP="00301F87">
            <w:pPr>
              <w:pStyle w:val="TAC"/>
              <w:rPr>
                <w:rFonts w:eastAsia="Yu Mincho" w:cs="Arial"/>
                <w:sz w:val="16"/>
                <w:szCs w:val="18"/>
              </w:rPr>
            </w:pPr>
          </w:p>
        </w:tc>
      </w:tr>
      <w:tr w:rsidR="00235ED5" w:rsidRPr="0028146A" w14:paraId="52C8E060" w14:textId="77777777" w:rsidTr="00301F87">
        <w:tc>
          <w:tcPr>
            <w:tcW w:w="320" w:type="pct"/>
            <w:vMerge/>
            <w:vAlign w:val="center"/>
          </w:tcPr>
          <w:p w14:paraId="49AC390C" w14:textId="77777777" w:rsidR="00235ED5" w:rsidRPr="00164F64" w:rsidRDefault="00235ED5" w:rsidP="00301F87">
            <w:pPr>
              <w:pStyle w:val="TAC"/>
              <w:rPr>
                <w:rFonts w:eastAsia="Yu Mincho" w:cs="Arial"/>
                <w:sz w:val="16"/>
                <w:szCs w:val="18"/>
              </w:rPr>
            </w:pPr>
          </w:p>
        </w:tc>
        <w:tc>
          <w:tcPr>
            <w:tcW w:w="403" w:type="pct"/>
            <w:vMerge/>
            <w:vAlign w:val="center"/>
          </w:tcPr>
          <w:p w14:paraId="6F154B16" w14:textId="77777777" w:rsidR="00235ED5" w:rsidRPr="00164F64" w:rsidRDefault="00235ED5" w:rsidP="00301F87">
            <w:pPr>
              <w:pStyle w:val="TAC"/>
              <w:rPr>
                <w:rFonts w:eastAsia="Yu Mincho" w:cs="Arial"/>
                <w:sz w:val="16"/>
                <w:szCs w:val="18"/>
              </w:rPr>
            </w:pPr>
          </w:p>
        </w:tc>
        <w:tc>
          <w:tcPr>
            <w:tcW w:w="314" w:type="pct"/>
            <w:vMerge/>
            <w:vAlign w:val="center"/>
          </w:tcPr>
          <w:p w14:paraId="1EEE8C78" w14:textId="77777777" w:rsidR="00235ED5" w:rsidRPr="00164F64" w:rsidRDefault="00235ED5" w:rsidP="00301F87">
            <w:pPr>
              <w:jc w:val="center"/>
              <w:rPr>
                <w:rFonts w:ascii="Arial" w:hAnsi="Arial" w:cs="Arial"/>
                <w:sz w:val="16"/>
                <w:szCs w:val="18"/>
                <w:lang w:eastAsia="zh-CN"/>
              </w:rPr>
            </w:pPr>
          </w:p>
        </w:tc>
        <w:tc>
          <w:tcPr>
            <w:tcW w:w="568" w:type="pct"/>
            <w:vMerge/>
            <w:vAlign w:val="center"/>
          </w:tcPr>
          <w:p w14:paraId="408FACA3" w14:textId="77777777" w:rsidR="00235ED5" w:rsidRPr="00164F64" w:rsidRDefault="00235ED5" w:rsidP="00301F87">
            <w:pPr>
              <w:spacing w:after="0"/>
              <w:rPr>
                <w:rFonts w:ascii="Arial" w:hAnsi="Arial" w:cs="Arial"/>
                <w:sz w:val="16"/>
                <w:szCs w:val="18"/>
                <w:lang w:eastAsia="zh-CN"/>
              </w:rPr>
            </w:pPr>
          </w:p>
        </w:tc>
        <w:tc>
          <w:tcPr>
            <w:tcW w:w="367" w:type="pct"/>
          </w:tcPr>
          <w:p w14:paraId="62DEC945" w14:textId="77777777" w:rsidR="00235ED5" w:rsidRPr="00164F64" w:rsidRDefault="00235ED5" w:rsidP="00301F87">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17DC5707" w14:textId="77777777" w:rsidR="00235ED5" w:rsidRPr="00164F64" w:rsidRDefault="00235ED5" w:rsidP="00301F87">
            <w:pPr>
              <w:pStyle w:val="TAC"/>
              <w:rPr>
                <w:sz w:val="16"/>
              </w:rPr>
            </w:pPr>
            <w:r w:rsidRPr="00164F64">
              <w:rPr>
                <w:sz w:val="16"/>
              </w:rPr>
              <w:t>138600</w:t>
            </w:r>
          </w:p>
        </w:tc>
        <w:tc>
          <w:tcPr>
            <w:tcW w:w="463" w:type="pct"/>
          </w:tcPr>
          <w:p w14:paraId="7B035DCA" w14:textId="77777777" w:rsidR="00235ED5" w:rsidRPr="00164F64" w:rsidRDefault="00235ED5" w:rsidP="00301F87">
            <w:pPr>
              <w:pStyle w:val="TAC"/>
              <w:rPr>
                <w:sz w:val="16"/>
              </w:rPr>
            </w:pPr>
            <w:r w:rsidRPr="00164F64">
              <w:rPr>
                <w:sz w:val="16"/>
              </w:rPr>
              <w:t>693</w:t>
            </w:r>
          </w:p>
        </w:tc>
        <w:tc>
          <w:tcPr>
            <w:tcW w:w="463" w:type="pct"/>
          </w:tcPr>
          <w:p w14:paraId="4B31FBB4" w14:textId="77777777" w:rsidR="00235ED5" w:rsidRPr="00164F64" w:rsidRDefault="00235ED5" w:rsidP="00301F87">
            <w:pPr>
              <w:pStyle w:val="TAC"/>
              <w:rPr>
                <w:sz w:val="16"/>
              </w:rPr>
            </w:pPr>
            <w:r w:rsidRPr="00164F64">
              <w:rPr>
                <w:sz w:val="16"/>
              </w:rPr>
              <w:t>129400</w:t>
            </w:r>
          </w:p>
        </w:tc>
        <w:tc>
          <w:tcPr>
            <w:tcW w:w="463" w:type="pct"/>
          </w:tcPr>
          <w:p w14:paraId="579202D4" w14:textId="77777777" w:rsidR="00235ED5" w:rsidRPr="00164F64" w:rsidRDefault="00235ED5" w:rsidP="00301F87">
            <w:pPr>
              <w:pStyle w:val="TAC"/>
              <w:rPr>
                <w:sz w:val="16"/>
              </w:rPr>
            </w:pPr>
            <w:r w:rsidRPr="00164F64">
              <w:rPr>
                <w:sz w:val="16"/>
              </w:rPr>
              <w:t>647</w:t>
            </w:r>
          </w:p>
        </w:tc>
        <w:tc>
          <w:tcPr>
            <w:tcW w:w="521" w:type="pct"/>
            <w:vMerge/>
            <w:vAlign w:val="center"/>
          </w:tcPr>
          <w:p w14:paraId="17836213" w14:textId="77777777" w:rsidR="00235ED5" w:rsidRPr="00164F64" w:rsidRDefault="00235ED5" w:rsidP="00301F87">
            <w:pPr>
              <w:pStyle w:val="TAC"/>
              <w:rPr>
                <w:rFonts w:eastAsia="Yu Mincho" w:cs="Arial"/>
                <w:sz w:val="16"/>
                <w:szCs w:val="18"/>
              </w:rPr>
            </w:pPr>
          </w:p>
        </w:tc>
        <w:tc>
          <w:tcPr>
            <w:tcW w:w="654" w:type="pct"/>
            <w:vMerge/>
          </w:tcPr>
          <w:p w14:paraId="26562B53" w14:textId="77777777" w:rsidR="00235ED5" w:rsidRPr="00164F64" w:rsidRDefault="00235ED5" w:rsidP="00301F87">
            <w:pPr>
              <w:pStyle w:val="TAC"/>
              <w:rPr>
                <w:rFonts w:eastAsia="Yu Mincho" w:cs="Arial"/>
                <w:sz w:val="16"/>
                <w:szCs w:val="18"/>
              </w:rPr>
            </w:pPr>
          </w:p>
        </w:tc>
      </w:tr>
      <w:tr w:rsidR="00235ED5" w:rsidRPr="0028146A" w14:paraId="649B8785" w14:textId="77777777" w:rsidTr="00301F87">
        <w:tc>
          <w:tcPr>
            <w:tcW w:w="320" w:type="pct"/>
            <w:vMerge w:val="restart"/>
            <w:vAlign w:val="center"/>
            <w:hideMark/>
          </w:tcPr>
          <w:p w14:paraId="7F5498D0" w14:textId="77777777" w:rsidR="00235ED5" w:rsidRPr="00164F64" w:rsidRDefault="00235ED5" w:rsidP="00301F87">
            <w:pPr>
              <w:pStyle w:val="TAC"/>
              <w:rPr>
                <w:rFonts w:eastAsia="宋体" w:cs="Arial"/>
                <w:sz w:val="16"/>
                <w:szCs w:val="18"/>
                <w:lang w:eastAsia="zh-CN"/>
              </w:rPr>
            </w:pPr>
            <w:r w:rsidRPr="00164F64">
              <w:rPr>
                <w:rFonts w:cs="Arial"/>
                <w:sz w:val="16"/>
                <w:szCs w:val="18"/>
                <w:lang w:eastAsia="zh-CN"/>
              </w:rPr>
              <w:t>n74</w:t>
            </w:r>
          </w:p>
        </w:tc>
        <w:tc>
          <w:tcPr>
            <w:tcW w:w="403" w:type="pct"/>
            <w:vMerge w:val="restart"/>
            <w:vAlign w:val="center"/>
            <w:hideMark/>
          </w:tcPr>
          <w:p w14:paraId="6B7770E0" w14:textId="77777777" w:rsidR="00235ED5" w:rsidRPr="00164F64" w:rsidRDefault="00235ED5" w:rsidP="00301F87">
            <w:pPr>
              <w:pStyle w:val="TAC"/>
              <w:rPr>
                <w:rFonts w:eastAsia="宋体" w:cs="Arial"/>
                <w:sz w:val="16"/>
                <w:szCs w:val="18"/>
                <w:lang w:eastAsia="zh-CN"/>
              </w:rPr>
            </w:pPr>
            <w:r w:rsidRPr="00164F64">
              <w:rPr>
                <w:rFonts w:cs="Arial"/>
                <w:sz w:val="16"/>
                <w:szCs w:val="18"/>
                <w:lang w:eastAsia="zh-CN"/>
              </w:rPr>
              <w:t>15</w:t>
            </w:r>
          </w:p>
        </w:tc>
        <w:tc>
          <w:tcPr>
            <w:tcW w:w="314" w:type="pct"/>
            <w:vMerge w:val="restart"/>
            <w:vAlign w:val="center"/>
          </w:tcPr>
          <w:p w14:paraId="60323164" w14:textId="77777777" w:rsidR="00235ED5" w:rsidRPr="00164F64" w:rsidRDefault="00235ED5" w:rsidP="00301F87">
            <w:pPr>
              <w:jc w:val="center"/>
              <w:rPr>
                <w:rFonts w:ascii="Arial" w:hAnsi="Arial" w:cs="Arial"/>
                <w:sz w:val="16"/>
                <w:szCs w:val="18"/>
              </w:rPr>
            </w:pPr>
            <w:r w:rsidRPr="00164F64">
              <w:rPr>
                <w:rFonts w:ascii="Arial" w:hAnsi="Arial" w:cs="Arial"/>
                <w:sz w:val="16"/>
                <w:szCs w:val="18"/>
                <w:lang w:eastAsia="zh-CN"/>
              </w:rPr>
              <w:t>15</w:t>
            </w:r>
          </w:p>
        </w:tc>
        <w:tc>
          <w:tcPr>
            <w:tcW w:w="568" w:type="pct"/>
            <w:vMerge w:val="restart"/>
            <w:vAlign w:val="center"/>
          </w:tcPr>
          <w:p w14:paraId="009DB873" w14:textId="77777777" w:rsidR="00235ED5" w:rsidRPr="00164F64" w:rsidRDefault="00235ED5" w:rsidP="00301F87">
            <w:pPr>
              <w:spacing w:after="0"/>
              <w:rPr>
                <w:rFonts w:ascii="Arial" w:hAnsi="Arial" w:cs="Arial"/>
                <w:sz w:val="16"/>
                <w:szCs w:val="18"/>
                <w:lang w:eastAsia="zh-CN"/>
              </w:rPr>
            </w:pPr>
            <w:r w:rsidRPr="00164F64">
              <w:rPr>
                <w:rFonts w:ascii="Arial" w:hAnsi="Arial" w:cs="Arial"/>
                <w:sz w:val="16"/>
                <w:szCs w:val="18"/>
                <w:lang w:eastAsia="zh-CN"/>
              </w:rPr>
              <w:t>DFT-s-OFDM</w:t>
            </w:r>
          </w:p>
          <w:p w14:paraId="3DB9D591" w14:textId="77777777" w:rsidR="00235ED5" w:rsidRPr="00164F64" w:rsidRDefault="00235ED5" w:rsidP="00301F87">
            <w:pPr>
              <w:pStyle w:val="TAC"/>
              <w:rPr>
                <w:rFonts w:eastAsia="Yu Mincho" w:cs="Arial"/>
                <w:sz w:val="16"/>
                <w:szCs w:val="18"/>
              </w:rPr>
            </w:pPr>
            <w:r w:rsidRPr="00164F64">
              <w:rPr>
                <w:rFonts w:cs="Arial"/>
                <w:sz w:val="16"/>
                <w:szCs w:val="18"/>
                <w:lang w:eastAsia="zh-CN"/>
              </w:rPr>
              <w:t>QPSK</w:t>
            </w:r>
          </w:p>
        </w:tc>
        <w:tc>
          <w:tcPr>
            <w:tcW w:w="367" w:type="pct"/>
          </w:tcPr>
          <w:p w14:paraId="1D42E196" w14:textId="77777777" w:rsidR="00235ED5" w:rsidRPr="00164F64" w:rsidRDefault="00235ED5" w:rsidP="00301F87">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29D5087E" w14:textId="77777777" w:rsidR="00235ED5" w:rsidRPr="00164F64" w:rsidRDefault="00235ED5" w:rsidP="00301F87">
            <w:pPr>
              <w:pStyle w:val="TAC"/>
              <w:rPr>
                <w:rFonts w:cs="Arial"/>
                <w:sz w:val="16"/>
                <w:szCs w:val="18"/>
              </w:rPr>
            </w:pPr>
            <w:r w:rsidRPr="00164F64">
              <w:rPr>
                <w:rFonts w:cs="Arial"/>
                <w:sz w:val="16"/>
                <w:szCs w:val="18"/>
              </w:rPr>
              <w:t>286900</w:t>
            </w:r>
          </w:p>
        </w:tc>
        <w:tc>
          <w:tcPr>
            <w:tcW w:w="463" w:type="pct"/>
          </w:tcPr>
          <w:p w14:paraId="6CB38ACF" w14:textId="77777777" w:rsidR="00235ED5" w:rsidRPr="00164F64" w:rsidRDefault="00235ED5" w:rsidP="00301F87">
            <w:pPr>
              <w:pStyle w:val="TAC"/>
              <w:rPr>
                <w:sz w:val="16"/>
              </w:rPr>
            </w:pPr>
            <w:r w:rsidRPr="00164F64">
              <w:rPr>
                <w:sz w:val="16"/>
              </w:rPr>
              <w:t>1434.5</w:t>
            </w:r>
          </w:p>
        </w:tc>
        <w:tc>
          <w:tcPr>
            <w:tcW w:w="463" w:type="pct"/>
          </w:tcPr>
          <w:p w14:paraId="3EE11A84" w14:textId="77777777" w:rsidR="00235ED5" w:rsidRPr="00164F64" w:rsidRDefault="00235ED5" w:rsidP="00301F87">
            <w:pPr>
              <w:pStyle w:val="TAC"/>
              <w:rPr>
                <w:sz w:val="16"/>
              </w:rPr>
            </w:pPr>
            <w:r w:rsidRPr="00164F64">
              <w:rPr>
                <w:sz w:val="16"/>
              </w:rPr>
              <w:t>296500</w:t>
            </w:r>
          </w:p>
        </w:tc>
        <w:tc>
          <w:tcPr>
            <w:tcW w:w="463" w:type="pct"/>
          </w:tcPr>
          <w:p w14:paraId="5CC30268" w14:textId="77777777" w:rsidR="00235ED5" w:rsidRPr="00164F64" w:rsidRDefault="00235ED5" w:rsidP="00301F87">
            <w:pPr>
              <w:pStyle w:val="TAC"/>
              <w:rPr>
                <w:sz w:val="16"/>
              </w:rPr>
            </w:pPr>
            <w:r w:rsidRPr="00164F64">
              <w:rPr>
                <w:sz w:val="16"/>
              </w:rPr>
              <w:t>1482.5</w:t>
            </w:r>
          </w:p>
        </w:tc>
        <w:tc>
          <w:tcPr>
            <w:tcW w:w="521" w:type="pct"/>
            <w:vMerge w:val="restart"/>
            <w:vAlign w:val="center"/>
          </w:tcPr>
          <w:p w14:paraId="4040426C" w14:textId="77777777" w:rsidR="00235ED5" w:rsidRPr="00164F64" w:rsidRDefault="00235ED5" w:rsidP="00301F87">
            <w:pPr>
              <w:pStyle w:val="TAC"/>
              <w:rPr>
                <w:rFonts w:cs="Arial"/>
                <w:sz w:val="16"/>
                <w:szCs w:val="18"/>
                <w:lang w:eastAsia="zh-CN"/>
              </w:rPr>
            </w:pPr>
            <w:r w:rsidRPr="00164F64">
              <w:rPr>
                <w:rFonts w:cs="Arial"/>
                <w:sz w:val="16"/>
                <w:szCs w:val="18"/>
                <w:lang w:eastAsia="zh-CN"/>
              </w:rPr>
              <w:t>36@18</w:t>
            </w:r>
          </w:p>
        </w:tc>
        <w:tc>
          <w:tcPr>
            <w:tcW w:w="654" w:type="pct"/>
            <w:vMerge w:val="restart"/>
          </w:tcPr>
          <w:p w14:paraId="7C40FFA0" w14:textId="77777777" w:rsidR="00235ED5" w:rsidRPr="00164F64" w:rsidRDefault="00235ED5" w:rsidP="00301F87">
            <w:pPr>
              <w:jc w:val="center"/>
              <w:rPr>
                <w:rFonts w:ascii="Arial" w:hAnsi="Arial" w:cs="Arial"/>
                <w:sz w:val="16"/>
                <w:szCs w:val="18"/>
              </w:rPr>
            </w:pPr>
            <w:r w:rsidRPr="00164F64">
              <w:rPr>
                <w:rFonts w:ascii="Arial" w:eastAsia="Yu Mincho" w:hAnsi="Arial" w:cs="Arial"/>
                <w:sz w:val="16"/>
                <w:szCs w:val="18"/>
              </w:rPr>
              <w:t>N/A</w:t>
            </w:r>
          </w:p>
        </w:tc>
      </w:tr>
      <w:tr w:rsidR="00235ED5" w:rsidRPr="0028146A" w14:paraId="576F0327" w14:textId="77777777" w:rsidTr="00301F87">
        <w:tc>
          <w:tcPr>
            <w:tcW w:w="320" w:type="pct"/>
            <w:vMerge/>
            <w:vAlign w:val="center"/>
          </w:tcPr>
          <w:p w14:paraId="3DAAF6D2" w14:textId="77777777" w:rsidR="00235ED5" w:rsidRPr="00164F64" w:rsidRDefault="00235ED5" w:rsidP="00301F87">
            <w:pPr>
              <w:pStyle w:val="TAC"/>
              <w:rPr>
                <w:rFonts w:cs="Arial"/>
                <w:sz w:val="16"/>
                <w:szCs w:val="18"/>
                <w:lang w:eastAsia="zh-CN"/>
              </w:rPr>
            </w:pPr>
          </w:p>
        </w:tc>
        <w:tc>
          <w:tcPr>
            <w:tcW w:w="403" w:type="pct"/>
            <w:vMerge/>
            <w:vAlign w:val="center"/>
          </w:tcPr>
          <w:p w14:paraId="62CBB9A4" w14:textId="77777777" w:rsidR="00235ED5" w:rsidRPr="00164F64" w:rsidRDefault="00235ED5" w:rsidP="00301F87">
            <w:pPr>
              <w:pStyle w:val="TAC"/>
              <w:rPr>
                <w:rFonts w:cs="Arial"/>
                <w:sz w:val="16"/>
                <w:szCs w:val="18"/>
                <w:lang w:eastAsia="zh-CN"/>
              </w:rPr>
            </w:pPr>
          </w:p>
        </w:tc>
        <w:tc>
          <w:tcPr>
            <w:tcW w:w="314" w:type="pct"/>
            <w:vMerge/>
            <w:vAlign w:val="center"/>
          </w:tcPr>
          <w:p w14:paraId="3C9DC33C" w14:textId="77777777" w:rsidR="00235ED5" w:rsidRPr="00164F64" w:rsidRDefault="00235ED5" w:rsidP="00301F87">
            <w:pPr>
              <w:jc w:val="center"/>
              <w:rPr>
                <w:rFonts w:ascii="Arial" w:hAnsi="Arial" w:cs="Arial"/>
                <w:sz w:val="16"/>
                <w:szCs w:val="18"/>
                <w:lang w:eastAsia="zh-CN"/>
              </w:rPr>
            </w:pPr>
          </w:p>
        </w:tc>
        <w:tc>
          <w:tcPr>
            <w:tcW w:w="568" w:type="pct"/>
            <w:vMerge/>
            <w:vAlign w:val="center"/>
          </w:tcPr>
          <w:p w14:paraId="0B57BBE7" w14:textId="77777777" w:rsidR="00235ED5" w:rsidRPr="00164F64" w:rsidRDefault="00235ED5" w:rsidP="00301F87">
            <w:pPr>
              <w:spacing w:after="0"/>
              <w:rPr>
                <w:rFonts w:ascii="Arial" w:hAnsi="Arial" w:cs="Arial"/>
                <w:sz w:val="16"/>
                <w:szCs w:val="18"/>
                <w:lang w:eastAsia="zh-CN"/>
              </w:rPr>
            </w:pPr>
          </w:p>
        </w:tc>
        <w:tc>
          <w:tcPr>
            <w:tcW w:w="367" w:type="pct"/>
          </w:tcPr>
          <w:p w14:paraId="3FD03DFF" w14:textId="77777777" w:rsidR="00235ED5" w:rsidRPr="00164F64" w:rsidRDefault="00235ED5" w:rsidP="00301F87">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32E73881" w14:textId="77777777" w:rsidR="00235ED5" w:rsidRPr="00164F64" w:rsidRDefault="00235ED5" w:rsidP="00301F87">
            <w:pPr>
              <w:pStyle w:val="TAC"/>
              <w:rPr>
                <w:rFonts w:cs="Arial"/>
                <w:sz w:val="16"/>
                <w:szCs w:val="18"/>
              </w:rPr>
            </w:pPr>
            <w:r w:rsidRPr="00164F64">
              <w:rPr>
                <w:rFonts w:cs="Arial"/>
                <w:sz w:val="16"/>
                <w:szCs w:val="18"/>
              </w:rPr>
              <w:t>289700</w:t>
            </w:r>
          </w:p>
        </w:tc>
        <w:tc>
          <w:tcPr>
            <w:tcW w:w="463" w:type="pct"/>
          </w:tcPr>
          <w:p w14:paraId="6B6F70AC" w14:textId="77777777" w:rsidR="00235ED5" w:rsidRPr="00164F64" w:rsidRDefault="00235ED5" w:rsidP="00301F87">
            <w:pPr>
              <w:pStyle w:val="TAC"/>
              <w:rPr>
                <w:sz w:val="16"/>
              </w:rPr>
            </w:pPr>
            <w:r w:rsidRPr="00164F64">
              <w:rPr>
                <w:sz w:val="16"/>
              </w:rPr>
              <w:t>1448.5</w:t>
            </w:r>
          </w:p>
        </w:tc>
        <w:tc>
          <w:tcPr>
            <w:tcW w:w="463" w:type="pct"/>
          </w:tcPr>
          <w:p w14:paraId="2D425F16" w14:textId="77777777" w:rsidR="00235ED5" w:rsidRPr="00164F64" w:rsidRDefault="00235ED5" w:rsidP="00301F87">
            <w:pPr>
              <w:pStyle w:val="TAC"/>
              <w:rPr>
                <w:sz w:val="16"/>
              </w:rPr>
            </w:pPr>
            <w:r w:rsidRPr="00164F64">
              <w:rPr>
                <w:sz w:val="16"/>
              </w:rPr>
              <w:t>299300</w:t>
            </w:r>
          </w:p>
        </w:tc>
        <w:tc>
          <w:tcPr>
            <w:tcW w:w="463" w:type="pct"/>
          </w:tcPr>
          <w:p w14:paraId="66469858" w14:textId="77777777" w:rsidR="00235ED5" w:rsidRPr="00164F64" w:rsidRDefault="00235ED5" w:rsidP="00301F87">
            <w:pPr>
              <w:pStyle w:val="TAC"/>
              <w:rPr>
                <w:sz w:val="16"/>
              </w:rPr>
            </w:pPr>
            <w:r w:rsidRPr="00164F64">
              <w:rPr>
                <w:sz w:val="16"/>
              </w:rPr>
              <w:t>1496.5</w:t>
            </w:r>
          </w:p>
        </w:tc>
        <w:tc>
          <w:tcPr>
            <w:tcW w:w="521" w:type="pct"/>
            <w:vMerge/>
            <w:vAlign w:val="center"/>
          </w:tcPr>
          <w:p w14:paraId="3D4F6181" w14:textId="77777777" w:rsidR="00235ED5" w:rsidRPr="00164F64" w:rsidRDefault="00235ED5" w:rsidP="00301F87">
            <w:pPr>
              <w:pStyle w:val="TAC"/>
              <w:rPr>
                <w:rFonts w:cs="Arial"/>
                <w:sz w:val="16"/>
                <w:szCs w:val="18"/>
                <w:lang w:eastAsia="zh-CN"/>
              </w:rPr>
            </w:pPr>
          </w:p>
        </w:tc>
        <w:tc>
          <w:tcPr>
            <w:tcW w:w="654" w:type="pct"/>
            <w:vMerge/>
          </w:tcPr>
          <w:p w14:paraId="295C5D2B" w14:textId="77777777" w:rsidR="00235ED5" w:rsidRPr="00164F64" w:rsidRDefault="00235ED5" w:rsidP="00301F87">
            <w:pPr>
              <w:pStyle w:val="TAC"/>
              <w:rPr>
                <w:rFonts w:cs="Arial"/>
                <w:sz w:val="16"/>
                <w:szCs w:val="18"/>
                <w:lang w:eastAsia="zh-CN"/>
              </w:rPr>
            </w:pPr>
          </w:p>
        </w:tc>
      </w:tr>
      <w:tr w:rsidR="00235ED5" w:rsidRPr="0028146A" w14:paraId="15317889" w14:textId="77777777" w:rsidTr="00301F87">
        <w:tc>
          <w:tcPr>
            <w:tcW w:w="320" w:type="pct"/>
            <w:vMerge/>
            <w:vAlign w:val="center"/>
          </w:tcPr>
          <w:p w14:paraId="58D8C26A" w14:textId="77777777" w:rsidR="00235ED5" w:rsidRPr="00164F64" w:rsidRDefault="00235ED5" w:rsidP="00301F87">
            <w:pPr>
              <w:pStyle w:val="TAC"/>
              <w:rPr>
                <w:rFonts w:cs="Arial"/>
                <w:sz w:val="16"/>
                <w:szCs w:val="18"/>
                <w:lang w:eastAsia="zh-CN"/>
              </w:rPr>
            </w:pPr>
          </w:p>
        </w:tc>
        <w:tc>
          <w:tcPr>
            <w:tcW w:w="403" w:type="pct"/>
            <w:vMerge/>
            <w:vAlign w:val="center"/>
          </w:tcPr>
          <w:p w14:paraId="0EA72EC8" w14:textId="77777777" w:rsidR="00235ED5" w:rsidRPr="00164F64" w:rsidRDefault="00235ED5" w:rsidP="00301F87">
            <w:pPr>
              <w:pStyle w:val="TAC"/>
              <w:rPr>
                <w:rFonts w:cs="Arial"/>
                <w:sz w:val="16"/>
                <w:szCs w:val="18"/>
                <w:lang w:eastAsia="zh-CN"/>
              </w:rPr>
            </w:pPr>
          </w:p>
        </w:tc>
        <w:tc>
          <w:tcPr>
            <w:tcW w:w="314" w:type="pct"/>
            <w:vMerge/>
            <w:vAlign w:val="center"/>
          </w:tcPr>
          <w:p w14:paraId="3EBA7311" w14:textId="77777777" w:rsidR="00235ED5" w:rsidRPr="00164F64" w:rsidRDefault="00235ED5" w:rsidP="00301F87">
            <w:pPr>
              <w:jc w:val="center"/>
              <w:rPr>
                <w:rFonts w:ascii="Arial" w:hAnsi="Arial" w:cs="Arial"/>
                <w:sz w:val="16"/>
                <w:szCs w:val="18"/>
                <w:lang w:eastAsia="zh-CN"/>
              </w:rPr>
            </w:pPr>
          </w:p>
        </w:tc>
        <w:tc>
          <w:tcPr>
            <w:tcW w:w="568" w:type="pct"/>
            <w:vMerge/>
            <w:vAlign w:val="center"/>
          </w:tcPr>
          <w:p w14:paraId="11DD26CD" w14:textId="77777777" w:rsidR="00235ED5" w:rsidRPr="00164F64" w:rsidRDefault="00235ED5" w:rsidP="00301F87">
            <w:pPr>
              <w:spacing w:after="0"/>
              <w:rPr>
                <w:rFonts w:ascii="Arial" w:hAnsi="Arial" w:cs="Arial"/>
                <w:sz w:val="16"/>
                <w:szCs w:val="18"/>
                <w:lang w:eastAsia="zh-CN"/>
              </w:rPr>
            </w:pPr>
          </w:p>
        </w:tc>
        <w:tc>
          <w:tcPr>
            <w:tcW w:w="367" w:type="pct"/>
          </w:tcPr>
          <w:p w14:paraId="6C262EDB" w14:textId="77777777" w:rsidR="00235ED5" w:rsidRPr="00164F64" w:rsidRDefault="00235ED5" w:rsidP="00301F87">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0FE08418" w14:textId="77777777" w:rsidR="00235ED5" w:rsidRPr="00164F64" w:rsidRDefault="00235ED5" w:rsidP="00301F87">
            <w:pPr>
              <w:pStyle w:val="TAC"/>
              <w:rPr>
                <w:rFonts w:cs="Arial"/>
                <w:sz w:val="16"/>
                <w:szCs w:val="18"/>
              </w:rPr>
            </w:pPr>
            <w:r w:rsidRPr="00164F64">
              <w:rPr>
                <w:rFonts w:cs="Arial"/>
                <w:sz w:val="16"/>
                <w:szCs w:val="18"/>
              </w:rPr>
              <w:t>292500</w:t>
            </w:r>
          </w:p>
        </w:tc>
        <w:tc>
          <w:tcPr>
            <w:tcW w:w="463" w:type="pct"/>
          </w:tcPr>
          <w:p w14:paraId="33383C00" w14:textId="77777777" w:rsidR="00235ED5" w:rsidRPr="00164F64" w:rsidRDefault="00235ED5" w:rsidP="00301F87">
            <w:pPr>
              <w:pStyle w:val="TAC"/>
              <w:rPr>
                <w:sz w:val="16"/>
              </w:rPr>
            </w:pPr>
            <w:r w:rsidRPr="00164F64">
              <w:rPr>
                <w:sz w:val="16"/>
              </w:rPr>
              <w:t>1462.5</w:t>
            </w:r>
          </w:p>
        </w:tc>
        <w:tc>
          <w:tcPr>
            <w:tcW w:w="463" w:type="pct"/>
          </w:tcPr>
          <w:p w14:paraId="0F629715" w14:textId="77777777" w:rsidR="00235ED5" w:rsidRPr="00164F64" w:rsidRDefault="00235ED5" w:rsidP="00301F87">
            <w:pPr>
              <w:pStyle w:val="TAC"/>
              <w:rPr>
                <w:sz w:val="16"/>
              </w:rPr>
            </w:pPr>
            <w:r w:rsidRPr="00164F64">
              <w:rPr>
                <w:sz w:val="16"/>
              </w:rPr>
              <w:t>302100</w:t>
            </w:r>
          </w:p>
        </w:tc>
        <w:tc>
          <w:tcPr>
            <w:tcW w:w="463" w:type="pct"/>
          </w:tcPr>
          <w:p w14:paraId="544AB441" w14:textId="77777777" w:rsidR="00235ED5" w:rsidRPr="00164F64" w:rsidRDefault="00235ED5" w:rsidP="00301F87">
            <w:pPr>
              <w:pStyle w:val="TAC"/>
              <w:rPr>
                <w:sz w:val="16"/>
              </w:rPr>
            </w:pPr>
            <w:r w:rsidRPr="00164F64">
              <w:rPr>
                <w:sz w:val="16"/>
              </w:rPr>
              <w:t>1510.5</w:t>
            </w:r>
          </w:p>
        </w:tc>
        <w:tc>
          <w:tcPr>
            <w:tcW w:w="521" w:type="pct"/>
            <w:vMerge/>
            <w:vAlign w:val="center"/>
          </w:tcPr>
          <w:p w14:paraId="50F20139" w14:textId="77777777" w:rsidR="00235ED5" w:rsidRPr="00164F64" w:rsidRDefault="00235ED5" w:rsidP="00301F87">
            <w:pPr>
              <w:pStyle w:val="TAC"/>
              <w:rPr>
                <w:rFonts w:cs="Arial"/>
                <w:sz w:val="16"/>
                <w:szCs w:val="18"/>
                <w:lang w:eastAsia="zh-CN"/>
              </w:rPr>
            </w:pPr>
          </w:p>
        </w:tc>
        <w:tc>
          <w:tcPr>
            <w:tcW w:w="654" w:type="pct"/>
            <w:vMerge/>
          </w:tcPr>
          <w:p w14:paraId="6F25B8DA" w14:textId="77777777" w:rsidR="00235ED5" w:rsidRPr="00164F64" w:rsidRDefault="00235ED5" w:rsidP="00301F87">
            <w:pPr>
              <w:pStyle w:val="TAC"/>
              <w:rPr>
                <w:rFonts w:cs="Arial"/>
                <w:sz w:val="16"/>
                <w:szCs w:val="18"/>
                <w:lang w:eastAsia="zh-CN"/>
              </w:rPr>
            </w:pPr>
          </w:p>
        </w:tc>
      </w:tr>
      <w:tr w:rsidR="00235ED5" w:rsidRPr="0028146A" w14:paraId="7F761725" w14:textId="77777777" w:rsidTr="00301F87">
        <w:tc>
          <w:tcPr>
            <w:tcW w:w="320" w:type="pct"/>
            <w:vMerge w:val="restart"/>
            <w:vAlign w:val="center"/>
            <w:hideMark/>
          </w:tcPr>
          <w:p w14:paraId="25E9E4A1" w14:textId="77777777" w:rsidR="00235ED5" w:rsidRPr="00164F64" w:rsidRDefault="00235ED5" w:rsidP="00301F87">
            <w:pPr>
              <w:pStyle w:val="TAC"/>
              <w:rPr>
                <w:rFonts w:eastAsia="Yu Mincho" w:cs="Arial"/>
                <w:sz w:val="16"/>
                <w:szCs w:val="18"/>
              </w:rPr>
            </w:pPr>
            <w:r w:rsidRPr="00164F64">
              <w:rPr>
                <w:rFonts w:eastAsia="Yu Mincho" w:cs="Arial"/>
                <w:sz w:val="16"/>
                <w:szCs w:val="18"/>
              </w:rPr>
              <w:t>n77</w:t>
            </w:r>
          </w:p>
        </w:tc>
        <w:tc>
          <w:tcPr>
            <w:tcW w:w="403" w:type="pct"/>
            <w:vMerge w:val="restart"/>
            <w:vAlign w:val="center"/>
            <w:hideMark/>
          </w:tcPr>
          <w:p w14:paraId="18F4CB8F" w14:textId="77777777" w:rsidR="00235ED5" w:rsidRPr="00164F64" w:rsidRDefault="00235ED5" w:rsidP="00301F87">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0231E2FA" w14:textId="77777777" w:rsidR="00235ED5" w:rsidRPr="00164F64" w:rsidRDefault="00235ED5" w:rsidP="00301F87">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4EDD42DF" w14:textId="77777777" w:rsidR="00235ED5" w:rsidRPr="00164F64" w:rsidRDefault="00235ED5" w:rsidP="00301F87">
            <w:pPr>
              <w:spacing w:after="0"/>
              <w:rPr>
                <w:rFonts w:ascii="Arial" w:hAnsi="Arial" w:cs="Arial"/>
                <w:sz w:val="16"/>
                <w:szCs w:val="18"/>
                <w:lang w:eastAsia="zh-CN"/>
              </w:rPr>
            </w:pPr>
            <w:r w:rsidRPr="00164F64">
              <w:rPr>
                <w:rFonts w:ascii="Arial" w:hAnsi="Arial" w:cs="Arial"/>
                <w:sz w:val="16"/>
                <w:szCs w:val="18"/>
                <w:lang w:eastAsia="zh-CN"/>
              </w:rPr>
              <w:t>DFT-s-OFDM</w:t>
            </w:r>
          </w:p>
          <w:p w14:paraId="195B4BBE" w14:textId="77777777" w:rsidR="00235ED5" w:rsidRPr="00164F64" w:rsidRDefault="00235ED5" w:rsidP="00301F87">
            <w:pPr>
              <w:pStyle w:val="TAC"/>
              <w:rPr>
                <w:rFonts w:eastAsia="Yu Mincho" w:cs="Arial"/>
                <w:sz w:val="16"/>
                <w:szCs w:val="18"/>
              </w:rPr>
            </w:pPr>
            <w:r w:rsidRPr="00164F64">
              <w:rPr>
                <w:rFonts w:cs="Arial"/>
                <w:sz w:val="16"/>
                <w:szCs w:val="18"/>
                <w:lang w:eastAsia="zh-CN"/>
              </w:rPr>
              <w:t>QPSK</w:t>
            </w:r>
          </w:p>
        </w:tc>
        <w:tc>
          <w:tcPr>
            <w:tcW w:w="367" w:type="pct"/>
          </w:tcPr>
          <w:p w14:paraId="5E7583A0" w14:textId="77777777" w:rsidR="00235ED5" w:rsidRPr="00164F64" w:rsidRDefault="00235ED5" w:rsidP="00301F87">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5D477587" w14:textId="77777777" w:rsidR="00235ED5" w:rsidRPr="00164F64" w:rsidRDefault="00235ED5" w:rsidP="00301F87">
            <w:pPr>
              <w:keepNext/>
              <w:keepLines/>
              <w:spacing w:after="0"/>
              <w:jc w:val="center"/>
              <w:rPr>
                <w:rFonts w:ascii="Arial" w:hAnsi="Arial" w:cs="Arial"/>
                <w:sz w:val="16"/>
                <w:szCs w:val="18"/>
                <w:lang w:eastAsia="x-none"/>
              </w:rPr>
            </w:pPr>
            <w:r w:rsidRPr="00164F64">
              <w:rPr>
                <w:rFonts w:ascii="Arial" w:hAnsi="Arial" w:cs="Arial"/>
                <w:sz w:val="16"/>
                <w:szCs w:val="18"/>
                <w:lang w:eastAsia="x-none"/>
              </w:rPr>
              <w:t>620500</w:t>
            </w:r>
          </w:p>
        </w:tc>
        <w:tc>
          <w:tcPr>
            <w:tcW w:w="463" w:type="pct"/>
          </w:tcPr>
          <w:p w14:paraId="1974A52C" w14:textId="77777777" w:rsidR="00235ED5" w:rsidRPr="00164F64" w:rsidRDefault="00235ED5" w:rsidP="00301F87">
            <w:pPr>
              <w:keepNext/>
              <w:keepLines/>
              <w:spacing w:after="0"/>
              <w:jc w:val="center"/>
              <w:rPr>
                <w:rFonts w:ascii="Arial" w:hAnsi="Arial" w:cs="Arial"/>
                <w:sz w:val="16"/>
                <w:szCs w:val="18"/>
                <w:lang w:eastAsia="x-none"/>
              </w:rPr>
            </w:pPr>
            <w:r w:rsidRPr="00164F64">
              <w:rPr>
                <w:rFonts w:ascii="Arial" w:hAnsi="Arial" w:cs="Arial"/>
                <w:sz w:val="16"/>
                <w:szCs w:val="18"/>
                <w:lang w:eastAsia="x-none"/>
              </w:rPr>
              <w:t>3307.5</w:t>
            </w:r>
          </w:p>
        </w:tc>
        <w:tc>
          <w:tcPr>
            <w:tcW w:w="463" w:type="pct"/>
          </w:tcPr>
          <w:p w14:paraId="2AF13664" w14:textId="77777777" w:rsidR="00235ED5" w:rsidRPr="00164F64" w:rsidRDefault="00235ED5" w:rsidP="00301F87">
            <w:pPr>
              <w:keepNext/>
              <w:keepLines/>
              <w:spacing w:after="0"/>
              <w:jc w:val="center"/>
              <w:rPr>
                <w:rFonts w:ascii="Arial" w:hAnsi="Arial" w:cs="Arial"/>
                <w:sz w:val="16"/>
                <w:szCs w:val="18"/>
                <w:lang w:eastAsia="x-none"/>
              </w:rPr>
            </w:pPr>
            <w:r w:rsidRPr="00164F64">
              <w:rPr>
                <w:rFonts w:ascii="Arial" w:hAnsi="Arial" w:cs="Arial"/>
                <w:sz w:val="16"/>
                <w:szCs w:val="18"/>
                <w:lang w:eastAsia="x-none"/>
              </w:rPr>
              <w:t>620500</w:t>
            </w:r>
          </w:p>
        </w:tc>
        <w:tc>
          <w:tcPr>
            <w:tcW w:w="463" w:type="pct"/>
          </w:tcPr>
          <w:p w14:paraId="02C07705" w14:textId="77777777" w:rsidR="00235ED5" w:rsidRPr="00164F64" w:rsidRDefault="00235ED5" w:rsidP="00301F87">
            <w:pPr>
              <w:keepNext/>
              <w:keepLines/>
              <w:spacing w:after="0"/>
              <w:jc w:val="center"/>
              <w:rPr>
                <w:rFonts w:ascii="Arial" w:hAnsi="Arial" w:cs="Arial"/>
                <w:sz w:val="16"/>
                <w:szCs w:val="18"/>
                <w:lang w:eastAsia="x-none"/>
              </w:rPr>
            </w:pPr>
            <w:r w:rsidRPr="00164F64">
              <w:rPr>
                <w:rFonts w:ascii="Arial" w:hAnsi="Arial" w:cs="Arial"/>
                <w:sz w:val="16"/>
                <w:szCs w:val="18"/>
                <w:lang w:eastAsia="x-none"/>
              </w:rPr>
              <w:t>3307.5</w:t>
            </w:r>
          </w:p>
        </w:tc>
        <w:tc>
          <w:tcPr>
            <w:tcW w:w="521" w:type="pct"/>
            <w:vMerge w:val="restart"/>
            <w:vAlign w:val="center"/>
          </w:tcPr>
          <w:p w14:paraId="2CA2A261" w14:textId="77777777" w:rsidR="00235ED5" w:rsidRPr="00164F64" w:rsidRDefault="00235ED5" w:rsidP="00301F87">
            <w:pPr>
              <w:pStyle w:val="TAC"/>
              <w:rPr>
                <w:rFonts w:eastAsia="Yu Mincho" w:cs="Arial"/>
                <w:sz w:val="16"/>
                <w:szCs w:val="18"/>
              </w:rPr>
            </w:pPr>
            <w:r w:rsidRPr="00164F64">
              <w:rPr>
                <w:rFonts w:cs="Arial"/>
                <w:sz w:val="16"/>
                <w:szCs w:val="18"/>
                <w:lang w:eastAsia="zh-CN"/>
              </w:rPr>
              <w:t>36@18</w:t>
            </w:r>
          </w:p>
        </w:tc>
        <w:tc>
          <w:tcPr>
            <w:tcW w:w="654" w:type="pct"/>
            <w:vMerge w:val="restart"/>
          </w:tcPr>
          <w:p w14:paraId="763C397B" w14:textId="77777777" w:rsidR="00235ED5" w:rsidRPr="00164F64" w:rsidRDefault="00235ED5" w:rsidP="00301F87">
            <w:pPr>
              <w:jc w:val="center"/>
              <w:rPr>
                <w:rFonts w:ascii="Arial" w:hAnsi="Arial" w:cs="Arial"/>
                <w:sz w:val="16"/>
                <w:szCs w:val="18"/>
              </w:rPr>
            </w:pPr>
            <w:r w:rsidRPr="00164F64">
              <w:rPr>
                <w:rFonts w:ascii="Arial" w:eastAsia="Yu Mincho" w:hAnsi="Arial" w:cs="Arial"/>
                <w:sz w:val="16"/>
                <w:szCs w:val="18"/>
              </w:rPr>
              <w:t>N/A</w:t>
            </w:r>
          </w:p>
        </w:tc>
      </w:tr>
      <w:tr w:rsidR="00235ED5" w:rsidRPr="0028146A" w14:paraId="4A306C62" w14:textId="77777777" w:rsidTr="00301F87">
        <w:tc>
          <w:tcPr>
            <w:tcW w:w="320" w:type="pct"/>
            <w:vMerge/>
            <w:vAlign w:val="center"/>
          </w:tcPr>
          <w:p w14:paraId="7062E332" w14:textId="77777777" w:rsidR="00235ED5" w:rsidRPr="00164F64" w:rsidRDefault="00235ED5" w:rsidP="00301F87">
            <w:pPr>
              <w:pStyle w:val="TAC"/>
              <w:rPr>
                <w:rFonts w:eastAsia="Yu Mincho" w:cs="Arial"/>
                <w:sz w:val="16"/>
                <w:szCs w:val="18"/>
              </w:rPr>
            </w:pPr>
          </w:p>
        </w:tc>
        <w:tc>
          <w:tcPr>
            <w:tcW w:w="403" w:type="pct"/>
            <w:vMerge/>
            <w:vAlign w:val="center"/>
          </w:tcPr>
          <w:p w14:paraId="1CB2DFA4" w14:textId="77777777" w:rsidR="00235ED5" w:rsidRPr="00164F64" w:rsidRDefault="00235ED5" w:rsidP="00301F87">
            <w:pPr>
              <w:pStyle w:val="TAC"/>
              <w:rPr>
                <w:rFonts w:eastAsia="Yu Mincho" w:cs="Arial"/>
                <w:sz w:val="16"/>
                <w:szCs w:val="18"/>
              </w:rPr>
            </w:pPr>
          </w:p>
        </w:tc>
        <w:tc>
          <w:tcPr>
            <w:tcW w:w="314" w:type="pct"/>
            <w:vMerge/>
            <w:vAlign w:val="center"/>
          </w:tcPr>
          <w:p w14:paraId="153A4E67" w14:textId="77777777" w:rsidR="00235ED5" w:rsidRPr="00164F64" w:rsidRDefault="00235ED5" w:rsidP="00301F87">
            <w:pPr>
              <w:pStyle w:val="TAC"/>
              <w:rPr>
                <w:rFonts w:cs="Arial"/>
                <w:sz w:val="16"/>
                <w:szCs w:val="18"/>
                <w:lang w:eastAsia="zh-CN"/>
              </w:rPr>
            </w:pPr>
          </w:p>
        </w:tc>
        <w:tc>
          <w:tcPr>
            <w:tcW w:w="568" w:type="pct"/>
            <w:vMerge/>
            <w:vAlign w:val="center"/>
          </w:tcPr>
          <w:p w14:paraId="78DE8541" w14:textId="77777777" w:rsidR="00235ED5" w:rsidRPr="00164F64" w:rsidRDefault="00235ED5" w:rsidP="00301F87">
            <w:pPr>
              <w:spacing w:after="0"/>
              <w:rPr>
                <w:rFonts w:ascii="Arial" w:hAnsi="Arial" w:cs="Arial"/>
                <w:sz w:val="16"/>
                <w:szCs w:val="18"/>
                <w:lang w:eastAsia="zh-CN"/>
              </w:rPr>
            </w:pPr>
          </w:p>
        </w:tc>
        <w:tc>
          <w:tcPr>
            <w:tcW w:w="367" w:type="pct"/>
          </w:tcPr>
          <w:p w14:paraId="0BAB0587" w14:textId="77777777" w:rsidR="00235ED5" w:rsidRPr="00164F64" w:rsidRDefault="00235ED5" w:rsidP="00301F87">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3AFFC9B6" w14:textId="77777777" w:rsidR="00235ED5" w:rsidRPr="00164F64" w:rsidRDefault="00235ED5" w:rsidP="00301F87">
            <w:pPr>
              <w:keepNext/>
              <w:keepLines/>
              <w:spacing w:after="0"/>
              <w:jc w:val="center"/>
              <w:rPr>
                <w:rFonts w:ascii="Arial" w:hAnsi="Arial" w:cs="Arial"/>
                <w:sz w:val="16"/>
                <w:szCs w:val="18"/>
                <w:lang w:eastAsia="x-none"/>
              </w:rPr>
            </w:pPr>
            <w:r w:rsidRPr="00164F64">
              <w:rPr>
                <w:rFonts w:ascii="Arial" w:hAnsi="Arial" w:cs="Arial"/>
                <w:sz w:val="16"/>
                <w:szCs w:val="18"/>
                <w:lang w:eastAsia="x-none"/>
              </w:rPr>
              <w:t>650000</w:t>
            </w:r>
          </w:p>
        </w:tc>
        <w:tc>
          <w:tcPr>
            <w:tcW w:w="463" w:type="pct"/>
          </w:tcPr>
          <w:p w14:paraId="01EA1167" w14:textId="77777777" w:rsidR="00235ED5" w:rsidRPr="00164F64" w:rsidRDefault="00235ED5" w:rsidP="00301F87">
            <w:pPr>
              <w:keepNext/>
              <w:keepLines/>
              <w:spacing w:after="0"/>
              <w:jc w:val="center"/>
              <w:rPr>
                <w:rFonts w:ascii="Arial" w:hAnsi="Arial" w:cs="Arial"/>
                <w:sz w:val="16"/>
                <w:szCs w:val="18"/>
                <w:lang w:eastAsia="x-none"/>
              </w:rPr>
            </w:pPr>
            <w:r w:rsidRPr="00164F64">
              <w:rPr>
                <w:rFonts w:ascii="Arial" w:hAnsi="Arial" w:cs="Arial"/>
                <w:sz w:val="16"/>
                <w:szCs w:val="18"/>
                <w:lang w:eastAsia="x-none"/>
              </w:rPr>
              <w:t>3750</w:t>
            </w:r>
          </w:p>
        </w:tc>
        <w:tc>
          <w:tcPr>
            <w:tcW w:w="463" w:type="pct"/>
          </w:tcPr>
          <w:p w14:paraId="0BAA5E6F" w14:textId="77777777" w:rsidR="00235ED5" w:rsidRPr="00164F64" w:rsidRDefault="00235ED5" w:rsidP="00301F87">
            <w:pPr>
              <w:keepNext/>
              <w:keepLines/>
              <w:spacing w:after="0"/>
              <w:jc w:val="center"/>
              <w:rPr>
                <w:rFonts w:ascii="Arial" w:hAnsi="Arial" w:cs="Arial"/>
                <w:sz w:val="16"/>
                <w:szCs w:val="18"/>
                <w:lang w:eastAsia="x-none"/>
              </w:rPr>
            </w:pPr>
            <w:r w:rsidRPr="00164F64">
              <w:rPr>
                <w:rFonts w:ascii="Arial" w:hAnsi="Arial" w:cs="Arial"/>
                <w:sz w:val="16"/>
                <w:szCs w:val="18"/>
                <w:lang w:eastAsia="x-none"/>
              </w:rPr>
              <w:t>650000</w:t>
            </w:r>
          </w:p>
        </w:tc>
        <w:tc>
          <w:tcPr>
            <w:tcW w:w="463" w:type="pct"/>
          </w:tcPr>
          <w:p w14:paraId="21F57CC7" w14:textId="77777777" w:rsidR="00235ED5" w:rsidRPr="00164F64" w:rsidRDefault="00235ED5" w:rsidP="00301F87">
            <w:pPr>
              <w:keepNext/>
              <w:keepLines/>
              <w:spacing w:after="0"/>
              <w:jc w:val="center"/>
              <w:rPr>
                <w:rFonts w:ascii="Arial" w:hAnsi="Arial" w:cs="Arial"/>
                <w:sz w:val="16"/>
                <w:szCs w:val="18"/>
                <w:lang w:eastAsia="x-none"/>
              </w:rPr>
            </w:pPr>
            <w:r w:rsidRPr="00164F64">
              <w:rPr>
                <w:rFonts w:ascii="Arial" w:hAnsi="Arial" w:cs="Arial"/>
                <w:sz w:val="16"/>
                <w:szCs w:val="18"/>
                <w:lang w:eastAsia="x-none"/>
              </w:rPr>
              <w:t>3750</w:t>
            </w:r>
          </w:p>
        </w:tc>
        <w:tc>
          <w:tcPr>
            <w:tcW w:w="521" w:type="pct"/>
            <w:vMerge/>
            <w:vAlign w:val="center"/>
          </w:tcPr>
          <w:p w14:paraId="61C0AE75" w14:textId="77777777" w:rsidR="00235ED5" w:rsidRPr="00164F64" w:rsidRDefault="00235ED5" w:rsidP="00301F87">
            <w:pPr>
              <w:pStyle w:val="TAC"/>
              <w:rPr>
                <w:rFonts w:eastAsia="Yu Mincho" w:cs="Arial"/>
                <w:sz w:val="16"/>
                <w:szCs w:val="18"/>
              </w:rPr>
            </w:pPr>
          </w:p>
        </w:tc>
        <w:tc>
          <w:tcPr>
            <w:tcW w:w="654" w:type="pct"/>
            <w:vMerge/>
          </w:tcPr>
          <w:p w14:paraId="37F196BC" w14:textId="77777777" w:rsidR="00235ED5" w:rsidRPr="00164F64" w:rsidRDefault="00235ED5" w:rsidP="00301F87">
            <w:pPr>
              <w:pStyle w:val="TAC"/>
              <w:rPr>
                <w:rFonts w:eastAsia="Yu Mincho" w:cs="Arial"/>
                <w:sz w:val="16"/>
                <w:szCs w:val="18"/>
              </w:rPr>
            </w:pPr>
          </w:p>
        </w:tc>
      </w:tr>
      <w:tr w:rsidR="00235ED5" w:rsidRPr="0028146A" w14:paraId="09BAB2B0" w14:textId="77777777" w:rsidTr="00301F87">
        <w:tc>
          <w:tcPr>
            <w:tcW w:w="320" w:type="pct"/>
            <w:vMerge/>
            <w:vAlign w:val="center"/>
          </w:tcPr>
          <w:p w14:paraId="3EBACD62" w14:textId="77777777" w:rsidR="00235ED5" w:rsidRPr="00164F64" w:rsidRDefault="00235ED5" w:rsidP="00301F87">
            <w:pPr>
              <w:pStyle w:val="TAC"/>
              <w:rPr>
                <w:rFonts w:eastAsia="Yu Mincho" w:cs="Arial"/>
                <w:sz w:val="16"/>
                <w:szCs w:val="18"/>
              </w:rPr>
            </w:pPr>
          </w:p>
        </w:tc>
        <w:tc>
          <w:tcPr>
            <w:tcW w:w="403" w:type="pct"/>
            <w:vMerge/>
            <w:vAlign w:val="center"/>
          </w:tcPr>
          <w:p w14:paraId="1F660404" w14:textId="77777777" w:rsidR="00235ED5" w:rsidRPr="00164F64" w:rsidRDefault="00235ED5" w:rsidP="00301F87">
            <w:pPr>
              <w:pStyle w:val="TAC"/>
              <w:rPr>
                <w:rFonts w:eastAsia="Yu Mincho" w:cs="Arial"/>
                <w:sz w:val="16"/>
                <w:szCs w:val="18"/>
              </w:rPr>
            </w:pPr>
          </w:p>
        </w:tc>
        <w:tc>
          <w:tcPr>
            <w:tcW w:w="314" w:type="pct"/>
            <w:vMerge/>
            <w:vAlign w:val="center"/>
          </w:tcPr>
          <w:p w14:paraId="27B4D802" w14:textId="77777777" w:rsidR="00235ED5" w:rsidRPr="00164F64" w:rsidRDefault="00235ED5" w:rsidP="00301F87">
            <w:pPr>
              <w:pStyle w:val="TAC"/>
              <w:rPr>
                <w:rFonts w:cs="Arial"/>
                <w:sz w:val="16"/>
                <w:szCs w:val="18"/>
                <w:lang w:eastAsia="zh-CN"/>
              </w:rPr>
            </w:pPr>
          </w:p>
        </w:tc>
        <w:tc>
          <w:tcPr>
            <w:tcW w:w="568" w:type="pct"/>
            <w:vMerge/>
            <w:vAlign w:val="center"/>
          </w:tcPr>
          <w:p w14:paraId="5FCF944C" w14:textId="77777777" w:rsidR="00235ED5" w:rsidRPr="00164F64" w:rsidRDefault="00235ED5" w:rsidP="00301F87">
            <w:pPr>
              <w:spacing w:after="0"/>
              <w:rPr>
                <w:rFonts w:ascii="Arial" w:hAnsi="Arial" w:cs="Arial"/>
                <w:sz w:val="16"/>
                <w:szCs w:val="18"/>
                <w:lang w:eastAsia="zh-CN"/>
              </w:rPr>
            </w:pPr>
          </w:p>
        </w:tc>
        <w:tc>
          <w:tcPr>
            <w:tcW w:w="367" w:type="pct"/>
          </w:tcPr>
          <w:p w14:paraId="39792411" w14:textId="77777777" w:rsidR="00235ED5" w:rsidRPr="00164F64" w:rsidRDefault="00235ED5" w:rsidP="00301F87">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77696EB3" w14:textId="77777777" w:rsidR="00235ED5" w:rsidRPr="00164F64" w:rsidRDefault="00235ED5" w:rsidP="00301F87">
            <w:pPr>
              <w:keepNext/>
              <w:keepLines/>
              <w:spacing w:after="0"/>
              <w:jc w:val="center"/>
              <w:rPr>
                <w:rFonts w:ascii="Arial" w:hAnsi="Arial" w:cs="Arial"/>
                <w:sz w:val="16"/>
                <w:szCs w:val="18"/>
                <w:lang w:eastAsia="x-none"/>
              </w:rPr>
            </w:pPr>
            <w:r w:rsidRPr="00164F64">
              <w:rPr>
                <w:rFonts w:ascii="Arial" w:hAnsi="Arial" w:cs="Arial"/>
                <w:sz w:val="16"/>
                <w:szCs w:val="18"/>
                <w:lang w:eastAsia="x-none"/>
              </w:rPr>
              <w:t>679500</w:t>
            </w:r>
          </w:p>
        </w:tc>
        <w:tc>
          <w:tcPr>
            <w:tcW w:w="463" w:type="pct"/>
          </w:tcPr>
          <w:p w14:paraId="22C8B0A8" w14:textId="77777777" w:rsidR="00235ED5" w:rsidRPr="00164F64" w:rsidRDefault="00235ED5" w:rsidP="00301F87">
            <w:pPr>
              <w:keepNext/>
              <w:keepLines/>
              <w:spacing w:after="0"/>
              <w:jc w:val="center"/>
              <w:rPr>
                <w:rFonts w:ascii="Arial" w:hAnsi="Arial" w:cs="Arial"/>
                <w:sz w:val="16"/>
                <w:szCs w:val="18"/>
                <w:lang w:eastAsia="x-none"/>
              </w:rPr>
            </w:pPr>
            <w:r w:rsidRPr="00164F64">
              <w:rPr>
                <w:rFonts w:ascii="Arial" w:hAnsi="Arial" w:cs="Arial"/>
                <w:sz w:val="16"/>
                <w:szCs w:val="18"/>
                <w:lang w:eastAsia="x-none"/>
              </w:rPr>
              <w:t>4192.5</w:t>
            </w:r>
          </w:p>
        </w:tc>
        <w:tc>
          <w:tcPr>
            <w:tcW w:w="463" w:type="pct"/>
          </w:tcPr>
          <w:p w14:paraId="082DD89A" w14:textId="77777777" w:rsidR="00235ED5" w:rsidRPr="00164F64" w:rsidRDefault="00235ED5" w:rsidP="00301F87">
            <w:pPr>
              <w:keepNext/>
              <w:keepLines/>
              <w:spacing w:after="0"/>
              <w:jc w:val="center"/>
              <w:rPr>
                <w:rFonts w:ascii="Arial" w:hAnsi="Arial" w:cs="Arial"/>
                <w:sz w:val="16"/>
                <w:szCs w:val="18"/>
                <w:lang w:eastAsia="x-none"/>
              </w:rPr>
            </w:pPr>
            <w:r w:rsidRPr="00164F64">
              <w:rPr>
                <w:rFonts w:ascii="Arial" w:hAnsi="Arial" w:cs="Arial"/>
                <w:sz w:val="16"/>
                <w:szCs w:val="18"/>
                <w:lang w:eastAsia="x-none"/>
              </w:rPr>
              <w:t>679500</w:t>
            </w:r>
          </w:p>
        </w:tc>
        <w:tc>
          <w:tcPr>
            <w:tcW w:w="463" w:type="pct"/>
          </w:tcPr>
          <w:p w14:paraId="61DB4EEE" w14:textId="77777777" w:rsidR="00235ED5" w:rsidRPr="00164F64" w:rsidRDefault="00235ED5" w:rsidP="00301F87">
            <w:pPr>
              <w:keepNext/>
              <w:keepLines/>
              <w:spacing w:after="0"/>
              <w:jc w:val="center"/>
              <w:rPr>
                <w:rFonts w:ascii="Arial" w:hAnsi="Arial" w:cs="Arial"/>
                <w:sz w:val="16"/>
                <w:szCs w:val="18"/>
                <w:lang w:eastAsia="x-none"/>
              </w:rPr>
            </w:pPr>
            <w:r w:rsidRPr="00164F64">
              <w:rPr>
                <w:rFonts w:ascii="Arial" w:hAnsi="Arial" w:cs="Arial"/>
                <w:sz w:val="16"/>
                <w:szCs w:val="18"/>
                <w:lang w:eastAsia="x-none"/>
              </w:rPr>
              <w:t>4192.5</w:t>
            </w:r>
          </w:p>
        </w:tc>
        <w:tc>
          <w:tcPr>
            <w:tcW w:w="521" w:type="pct"/>
            <w:vMerge/>
            <w:vAlign w:val="center"/>
          </w:tcPr>
          <w:p w14:paraId="356FE923" w14:textId="77777777" w:rsidR="00235ED5" w:rsidRPr="00164F64" w:rsidRDefault="00235ED5" w:rsidP="00301F87">
            <w:pPr>
              <w:pStyle w:val="TAC"/>
              <w:rPr>
                <w:rFonts w:eastAsia="Yu Mincho" w:cs="Arial"/>
                <w:sz w:val="16"/>
                <w:szCs w:val="18"/>
              </w:rPr>
            </w:pPr>
          </w:p>
        </w:tc>
        <w:tc>
          <w:tcPr>
            <w:tcW w:w="654" w:type="pct"/>
            <w:vMerge/>
          </w:tcPr>
          <w:p w14:paraId="214FB40A" w14:textId="77777777" w:rsidR="00235ED5" w:rsidRPr="00164F64" w:rsidRDefault="00235ED5" w:rsidP="00301F87">
            <w:pPr>
              <w:pStyle w:val="TAC"/>
              <w:rPr>
                <w:rFonts w:eastAsia="Yu Mincho" w:cs="Arial"/>
                <w:sz w:val="16"/>
                <w:szCs w:val="18"/>
              </w:rPr>
            </w:pPr>
          </w:p>
        </w:tc>
      </w:tr>
      <w:tr w:rsidR="00235ED5" w:rsidRPr="0028146A" w14:paraId="5FCA2452" w14:textId="77777777" w:rsidTr="00301F87">
        <w:tc>
          <w:tcPr>
            <w:tcW w:w="320" w:type="pct"/>
            <w:vMerge w:val="restart"/>
            <w:vAlign w:val="center"/>
            <w:hideMark/>
          </w:tcPr>
          <w:p w14:paraId="5A65AF40" w14:textId="77777777" w:rsidR="00235ED5" w:rsidRPr="00164F64" w:rsidRDefault="00235ED5" w:rsidP="00301F87">
            <w:pPr>
              <w:pStyle w:val="TAC"/>
              <w:rPr>
                <w:rFonts w:eastAsia="Yu Mincho" w:cs="Arial"/>
                <w:sz w:val="16"/>
                <w:szCs w:val="18"/>
              </w:rPr>
            </w:pPr>
            <w:r w:rsidRPr="00164F64">
              <w:rPr>
                <w:rFonts w:eastAsia="Yu Mincho" w:cs="Arial"/>
                <w:sz w:val="16"/>
                <w:szCs w:val="18"/>
              </w:rPr>
              <w:t>n78</w:t>
            </w:r>
          </w:p>
        </w:tc>
        <w:tc>
          <w:tcPr>
            <w:tcW w:w="403" w:type="pct"/>
            <w:vMerge w:val="restart"/>
            <w:vAlign w:val="center"/>
            <w:hideMark/>
          </w:tcPr>
          <w:p w14:paraId="0A0115A0" w14:textId="77777777" w:rsidR="00235ED5" w:rsidRPr="00164F64" w:rsidRDefault="00235ED5" w:rsidP="00301F87">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66A759C3" w14:textId="77777777" w:rsidR="00235ED5" w:rsidRPr="00164F64" w:rsidRDefault="00235ED5" w:rsidP="00301F87">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3D2B8859" w14:textId="77777777" w:rsidR="00235ED5" w:rsidRPr="00164F64" w:rsidRDefault="00235ED5" w:rsidP="00301F87">
            <w:pPr>
              <w:spacing w:after="0"/>
              <w:rPr>
                <w:rFonts w:ascii="Arial" w:hAnsi="Arial" w:cs="Arial"/>
                <w:sz w:val="16"/>
                <w:szCs w:val="18"/>
                <w:lang w:eastAsia="zh-CN"/>
              </w:rPr>
            </w:pPr>
            <w:r w:rsidRPr="00164F64">
              <w:rPr>
                <w:rFonts w:ascii="Arial" w:hAnsi="Arial" w:cs="Arial"/>
                <w:sz w:val="16"/>
                <w:szCs w:val="18"/>
                <w:lang w:eastAsia="zh-CN"/>
              </w:rPr>
              <w:t>DFT-s-OFDM</w:t>
            </w:r>
          </w:p>
          <w:p w14:paraId="4A1A977F" w14:textId="77777777" w:rsidR="00235ED5" w:rsidRPr="00164F64" w:rsidRDefault="00235ED5" w:rsidP="00301F87">
            <w:pPr>
              <w:pStyle w:val="TAC"/>
              <w:rPr>
                <w:rFonts w:eastAsia="Yu Mincho" w:cs="Arial"/>
                <w:sz w:val="16"/>
                <w:szCs w:val="18"/>
              </w:rPr>
            </w:pPr>
            <w:r w:rsidRPr="00164F64">
              <w:rPr>
                <w:rFonts w:cs="Arial"/>
                <w:sz w:val="16"/>
                <w:szCs w:val="18"/>
                <w:lang w:eastAsia="zh-CN"/>
              </w:rPr>
              <w:t>QPSK</w:t>
            </w:r>
          </w:p>
        </w:tc>
        <w:tc>
          <w:tcPr>
            <w:tcW w:w="367" w:type="pct"/>
          </w:tcPr>
          <w:p w14:paraId="7932C2D1" w14:textId="77777777" w:rsidR="00235ED5" w:rsidRPr="00164F64" w:rsidRDefault="00235ED5" w:rsidP="00301F87">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2B68CA68" w14:textId="77777777" w:rsidR="00235ED5" w:rsidRPr="00164F64" w:rsidRDefault="00235ED5" w:rsidP="00301F87">
            <w:pPr>
              <w:keepNext/>
              <w:keepLines/>
              <w:spacing w:after="0"/>
              <w:jc w:val="center"/>
              <w:rPr>
                <w:rFonts w:ascii="Arial" w:hAnsi="Arial" w:cs="Arial"/>
                <w:sz w:val="16"/>
                <w:szCs w:val="18"/>
                <w:lang w:eastAsia="x-none"/>
              </w:rPr>
            </w:pPr>
            <w:r w:rsidRPr="00164F64">
              <w:rPr>
                <w:rFonts w:ascii="Arial" w:hAnsi="Arial" w:cs="Arial"/>
                <w:sz w:val="16"/>
                <w:szCs w:val="18"/>
                <w:lang w:eastAsia="x-none"/>
              </w:rPr>
              <w:t>620500</w:t>
            </w:r>
          </w:p>
        </w:tc>
        <w:tc>
          <w:tcPr>
            <w:tcW w:w="463" w:type="pct"/>
          </w:tcPr>
          <w:p w14:paraId="6E29C2A2" w14:textId="77777777" w:rsidR="00235ED5" w:rsidRPr="00164F64" w:rsidRDefault="00235ED5" w:rsidP="00301F87">
            <w:pPr>
              <w:keepNext/>
              <w:keepLines/>
              <w:spacing w:after="0"/>
              <w:jc w:val="center"/>
              <w:rPr>
                <w:rFonts w:ascii="Arial" w:hAnsi="Arial" w:cs="Arial"/>
                <w:sz w:val="16"/>
                <w:szCs w:val="18"/>
                <w:lang w:eastAsia="x-none"/>
              </w:rPr>
            </w:pPr>
            <w:r w:rsidRPr="00164F64">
              <w:rPr>
                <w:rFonts w:ascii="Arial" w:hAnsi="Arial" w:cs="Arial"/>
                <w:sz w:val="16"/>
                <w:szCs w:val="18"/>
                <w:lang w:eastAsia="x-none"/>
              </w:rPr>
              <w:t>3307.5</w:t>
            </w:r>
          </w:p>
        </w:tc>
        <w:tc>
          <w:tcPr>
            <w:tcW w:w="463" w:type="pct"/>
          </w:tcPr>
          <w:p w14:paraId="531CAC4C" w14:textId="77777777" w:rsidR="00235ED5" w:rsidRPr="00164F64" w:rsidRDefault="00235ED5" w:rsidP="00301F87">
            <w:pPr>
              <w:keepNext/>
              <w:keepLines/>
              <w:spacing w:after="0"/>
              <w:jc w:val="center"/>
              <w:rPr>
                <w:rFonts w:ascii="Arial" w:hAnsi="Arial" w:cs="Arial"/>
                <w:sz w:val="16"/>
                <w:szCs w:val="18"/>
                <w:lang w:eastAsia="x-none"/>
              </w:rPr>
            </w:pPr>
            <w:r w:rsidRPr="00164F64">
              <w:rPr>
                <w:rFonts w:ascii="Arial" w:hAnsi="Arial" w:cs="Arial"/>
                <w:sz w:val="16"/>
                <w:szCs w:val="18"/>
                <w:lang w:eastAsia="x-none"/>
              </w:rPr>
              <w:t>620500</w:t>
            </w:r>
          </w:p>
        </w:tc>
        <w:tc>
          <w:tcPr>
            <w:tcW w:w="463" w:type="pct"/>
          </w:tcPr>
          <w:p w14:paraId="0E0ACBBC" w14:textId="77777777" w:rsidR="00235ED5" w:rsidRPr="00164F64" w:rsidRDefault="00235ED5" w:rsidP="00301F87">
            <w:pPr>
              <w:keepNext/>
              <w:keepLines/>
              <w:spacing w:after="0"/>
              <w:jc w:val="center"/>
              <w:rPr>
                <w:rFonts w:ascii="Arial" w:hAnsi="Arial" w:cs="Arial"/>
                <w:sz w:val="16"/>
                <w:szCs w:val="18"/>
                <w:lang w:eastAsia="x-none"/>
              </w:rPr>
            </w:pPr>
            <w:r w:rsidRPr="00164F64">
              <w:rPr>
                <w:rFonts w:ascii="Arial" w:hAnsi="Arial" w:cs="Arial"/>
                <w:sz w:val="16"/>
                <w:szCs w:val="18"/>
                <w:lang w:eastAsia="x-none"/>
              </w:rPr>
              <w:t>3307.5</w:t>
            </w:r>
          </w:p>
        </w:tc>
        <w:tc>
          <w:tcPr>
            <w:tcW w:w="521" w:type="pct"/>
            <w:vMerge w:val="restart"/>
            <w:vAlign w:val="center"/>
          </w:tcPr>
          <w:p w14:paraId="4F36A2E5" w14:textId="77777777" w:rsidR="00235ED5" w:rsidRPr="00164F64" w:rsidRDefault="00235ED5" w:rsidP="00301F87">
            <w:pPr>
              <w:pStyle w:val="TAC"/>
              <w:rPr>
                <w:rFonts w:eastAsia="Yu Mincho" w:cs="Arial"/>
                <w:sz w:val="16"/>
                <w:szCs w:val="18"/>
              </w:rPr>
            </w:pPr>
            <w:r w:rsidRPr="00164F64">
              <w:rPr>
                <w:rFonts w:cs="Arial"/>
                <w:sz w:val="16"/>
                <w:szCs w:val="18"/>
                <w:lang w:eastAsia="zh-CN"/>
              </w:rPr>
              <w:t>36@18</w:t>
            </w:r>
          </w:p>
        </w:tc>
        <w:tc>
          <w:tcPr>
            <w:tcW w:w="654" w:type="pct"/>
            <w:vMerge w:val="restart"/>
          </w:tcPr>
          <w:p w14:paraId="7E13FC7C" w14:textId="77777777" w:rsidR="00235ED5" w:rsidRPr="00164F64" w:rsidRDefault="00235ED5" w:rsidP="00301F87">
            <w:pPr>
              <w:jc w:val="center"/>
              <w:rPr>
                <w:rFonts w:ascii="Arial" w:hAnsi="Arial" w:cs="Arial"/>
                <w:sz w:val="16"/>
                <w:szCs w:val="18"/>
              </w:rPr>
            </w:pPr>
            <w:r w:rsidRPr="00164F64">
              <w:rPr>
                <w:rFonts w:ascii="Arial" w:eastAsia="Yu Mincho" w:hAnsi="Arial" w:cs="Arial"/>
                <w:sz w:val="16"/>
                <w:szCs w:val="18"/>
              </w:rPr>
              <w:t>N/A</w:t>
            </w:r>
          </w:p>
        </w:tc>
      </w:tr>
      <w:tr w:rsidR="00235ED5" w:rsidRPr="0028146A" w14:paraId="79FA11B1" w14:textId="77777777" w:rsidTr="00301F87">
        <w:tc>
          <w:tcPr>
            <w:tcW w:w="320" w:type="pct"/>
            <w:vMerge/>
            <w:vAlign w:val="center"/>
          </w:tcPr>
          <w:p w14:paraId="68E0409E" w14:textId="77777777" w:rsidR="00235ED5" w:rsidRPr="00164F64" w:rsidRDefault="00235ED5" w:rsidP="00301F87">
            <w:pPr>
              <w:pStyle w:val="TAC"/>
              <w:rPr>
                <w:rFonts w:eastAsia="Yu Mincho" w:cs="Arial"/>
                <w:sz w:val="16"/>
                <w:szCs w:val="18"/>
              </w:rPr>
            </w:pPr>
          </w:p>
        </w:tc>
        <w:tc>
          <w:tcPr>
            <w:tcW w:w="403" w:type="pct"/>
            <w:vMerge/>
            <w:vAlign w:val="center"/>
          </w:tcPr>
          <w:p w14:paraId="7E1BDDA3" w14:textId="77777777" w:rsidR="00235ED5" w:rsidRPr="00164F64" w:rsidRDefault="00235ED5" w:rsidP="00301F87">
            <w:pPr>
              <w:pStyle w:val="TAC"/>
              <w:rPr>
                <w:rFonts w:eastAsia="Yu Mincho" w:cs="Arial"/>
                <w:sz w:val="16"/>
                <w:szCs w:val="18"/>
              </w:rPr>
            </w:pPr>
          </w:p>
        </w:tc>
        <w:tc>
          <w:tcPr>
            <w:tcW w:w="314" w:type="pct"/>
            <w:vMerge/>
            <w:vAlign w:val="center"/>
          </w:tcPr>
          <w:p w14:paraId="0E12BA2B" w14:textId="77777777" w:rsidR="00235ED5" w:rsidRPr="00164F64" w:rsidRDefault="00235ED5" w:rsidP="00301F87">
            <w:pPr>
              <w:pStyle w:val="TAC"/>
              <w:rPr>
                <w:rFonts w:cs="Arial"/>
                <w:sz w:val="16"/>
                <w:szCs w:val="18"/>
                <w:lang w:eastAsia="zh-CN"/>
              </w:rPr>
            </w:pPr>
          </w:p>
        </w:tc>
        <w:tc>
          <w:tcPr>
            <w:tcW w:w="568" w:type="pct"/>
            <w:vMerge/>
            <w:vAlign w:val="center"/>
          </w:tcPr>
          <w:p w14:paraId="7F7CB226" w14:textId="77777777" w:rsidR="00235ED5" w:rsidRPr="00164F64" w:rsidRDefault="00235ED5" w:rsidP="00301F87">
            <w:pPr>
              <w:spacing w:after="0"/>
              <w:rPr>
                <w:rFonts w:ascii="Arial" w:hAnsi="Arial" w:cs="Arial"/>
                <w:sz w:val="16"/>
                <w:szCs w:val="18"/>
                <w:lang w:eastAsia="zh-CN"/>
              </w:rPr>
            </w:pPr>
          </w:p>
        </w:tc>
        <w:tc>
          <w:tcPr>
            <w:tcW w:w="367" w:type="pct"/>
          </w:tcPr>
          <w:p w14:paraId="6DCB5449" w14:textId="77777777" w:rsidR="00235ED5" w:rsidRPr="00164F64" w:rsidRDefault="00235ED5" w:rsidP="00301F87">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2C6D77B8" w14:textId="77777777" w:rsidR="00235ED5" w:rsidRPr="00164F64" w:rsidRDefault="00235ED5" w:rsidP="00301F87">
            <w:pPr>
              <w:keepNext/>
              <w:keepLines/>
              <w:spacing w:after="0"/>
              <w:jc w:val="center"/>
              <w:rPr>
                <w:rFonts w:ascii="Arial" w:hAnsi="Arial" w:cs="Arial"/>
                <w:sz w:val="16"/>
                <w:szCs w:val="18"/>
                <w:lang w:eastAsia="x-none"/>
              </w:rPr>
            </w:pPr>
            <w:r w:rsidRPr="00164F64">
              <w:rPr>
                <w:rFonts w:ascii="Arial" w:hAnsi="Arial" w:cs="Arial"/>
                <w:sz w:val="16"/>
                <w:szCs w:val="18"/>
                <w:lang w:eastAsia="x-none"/>
              </w:rPr>
              <w:t>636666</w:t>
            </w:r>
          </w:p>
        </w:tc>
        <w:tc>
          <w:tcPr>
            <w:tcW w:w="463" w:type="pct"/>
          </w:tcPr>
          <w:p w14:paraId="7E96A9C7" w14:textId="77777777" w:rsidR="00235ED5" w:rsidRPr="00164F64" w:rsidRDefault="00235ED5" w:rsidP="00301F87">
            <w:pPr>
              <w:keepNext/>
              <w:keepLines/>
              <w:spacing w:after="0"/>
              <w:jc w:val="center"/>
              <w:rPr>
                <w:rFonts w:ascii="Arial" w:hAnsi="Arial" w:cs="Arial"/>
                <w:sz w:val="16"/>
                <w:szCs w:val="18"/>
                <w:lang w:eastAsia="x-none"/>
              </w:rPr>
            </w:pPr>
            <w:r w:rsidRPr="00164F64">
              <w:rPr>
                <w:rFonts w:ascii="Arial" w:hAnsi="Arial" w:cs="Arial"/>
                <w:sz w:val="16"/>
                <w:szCs w:val="18"/>
                <w:lang w:eastAsia="x-none"/>
              </w:rPr>
              <w:t>3549.99</w:t>
            </w:r>
          </w:p>
        </w:tc>
        <w:tc>
          <w:tcPr>
            <w:tcW w:w="463" w:type="pct"/>
          </w:tcPr>
          <w:p w14:paraId="74FC329F" w14:textId="77777777" w:rsidR="00235ED5" w:rsidRPr="00164F64" w:rsidRDefault="00235ED5" w:rsidP="00301F87">
            <w:pPr>
              <w:keepNext/>
              <w:keepLines/>
              <w:spacing w:after="0"/>
              <w:jc w:val="center"/>
              <w:rPr>
                <w:rFonts w:ascii="Arial" w:hAnsi="Arial" w:cs="Arial"/>
                <w:sz w:val="16"/>
                <w:szCs w:val="18"/>
                <w:lang w:eastAsia="x-none"/>
              </w:rPr>
            </w:pPr>
            <w:r w:rsidRPr="00164F64">
              <w:rPr>
                <w:rFonts w:ascii="Arial" w:hAnsi="Arial" w:cs="Arial"/>
                <w:sz w:val="16"/>
                <w:szCs w:val="18"/>
                <w:lang w:eastAsia="x-none"/>
              </w:rPr>
              <w:t>636666</w:t>
            </w:r>
          </w:p>
        </w:tc>
        <w:tc>
          <w:tcPr>
            <w:tcW w:w="463" w:type="pct"/>
          </w:tcPr>
          <w:p w14:paraId="0A2EFD5E" w14:textId="77777777" w:rsidR="00235ED5" w:rsidRPr="00164F64" w:rsidRDefault="00235ED5" w:rsidP="00301F87">
            <w:pPr>
              <w:keepNext/>
              <w:keepLines/>
              <w:spacing w:after="0"/>
              <w:jc w:val="center"/>
              <w:rPr>
                <w:rFonts w:ascii="Arial" w:hAnsi="Arial" w:cs="Arial"/>
                <w:sz w:val="16"/>
                <w:szCs w:val="18"/>
                <w:lang w:eastAsia="x-none"/>
              </w:rPr>
            </w:pPr>
            <w:r w:rsidRPr="00164F64">
              <w:rPr>
                <w:rFonts w:ascii="Arial" w:hAnsi="Arial" w:cs="Arial"/>
                <w:sz w:val="16"/>
                <w:szCs w:val="18"/>
                <w:lang w:eastAsia="x-none"/>
              </w:rPr>
              <w:t>3549.99</w:t>
            </w:r>
          </w:p>
        </w:tc>
        <w:tc>
          <w:tcPr>
            <w:tcW w:w="521" w:type="pct"/>
            <w:vMerge/>
            <w:vAlign w:val="center"/>
          </w:tcPr>
          <w:p w14:paraId="47BABF83" w14:textId="77777777" w:rsidR="00235ED5" w:rsidRPr="00164F64" w:rsidRDefault="00235ED5" w:rsidP="00301F87">
            <w:pPr>
              <w:pStyle w:val="TAC"/>
              <w:rPr>
                <w:rFonts w:eastAsia="Yu Mincho" w:cs="Arial"/>
                <w:sz w:val="16"/>
                <w:szCs w:val="18"/>
              </w:rPr>
            </w:pPr>
          </w:p>
        </w:tc>
        <w:tc>
          <w:tcPr>
            <w:tcW w:w="654" w:type="pct"/>
            <w:vMerge/>
          </w:tcPr>
          <w:p w14:paraId="6251DF8D" w14:textId="77777777" w:rsidR="00235ED5" w:rsidRPr="00164F64" w:rsidRDefault="00235ED5" w:rsidP="00301F87">
            <w:pPr>
              <w:pStyle w:val="TAC"/>
              <w:rPr>
                <w:rFonts w:eastAsia="Yu Mincho" w:cs="Arial"/>
                <w:sz w:val="16"/>
                <w:szCs w:val="18"/>
              </w:rPr>
            </w:pPr>
          </w:p>
        </w:tc>
      </w:tr>
      <w:tr w:rsidR="00235ED5" w:rsidRPr="0028146A" w14:paraId="71CE83FD" w14:textId="77777777" w:rsidTr="00301F87">
        <w:tc>
          <w:tcPr>
            <w:tcW w:w="320" w:type="pct"/>
            <w:vMerge/>
            <w:vAlign w:val="center"/>
          </w:tcPr>
          <w:p w14:paraId="09859B9B" w14:textId="77777777" w:rsidR="00235ED5" w:rsidRPr="00164F64" w:rsidRDefault="00235ED5" w:rsidP="00301F87">
            <w:pPr>
              <w:pStyle w:val="TAC"/>
              <w:rPr>
                <w:rFonts w:eastAsia="Yu Mincho" w:cs="Arial"/>
                <w:sz w:val="16"/>
                <w:szCs w:val="18"/>
              </w:rPr>
            </w:pPr>
          </w:p>
        </w:tc>
        <w:tc>
          <w:tcPr>
            <w:tcW w:w="403" w:type="pct"/>
            <w:vMerge/>
            <w:vAlign w:val="center"/>
          </w:tcPr>
          <w:p w14:paraId="65AF36CA" w14:textId="77777777" w:rsidR="00235ED5" w:rsidRPr="00164F64" w:rsidRDefault="00235ED5" w:rsidP="00301F87">
            <w:pPr>
              <w:pStyle w:val="TAC"/>
              <w:rPr>
                <w:rFonts w:eastAsia="Yu Mincho" w:cs="Arial"/>
                <w:sz w:val="16"/>
                <w:szCs w:val="18"/>
              </w:rPr>
            </w:pPr>
          </w:p>
        </w:tc>
        <w:tc>
          <w:tcPr>
            <w:tcW w:w="314" w:type="pct"/>
            <w:vMerge/>
            <w:vAlign w:val="center"/>
          </w:tcPr>
          <w:p w14:paraId="0DD5C70A" w14:textId="77777777" w:rsidR="00235ED5" w:rsidRPr="00164F64" w:rsidRDefault="00235ED5" w:rsidP="00301F87">
            <w:pPr>
              <w:pStyle w:val="TAC"/>
              <w:rPr>
                <w:rFonts w:cs="Arial"/>
                <w:sz w:val="16"/>
                <w:szCs w:val="18"/>
                <w:lang w:eastAsia="zh-CN"/>
              </w:rPr>
            </w:pPr>
          </w:p>
        </w:tc>
        <w:tc>
          <w:tcPr>
            <w:tcW w:w="568" w:type="pct"/>
            <w:vMerge/>
            <w:vAlign w:val="center"/>
          </w:tcPr>
          <w:p w14:paraId="5D419470" w14:textId="77777777" w:rsidR="00235ED5" w:rsidRPr="00164F64" w:rsidRDefault="00235ED5" w:rsidP="00301F87">
            <w:pPr>
              <w:spacing w:after="0"/>
              <w:rPr>
                <w:rFonts w:ascii="Arial" w:hAnsi="Arial" w:cs="Arial"/>
                <w:sz w:val="16"/>
                <w:szCs w:val="18"/>
                <w:lang w:eastAsia="zh-CN"/>
              </w:rPr>
            </w:pPr>
          </w:p>
        </w:tc>
        <w:tc>
          <w:tcPr>
            <w:tcW w:w="367" w:type="pct"/>
          </w:tcPr>
          <w:p w14:paraId="37E8634E" w14:textId="77777777" w:rsidR="00235ED5" w:rsidRPr="00164F64" w:rsidRDefault="00235ED5" w:rsidP="00301F87">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69368046" w14:textId="77777777" w:rsidR="00235ED5" w:rsidRPr="00164F64" w:rsidRDefault="00235ED5" w:rsidP="00301F87">
            <w:pPr>
              <w:keepNext/>
              <w:keepLines/>
              <w:spacing w:after="0"/>
              <w:jc w:val="center"/>
              <w:rPr>
                <w:rFonts w:ascii="Arial" w:hAnsi="Arial" w:cs="Arial"/>
                <w:sz w:val="16"/>
                <w:szCs w:val="18"/>
                <w:lang w:eastAsia="x-none"/>
              </w:rPr>
            </w:pPr>
            <w:r w:rsidRPr="00164F64">
              <w:rPr>
                <w:rFonts w:ascii="Arial" w:hAnsi="Arial" w:cs="Arial"/>
                <w:sz w:val="16"/>
                <w:szCs w:val="18"/>
                <w:lang w:eastAsia="x-none"/>
              </w:rPr>
              <w:t>652832</w:t>
            </w:r>
          </w:p>
        </w:tc>
        <w:tc>
          <w:tcPr>
            <w:tcW w:w="463" w:type="pct"/>
          </w:tcPr>
          <w:p w14:paraId="6AE3EE92" w14:textId="77777777" w:rsidR="00235ED5" w:rsidRPr="00164F64" w:rsidRDefault="00235ED5" w:rsidP="00301F87">
            <w:pPr>
              <w:keepNext/>
              <w:keepLines/>
              <w:spacing w:after="0"/>
              <w:jc w:val="center"/>
              <w:rPr>
                <w:rFonts w:ascii="Arial" w:hAnsi="Arial" w:cs="Arial"/>
                <w:sz w:val="16"/>
                <w:szCs w:val="18"/>
                <w:lang w:eastAsia="x-none"/>
              </w:rPr>
            </w:pPr>
            <w:r w:rsidRPr="00164F64">
              <w:rPr>
                <w:rFonts w:ascii="Arial" w:hAnsi="Arial" w:cs="Arial"/>
                <w:sz w:val="16"/>
                <w:szCs w:val="18"/>
                <w:lang w:eastAsia="x-none"/>
              </w:rPr>
              <w:t>3792.48</w:t>
            </w:r>
          </w:p>
        </w:tc>
        <w:tc>
          <w:tcPr>
            <w:tcW w:w="463" w:type="pct"/>
          </w:tcPr>
          <w:p w14:paraId="45443B85" w14:textId="77777777" w:rsidR="00235ED5" w:rsidRPr="00164F64" w:rsidRDefault="00235ED5" w:rsidP="00301F87">
            <w:pPr>
              <w:keepNext/>
              <w:keepLines/>
              <w:spacing w:after="0"/>
              <w:jc w:val="center"/>
              <w:rPr>
                <w:rFonts w:ascii="Arial" w:hAnsi="Arial" w:cs="Arial"/>
                <w:sz w:val="16"/>
                <w:szCs w:val="18"/>
                <w:lang w:eastAsia="x-none"/>
              </w:rPr>
            </w:pPr>
            <w:r w:rsidRPr="00164F64">
              <w:rPr>
                <w:rFonts w:ascii="Arial" w:hAnsi="Arial" w:cs="Arial"/>
                <w:sz w:val="16"/>
                <w:szCs w:val="18"/>
                <w:lang w:eastAsia="x-none"/>
              </w:rPr>
              <w:t>652832</w:t>
            </w:r>
          </w:p>
        </w:tc>
        <w:tc>
          <w:tcPr>
            <w:tcW w:w="463" w:type="pct"/>
          </w:tcPr>
          <w:p w14:paraId="65AC271E" w14:textId="77777777" w:rsidR="00235ED5" w:rsidRPr="00164F64" w:rsidRDefault="00235ED5" w:rsidP="00301F87">
            <w:pPr>
              <w:keepNext/>
              <w:keepLines/>
              <w:spacing w:after="0"/>
              <w:jc w:val="center"/>
              <w:rPr>
                <w:rFonts w:ascii="Arial" w:hAnsi="Arial" w:cs="Arial"/>
                <w:sz w:val="16"/>
                <w:szCs w:val="18"/>
                <w:lang w:eastAsia="x-none"/>
              </w:rPr>
            </w:pPr>
            <w:r w:rsidRPr="00164F64">
              <w:rPr>
                <w:rFonts w:ascii="Arial" w:hAnsi="Arial" w:cs="Arial"/>
                <w:sz w:val="16"/>
                <w:szCs w:val="18"/>
                <w:lang w:eastAsia="x-none"/>
              </w:rPr>
              <w:t>3792.48</w:t>
            </w:r>
          </w:p>
        </w:tc>
        <w:tc>
          <w:tcPr>
            <w:tcW w:w="521" w:type="pct"/>
            <w:vMerge/>
            <w:vAlign w:val="center"/>
          </w:tcPr>
          <w:p w14:paraId="1865A6E2" w14:textId="77777777" w:rsidR="00235ED5" w:rsidRPr="00164F64" w:rsidRDefault="00235ED5" w:rsidP="00301F87">
            <w:pPr>
              <w:pStyle w:val="TAC"/>
              <w:rPr>
                <w:rFonts w:eastAsia="Yu Mincho" w:cs="Arial"/>
                <w:sz w:val="16"/>
                <w:szCs w:val="18"/>
              </w:rPr>
            </w:pPr>
          </w:p>
        </w:tc>
        <w:tc>
          <w:tcPr>
            <w:tcW w:w="654" w:type="pct"/>
            <w:vMerge/>
          </w:tcPr>
          <w:p w14:paraId="0EBFDEAE" w14:textId="77777777" w:rsidR="00235ED5" w:rsidRPr="00164F64" w:rsidRDefault="00235ED5" w:rsidP="00301F87">
            <w:pPr>
              <w:pStyle w:val="TAC"/>
              <w:rPr>
                <w:rFonts w:eastAsia="Yu Mincho" w:cs="Arial"/>
                <w:sz w:val="16"/>
                <w:szCs w:val="18"/>
              </w:rPr>
            </w:pPr>
          </w:p>
        </w:tc>
      </w:tr>
      <w:tr w:rsidR="00235ED5" w:rsidRPr="0028146A" w14:paraId="17C60F3C" w14:textId="77777777" w:rsidTr="00301F87">
        <w:tc>
          <w:tcPr>
            <w:tcW w:w="320" w:type="pct"/>
            <w:vMerge w:val="restart"/>
            <w:vAlign w:val="center"/>
            <w:hideMark/>
          </w:tcPr>
          <w:p w14:paraId="1AAA6564" w14:textId="77777777" w:rsidR="00235ED5" w:rsidRPr="00164F64" w:rsidRDefault="00235ED5" w:rsidP="00301F87">
            <w:pPr>
              <w:pStyle w:val="TAC"/>
              <w:rPr>
                <w:rFonts w:eastAsia="Yu Mincho" w:cs="Arial"/>
                <w:sz w:val="16"/>
                <w:szCs w:val="18"/>
              </w:rPr>
            </w:pPr>
            <w:r w:rsidRPr="00164F64">
              <w:rPr>
                <w:rFonts w:eastAsia="Yu Mincho" w:cs="Arial"/>
                <w:sz w:val="16"/>
                <w:szCs w:val="18"/>
              </w:rPr>
              <w:t>n79</w:t>
            </w:r>
          </w:p>
        </w:tc>
        <w:tc>
          <w:tcPr>
            <w:tcW w:w="403" w:type="pct"/>
            <w:vMerge w:val="restart"/>
            <w:vAlign w:val="center"/>
            <w:hideMark/>
          </w:tcPr>
          <w:p w14:paraId="16007723" w14:textId="77777777" w:rsidR="00235ED5" w:rsidRPr="00164F64" w:rsidRDefault="00235ED5" w:rsidP="00301F87">
            <w:pPr>
              <w:pStyle w:val="TAC"/>
              <w:rPr>
                <w:rFonts w:eastAsia="Yu Mincho" w:cs="Arial"/>
                <w:sz w:val="16"/>
                <w:szCs w:val="18"/>
              </w:rPr>
            </w:pPr>
            <w:r w:rsidRPr="00164F64">
              <w:rPr>
                <w:rFonts w:eastAsia="Yu Mincho" w:cs="Arial"/>
                <w:sz w:val="16"/>
                <w:szCs w:val="18"/>
              </w:rPr>
              <w:t>20</w:t>
            </w:r>
          </w:p>
        </w:tc>
        <w:tc>
          <w:tcPr>
            <w:tcW w:w="314" w:type="pct"/>
            <w:vMerge w:val="restart"/>
            <w:vAlign w:val="center"/>
          </w:tcPr>
          <w:p w14:paraId="2AE729F8" w14:textId="77777777" w:rsidR="00235ED5" w:rsidRPr="00164F64" w:rsidRDefault="00235ED5" w:rsidP="00301F87">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0141E80A" w14:textId="77777777" w:rsidR="00235ED5" w:rsidRPr="00164F64" w:rsidRDefault="00235ED5" w:rsidP="00301F87">
            <w:pPr>
              <w:spacing w:after="0"/>
              <w:rPr>
                <w:rFonts w:ascii="Arial" w:hAnsi="Arial" w:cs="Arial"/>
                <w:sz w:val="16"/>
                <w:szCs w:val="18"/>
                <w:lang w:eastAsia="zh-CN"/>
              </w:rPr>
            </w:pPr>
            <w:r w:rsidRPr="00164F64">
              <w:rPr>
                <w:rFonts w:ascii="Arial" w:hAnsi="Arial" w:cs="Arial"/>
                <w:sz w:val="16"/>
                <w:szCs w:val="18"/>
                <w:lang w:eastAsia="zh-CN"/>
              </w:rPr>
              <w:t>DFT-s-OFDM</w:t>
            </w:r>
          </w:p>
          <w:p w14:paraId="586F6C0C" w14:textId="77777777" w:rsidR="00235ED5" w:rsidRPr="00164F64" w:rsidRDefault="00235ED5" w:rsidP="00301F87">
            <w:pPr>
              <w:pStyle w:val="TAC"/>
              <w:rPr>
                <w:rFonts w:eastAsia="Yu Mincho" w:cs="Arial"/>
                <w:sz w:val="16"/>
                <w:szCs w:val="18"/>
              </w:rPr>
            </w:pPr>
            <w:r w:rsidRPr="00164F64">
              <w:rPr>
                <w:rFonts w:cs="Arial"/>
                <w:sz w:val="16"/>
                <w:szCs w:val="18"/>
                <w:lang w:eastAsia="zh-CN"/>
              </w:rPr>
              <w:t>QPSK</w:t>
            </w:r>
          </w:p>
        </w:tc>
        <w:tc>
          <w:tcPr>
            <w:tcW w:w="367" w:type="pct"/>
          </w:tcPr>
          <w:p w14:paraId="4590ECD7" w14:textId="77777777" w:rsidR="00235ED5" w:rsidRPr="00164F64" w:rsidRDefault="00235ED5" w:rsidP="00301F87">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63DAC94C" w14:textId="77777777" w:rsidR="00235ED5" w:rsidRPr="00164F64" w:rsidRDefault="00235ED5" w:rsidP="00301F87">
            <w:pPr>
              <w:pStyle w:val="TAC"/>
              <w:rPr>
                <w:rFonts w:cs="Arial"/>
                <w:sz w:val="16"/>
                <w:szCs w:val="18"/>
              </w:rPr>
            </w:pPr>
            <w:r w:rsidRPr="00164F64">
              <w:rPr>
                <w:sz w:val="16"/>
              </w:rPr>
              <w:t>694000</w:t>
            </w:r>
          </w:p>
        </w:tc>
        <w:tc>
          <w:tcPr>
            <w:tcW w:w="463" w:type="pct"/>
          </w:tcPr>
          <w:p w14:paraId="5B69569A" w14:textId="77777777" w:rsidR="00235ED5" w:rsidRPr="00164F64" w:rsidRDefault="00235ED5" w:rsidP="00301F87">
            <w:pPr>
              <w:pStyle w:val="TAC"/>
              <w:rPr>
                <w:rFonts w:cs="Arial"/>
                <w:sz w:val="16"/>
                <w:szCs w:val="18"/>
              </w:rPr>
            </w:pPr>
            <w:r w:rsidRPr="00164F64">
              <w:rPr>
                <w:sz w:val="16"/>
              </w:rPr>
              <w:t>4410</w:t>
            </w:r>
          </w:p>
        </w:tc>
        <w:tc>
          <w:tcPr>
            <w:tcW w:w="463" w:type="pct"/>
          </w:tcPr>
          <w:p w14:paraId="732C44A8" w14:textId="77777777" w:rsidR="00235ED5" w:rsidRPr="00164F64" w:rsidRDefault="00235ED5" w:rsidP="00301F87">
            <w:pPr>
              <w:pStyle w:val="TAC"/>
              <w:rPr>
                <w:rFonts w:cs="Arial"/>
                <w:sz w:val="16"/>
                <w:szCs w:val="18"/>
              </w:rPr>
            </w:pPr>
            <w:r w:rsidRPr="00164F64">
              <w:rPr>
                <w:sz w:val="16"/>
              </w:rPr>
              <w:t>694000</w:t>
            </w:r>
          </w:p>
        </w:tc>
        <w:tc>
          <w:tcPr>
            <w:tcW w:w="463" w:type="pct"/>
          </w:tcPr>
          <w:p w14:paraId="0452E4C2" w14:textId="77777777" w:rsidR="00235ED5" w:rsidRPr="00164F64" w:rsidRDefault="00235ED5" w:rsidP="00301F87">
            <w:pPr>
              <w:pStyle w:val="TAC"/>
              <w:rPr>
                <w:rFonts w:cs="Arial"/>
                <w:sz w:val="16"/>
                <w:szCs w:val="18"/>
              </w:rPr>
            </w:pPr>
            <w:r w:rsidRPr="00164F64">
              <w:rPr>
                <w:sz w:val="16"/>
              </w:rPr>
              <w:t>4410</w:t>
            </w:r>
          </w:p>
        </w:tc>
        <w:tc>
          <w:tcPr>
            <w:tcW w:w="521" w:type="pct"/>
            <w:vMerge w:val="restart"/>
            <w:vAlign w:val="center"/>
          </w:tcPr>
          <w:p w14:paraId="7B1EA689" w14:textId="77777777" w:rsidR="00235ED5" w:rsidRPr="00164F64" w:rsidRDefault="00235ED5" w:rsidP="00301F87">
            <w:pPr>
              <w:pStyle w:val="TAC"/>
              <w:rPr>
                <w:rFonts w:eastAsia="Yu Mincho" w:cs="Arial"/>
                <w:sz w:val="16"/>
                <w:szCs w:val="18"/>
              </w:rPr>
            </w:pPr>
            <w:r w:rsidRPr="00164F64">
              <w:rPr>
                <w:rFonts w:cs="Arial"/>
                <w:sz w:val="16"/>
                <w:szCs w:val="18"/>
                <w:lang w:eastAsia="zh-CN"/>
              </w:rPr>
              <w:t>50@25</w:t>
            </w:r>
          </w:p>
        </w:tc>
        <w:tc>
          <w:tcPr>
            <w:tcW w:w="654" w:type="pct"/>
            <w:vMerge w:val="restart"/>
          </w:tcPr>
          <w:p w14:paraId="61E7E196" w14:textId="77777777" w:rsidR="00235ED5" w:rsidRPr="00164F64" w:rsidRDefault="00235ED5" w:rsidP="00301F87">
            <w:pPr>
              <w:jc w:val="center"/>
              <w:rPr>
                <w:rFonts w:ascii="Arial" w:hAnsi="Arial" w:cs="Arial"/>
                <w:sz w:val="16"/>
                <w:szCs w:val="18"/>
              </w:rPr>
            </w:pPr>
            <w:r w:rsidRPr="00164F64">
              <w:rPr>
                <w:rFonts w:ascii="Arial" w:eastAsia="Yu Mincho" w:hAnsi="Arial" w:cs="Arial"/>
                <w:sz w:val="16"/>
                <w:szCs w:val="18"/>
              </w:rPr>
              <w:t>N/A</w:t>
            </w:r>
          </w:p>
        </w:tc>
      </w:tr>
      <w:tr w:rsidR="00235ED5" w:rsidRPr="0028146A" w14:paraId="290E594B" w14:textId="77777777" w:rsidTr="00301F87">
        <w:tc>
          <w:tcPr>
            <w:tcW w:w="320" w:type="pct"/>
            <w:vMerge/>
            <w:vAlign w:val="center"/>
          </w:tcPr>
          <w:p w14:paraId="24433F2D" w14:textId="77777777" w:rsidR="00235ED5" w:rsidRPr="00164F64" w:rsidRDefault="00235ED5" w:rsidP="00301F87">
            <w:pPr>
              <w:pStyle w:val="TAC"/>
              <w:rPr>
                <w:rFonts w:eastAsia="Yu Mincho" w:cs="Arial"/>
                <w:sz w:val="16"/>
                <w:szCs w:val="18"/>
              </w:rPr>
            </w:pPr>
          </w:p>
        </w:tc>
        <w:tc>
          <w:tcPr>
            <w:tcW w:w="403" w:type="pct"/>
            <w:vMerge/>
            <w:vAlign w:val="center"/>
          </w:tcPr>
          <w:p w14:paraId="42DB54AC" w14:textId="77777777" w:rsidR="00235ED5" w:rsidRPr="00164F64" w:rsidRDefault="00235ED5" w:rsidP="00301F87">
            <w:pPr>
              <w:pStyle w:val="TAC"/>
              <w:rPr>
                <w:rFonts w:eastAsia="Yu Mincho" w:cs="Arial"/>
                <w:sz w:val="16"/>
                <w:szCs w:val="18"/>
              </w:rPr>
            </w:pPr>
          </w:p>
        </w:tc>
        <w:tc>
          <w:tcPr>
            <w:tcW w:w="314" w:type="pct"/>
            <w:vMerge/>
            <w:vAlign w:val="center"/>
          </w:tcPr>
          <w:p w14:paraId="734C3494" w14:textId="77777777" w:rsidR="00235ED5" w:rsidRPr="00164F64" w:rsidRDefault="00235ED5" w:rsidP="00301F87">
            <w:pPr>
              <w:pStyle w:val="TAC"/>
              <w:rPr>
                <w:rFonts w:cs="Arial"/>
                <w:sz w:val="16"/>
                <w:szCs w:val="18"/>
                <w:lang w:eastAsia="zh-CN"/>
              </w:rPr>
            </w:pPr>
          </w:p>
        </w:tc>
        <w:tc>
          <w:tcPr>
            <w:tcW w:w="568" w:type="pct"/>
            <w:vMerge/>
            <w:vAlign w:val="center"/>
          </w:tcPr>
          <w:p w14:paraId="4D8A19C3" w14:textId="77777777" w:rsidR="00235ED5" w:rsidRPr="00164F64" w:rsidRDefault="00235ED5" w:rsidP="00301F87">
            <w:pPr>
              <w:spacing w:after="0"/>
              <w:rPr>
                <w:rFonts w:ascii="Arial" w:hAnsi="Arial" w:cs="Arial"/>
                <w:sz w:val="16"/>
                <w:szCs w:val="18"/>
                <w:lang w:eastAsia="zh-CN"/>
              </w:rPr>
            </w:pPr>
          </w:p>
        </w:tc>
        <w:tc>
          <w:tcPr>
            <w:tcW w:w="367" w:type="pct"/>
          </w:tcPr>
          <w:p w14:paraId="460B1B64" w14:textId="77777777" w:rsidR="00235ED5" w:rsidRPr="00164F64" w:rsidRDefault="00235ED5" w:rsidP="00301F87">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3326A518" w14:textId="77777777" w:rsidR="00235ED5" w:rsidRPr="00164F64" w:rsidRDefault="00235ED5" w:rsidP="00301F87">
            <w:pPr>
              <w:pStyle w:val="TAC"/>
              <w:rPr>
                <w:rFonts w:cs="Arial"/>
                <w:sz w:val="16"/>
                <w:szCs w:val="18"/>
              </w:rPr>
            </w:pPr>
            <w:r w:rsidRPr="00164F64">
              <w:rPr>
                <w:sz w:val="16"/>
              </w:rPr>
              <w:t>713333</w:t>
            </w:r>
          </w:p>
        </w:tc>
        <w:tc>
          <w:tcPr>
            <w:tcW w:w="463" w:type="pct"/>
          </w:tcPr>
          <w:p w14:paraId="6C98546B" w14:textId="77777777" w:rsidR="00235ED5" w:rsidRPr="00164F64" w:rsidRDefault="00235ED5" w:rsidP="00301F87">
            <w:pPr>
              <w:pStyle w:val="TAC"/>
              <w:rPr>
                <w:rFonts w:cs="Arial"/>
                <w:sz w:val="16"/>
                <w:szCs w:val="18"/>
              </w:rPr>
            </w:pPr>
            <w:r w:rsidRPr="00164F64">
              <w:rPr>
                <w:sz w:val="16"/>
              </w:rPr>
              <w:t>4699.995</w:t>
            </w:r>
          </w:p>
        </w:tc>
        <w:tc>
          <w:tcPr>
            <w:tcW w:w="463" w:type="pct"/>
          </w:tcPr>
          <w:p w14:paraId="2AEB90BF" w14:textId="77777777" w:rsidR="00235ED5" w:rsidRPr="00164F64" w:rsidRDefault="00235ED5" w:rsidP="00301F87">
            <w:pPr>
              <w:pStyle w:val="TAC"/>
              <w:rPr>
                <w:rFonts w:cs="Arial"/>
                <w:sz w:val="16"/>
                <w:szCs w:val="18"/>
              </w:rPr>
            </w:pPr>
            <w:r w:rsidRPr="00164F64">
              <w:rPr>
                <w:sz w:val="16"/>
              </w:rPr>
              <w:t>713333</w:t>
            </w:r>
          </w:p>
        </w:tc>
        <w:tc>
          <w:tcPr>
            <w:tcW w:w="463" w:type="pct"/>
          </w:tcPr>
          <w:p w14:paraId="2A1CBD3D" w14:textId="77777777" w:rsidR="00235ED5" w:rsidRPr="00164F64" w:rsidRDefault="00235ED5" w:rsidP="00301F87">
            <w:pPr>
              <w:pStyle w:val="TAC"/>
              <w:rPr>
                <w:rFonts w:cs="Arial"/>
                <w:sz w:val="16"/>
                <w:szCs w:val="18"/>
              </w:rPr>
            </w:pPr>
            <w:r w:rsidRPr="00164F64">
              <w:rPr>
                <w:sz w:val="16"/>
              </w:rPr>
              <w:t>4699.995</w:t>
            </w:r>
          </w:p>
        </w:tc>
        <w:tc>
          <w:tcPr>
            <w:tcW w:w="521" w:type="pct"/>
            <w:vMerge/>
            <w:vAlign w:val="center"/>
          </w:tcPr>
          <w:p w14:paraId="2B949C70" w14:textId="77777777" w:rsidR="00235ED5" w:rsidRPr="00164F64" w:rsidRDefault="00235ED5" w:rsidP="00301F87">
            <w:pPr>
              <w:pStyle w:val="TAC"/>
              <w:rPr>
                <w:rFonts w:eastAsia="Yu Mincho" w:cs="Arial"/>
                <w:sz w:val="16"/>
                <w:szCs w:val="18"/>
              </w:rPr>
            </w:pPr>
          </w:p>
        </w:tc>
        <w:tc>
          <w:tcPr>
            <w:tcW w:w="654" w:type="pct"/>
            <w:vMerge/>
          </w:tcPr>
          <w:p w14:paraId="7F422EE7" w14:textId="77777777" w:rsidR="00235ED5" w:rsidRPr="00164F64" w:rsidRDefault="00235ED5" w:rsidP="00301F87">
            <w:pPr>
              <w:pStyle w:val="TAC"/>
              <w:rPr>
                <w:rFonts w:eastAsia="Yu Mincho" w:cs="Arial"/>
                <w:sz w:val="16"/>
                <w:szCs w:val="18"/>
              </w:rPr>
            </w:pPr>
          </w:p>
        </w:tc>
      </w:tr>
      <w:tr w:rsidR="00235ED5" w:rsidRPr="00592CFD" w14:paraId="2E45DC86" w14:textId="77777777" w:rsidTr="00301F87">
        <w:tc>
          <w:tcPr>
            <w:tcW w:w="320" w:type="pct"/>
            <w:vMerge/>
            <w:vAlign w:val="center"/>
          </w:tcPr>
          <w:p w14:paraId="26845203" w14:textId="77777777" w:rsidR="00235ED5" w:rsidRPr="00164F64" w:rsidRDefault="00235ED5" w:rsidP="00301F87">
            <w:pPr>
              <w:pStyle w:val="TAC"/>
              <w:rPr>
                <w:rFonts w:eastAsia="Yu Mincho" w:cs="Arial"/>
                <w:sz w:val="16"/>
                <w:szCs w:val="18"/>
              </w:rPr>
            </w:pPr>
          </w:p>
        </w:tc>
        <w:tc>
          <w:tcPr>
            <w:tcW w:w="403" w:type="pct"/>
            <w:vMerge/>
            <w:vAlign w:val="center"/>
          </w:tcPr>
          <w:p w14:paraId="3D4B06AB" w14:textId="77777777" w:rsidR="00235ED5" w:rsidRPr="00164F64" w:rsidRDefault="00235ED5" w:rsidP="00301F87">
            <w:pPr>
              <w:pStyle w:val="TAC"/>
              <w:rPr>
                <w:rFonts w:eastAsia="Yu Mincho" w:cs="Arial"/>
                <w:sz w:val="16"/>
                <w:szCs w:val="18"/>
              </w:rPr>
            </w:pPr>
          </w:p>
        </w:tc>
        <w:tc>
          <w:tcPr>
            <w:tcW w:w="314" w:type="pct"/>
            <w:vMerge/>
            <w:vAlign w:val="center"/>
          </w:tcPr>
          <w:p w14:paraId="024BB633" w14:textId="77777777" w:rsidR="00235ED5" w:rsidRPr="00164F64" w:rsidRDefault="00235ED5" w:rsidP="00301F87">
            <w:pPr>
              <w:pStyle w:val="TAC"/>
              <w:rPr>
                <w:rFonts w:cs="Arial"/>
                <w:sz w:val="16"/>
                <w:szCs w:val="18"/>
                <w:lang w:eastAsia="zh-CN"/>
              </w:rPr>
            </w:pPr>
          </w:p>
        </w:tc>
        <w:tc>
          <w:tcPr>
            <w:tcW w:w="568" w:type="pct"/>
            <w:vMerge/>
            <w:vAlign w:val="center"/>
          </w:tcPr>
          <w:p w14:paraId="2D998178" w14:textId="77777777" w:rsidR="00235ED5" w:rsidRPr="00164F64" w:rsidRDefault="00235ED5" w:rsidP="00301F87">
            <w:pPr>
              <w:spacing w:after="0"/>
              <w:rPr>
                <w:rFonts w:ascii="Arial" w:hAnsi="Arial" w:cs="Arial"/>
                <w:sz w:val="16"/>
                <w:szCs w:val="18"/>
                <w:lang w:eastAsia="zh-CN"/>
              </w:rPr>
            </w:pPr>
          </w:p>
        </w:tc>
        <w:tc>
          <w:tcPr>
            <w:tcW w:w="367" w:type="pct"/>
          </w:tcPr>
          <w:p w14:paraId="7508A23F" w14:textId="77777777" w:rsidR="00235ED5" w:rsidRPr="00164F64" w:rsidRDefault="00235ED5" w:rsidP="00301F87">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674550EE" w14:textId="77777777" w:rsidR="00235ED5" w:rsidRPr="00164F64" w:rsidRDefault="00235ED5" w:rsidP="00301F87">
            <w:pPr>
              <w:pStyle w:val="TAC"/>
              <w:rPr>
                <w:rFonts w:cs="Arial"/>
                <w:sz w:val="16"/>
                <w:szCs w:val="18"/>
              </w:rPr>
            </w:pPr>
            <w:r w:rsidRPr="00164F64">
              <w:rPr>
                <w:sz w:val="16"/>
              </w:rPr>
              <w:t>732667</w:t>
            </w:r>
          </w:p>
        </w:tc>
        <w:tc>
          <w:tcPr>
            <w:tcW w:w="463" w:type="pct"/>
          </w:tcPr>
          <w:p w14:paraId="693EB903" w14:textId="77777777" w:rsidR="00235ED5" w:rsidRPr="00164F64" w:rsidRDefault="00235ED5" w:rsidP="00301F87">
            <w:pPr>
              <w:pStyle w:val="TAC"/>
              <w:rPr>
                <w:rFonts w:cs="Arial"/>
                <w:sz w:val="16"/>
                <w:szCs w:val="18"/>
              </w:rPr>
            </w:pPr>
            <w:r w:rsidRPr="00164F64">
              <w:rPr>
                <w:sz w:val="16"/>
              </w:rPr>
              <w:t>4990.005</w:t>
            </w:r>
          </w:p>
        </w:tc>
        <w:tc>
          <w:tcPr>
            <w:tcW w:w="463" w:type="pct"/>
          </w:tcPr>
          <w:p w14:paraId="264CA047" w14:textId="77777777" w:rsidR="00235ED5" w:rsidRPr="00164F64" w:rsidRDefault="00235ED5" w:rsidP="00301F87">
            <w:pPr>
              <w:pStyle w:val="TAC"/>
              <w:rPr>
                <w:rFonts w:cs="Arial"/>
                <w:sz w:val="16"/>
                <w:szCs w:val="18"/>
              </w:rPr>
            </w:pPr>
            <w:r w:rsidRPr="00164F64">
              <w:rPr>
                <w:sz w:val="16"/>
              </w:rPr>
              <w:t>732667</w:t>
            </w:r>
          </w:p>
        </w:tc>
        <w:tc>
          <w:tcPr>
            <w:tcW w:w="463" w:type="pct"/>
          </w:tcPr>
          <w:p w14:paraId="64AD84C1" w14:textId="77777777" w:rsidR="00235ED5" w:rsidRPr="00164F64" w:rsidRDefault="00235ED5" w:rsidP="00301F87">
            <w:pPr>
              <w:pStyle w:val="TAC"/>
              <w:rPr>
                <w:rFonts w:cs="Arial"/>
                <w:sz w:val="16"/>
                <w:szCs w:val="18"/>
              </w:rPr>
            </w:pPr>
            <w:r w:rsidRPr="00164F64">
              <w:rPr>
                <w:sz w:val="16"/>
              </w:rPr>
              <w:t>4990.005</w:t>
            </w:r>
          </w:p>
        </w:tc>
        <w:tc>
          <w:tcPr>
            <w:tcW w:w="521" w:type="pct"/>
            <w:vMerge/>
            <w:vAlign w:val="center"/>
          </w:tcPr>
          <w:p w14:paraId="6FCACC75" w14:textId="77777777" w:rsidR="00235ED5" w:rsidRPr="00164F64" w:rsidRDefault="00235ED5" w:rsidP="00301F87">
            <w:pPr>
              <w:pStyle w:val="TAC"/>
              <w:rPr>
                <w:rFonts w:eastAsia="Yu Mincho" w:cs="Arial"/>
                <w:sz w:val="16"/>
                <w:szCs w:val="18"/>
              </w:rPr>
            </w:pPr>
          </w:p>
        </w:tc>
        <w:tc>
          <w:tcPr>
            <w:tcW w:w="654" w:type="pct"/>
            <w:vMerge/>
          </w:tcPr>
          <w:p w14:paraId="5212975E" w14:textId="77777777" w:rsidR="00235ED5" w:rsidRPr="00164F64" w:rsidRDefault="00235ED5" w:rsidP="00301F87">
            <w:pPr>
              <w:pStyle w:val="TAC"/>
              <w:rPr>
                <w:rFonts w:eastAsia="Yu Mincho" w:cs="Arial"/>
                <w:sz w:val="16"/>
                <w:szCs w:val="18"/>
              </w:rPr>
            </w:pPr>
          </w:p>
        </w:tc>
      </w:tr>
    </w:tbl>
    <w:p w14:paraId="4929BF52" w14:textId="77777777" w:rsidR="00235ED5" w:rsidRDefault="00235ED5" w:rsidP="00235ED5"/>
    <w:p w14:paraId="619D80EF" w14:textId="77777777" w:rsidR="00235ED5" w:rsidRPr="00510BB2" w:rsidRDefault="00235ED5" w:rsidP="00235ED5">
      <w:pPr>
        <w:pStyle w:val="TH"/>
        <w:rPr>
          <w:rFonts w:eastAsia="Yu Mincho"/>
        </w:rPr>
      </w:pPr>
      <w:r w:rsidRPr="00510BB2">
        <w:rPr>
          <w:rFonts w:eastAsia="Yu Mincho"/>
        </w:rPr>
        <w:lastRenderedPageBreak/>
        <w:t>Table 4.3</w:t>
      </w:r>
      <w:r>
        <w:rPr>
          <w:rFonts w:eastAsia="Yu Mincho"/>
        </w:rPr>
        <w:t>.3</w:t>
      </w:r>
      <w:r w:rsidRPr="00510BB2">
        <w:rPr>
          <w:rFonts w:eastAsia="Yu Mincho"/>
        </w:rPr>
        <w:t>-</w:t>
      </w:r>
      <w:r>
        <w:rPr>
          <w:rFonts w:eastAsia="Yu Mincho"/>
        </w:rPr>
        <w:t>4</w:t>
      </w:r>
      <w:r w:rsidRPr="00510BB2">
        <w:rPr>
          <w:rFonts w:eastAsia="Yu Mincho"/>
        </w:rPr>
        <w:t>: NR FR1 TRS measurement parameters</w:t>
      </w:r>
      <w:r>
        <w:rPr>
          <w:rFonts w:eastAsia="Yu Mincho"/>
        </w:rPr>
        <w:t xml:space="preserve"> for RedCap UE</w:t>
      </w:r>
    </w:p>
    <w:tbl>
      <w:tblPr>
        <w:tblpPr w:leftFromText="180" w:rightFromText="180" w:vertAnchor="text" w:tblpXSpec="center" w:tblpY="1"/>
        <w:tblOverlap w:val="never"/>
        <w:tblW w:w="57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
        <w:gridCol w:w="839"/>
        <w:gridCol w:w="658"/>
        <w:gridCol w:w="1021"/>
        <w:gridCol w:w="1021"/>
        <w:gridCol w:w="766"/>
        <w:gridCol w:w="966"/>
        <w:gridCol w:w="867"/>
        <w:gridCol w:w="966"/>
        <w:gridCol w:w="867"/>
        <w:gridCol w:w="1087"/>
        <w:gridCol w:w="1276"/>
      </w:tblGrid>
      <w:tr w:rsidR="00235ED5" w:rsidRPr="0028146A" w14:paraId="567D9BDD" w14:textId="77777777" w:rsidTr="00301F87">
        <w:trPr>
          <w:trHeight w:val="255"/>
        </w:trPr>
        <w:tc>
          <w:tcPr>
            <w:tcW w:w="303" w:type="pct"/>
            <w:vAlign w:val="center"/>
            <w:hideMark/>
          </w:tcPr>
          <w:p w14:paraId="726829FC" w14:textId="77777777" w:rsidR="00235ED5" w:rsidRPr="0028146A" w:rsidRDefault="00235ED5" w:rsidP="00301F87">
            <w:pPr>
              <w:pStyle w:val="TAH"/>
              <w:rPr>
                <w:rFonts w:eastAsia="Yu Mincho" w:cs="Arial"/>
                <w:sz w:val="16"/>
                <w:szCs w:val="18"/>
              </w:rPr>
            </w:pPr>
            <w:r w:rsidRPr="0028146A">
              <w:rPr>
                <w:rFonts w:cs="Arial"/>
                <w:sz w:val="16"/>
                <w:szCs w:val="18"/>
                <w:lang w:val="en-US" w:eastAsia="zh-CN"/>
              </w:rPr>
              <w:t>NR Band</w:t>
            </w:r>
          </w:p>
        </w:tc>
        <w:tc>
          <w:tcPr>
            <w:tcW w:w="382" w:type="pct"/>
            <w:vAlign w:val="center"/>
            <w:hideMark/>
          </w:tcPr>
          <w:p w14:paraId="211FAE99" w14:textId="77777777" w:rsidR="00235ED5" w:rsidRPr="0028146A" w:rsidRDefault="00235ED5" w:rsidP="00301F87">
            <w:pPr>
              <w:pStyle w:val="TAH"/>
              <w:rPr>
                <w:rFonts w:eastAsia="Yu Mincho" w:cs="Arial"/>
                <w:sz w:val="16"/>
                <w:szCs w:val="18"/>
              </w:rPr>
            </w:pPr>
            <w:r w:rsidRPr="0028146A">
              <w:rPr>
                <w:rFonts w:cs="Arial"/>
                <w:sz w:val="16"/>
                <w:szCs w:val="18"/>
                <w:lang w:val="en-US" w:eastAsia="zh-CN"/>
              </w:rPr>
              <w:t>CBW</w:t>
            </w:r>
            <w:r w:rsidRPr="0028146A">
              <w:rPr>
                <w:rFonts w:cs="Arial"/>
                <w:sz w:val="16"/>
                <w:szCs w:val="18"/>
                <w:lang w:val="en-US" w:eastAsia="zh-CN"/>
              </w:rPr>
              <w:br/>
              <w:t>(MHz)</w:t>
            </w:r>
          </w:p>
        </w:tc>
        <w:tc>
          <w:tcPr>
            <w:tcW w:w="299" w:type="pct"/>
            <w:vAlign w:val="center"/>
          </w:tcPr>
          <w:p w14:paraId="5779D569" w14:textId="77777777" w:rsidR="00235ED5" w:rsidRPr="0028146A" w:rsidRDefault="00235ED5" w:rsidP="00301F87">
            <w:pPr>
              <w:pStyle w:val="TAH"/>
              <w:rPr>
                <w:rFonts w:cs="Arial"/>
                <w:sz w:val="16"/>
                <w:szCs w:val="18"/>
                <w:lang w:val="en-US" w:eastAsia="zh-CN"/>
              </w:rPr>
            </w:pPr>
            <w:r w:rsidRPr="0028146A">
              <w:rPr>
                <w:rFonts w:cs="Arial"/>
                <w:sz w:val="16"/>
                <w:szCs w:val="18"/>
                <w:lang w:val="en-US" w:eastAsia="zh-CN"/>
              </w:rPr>
              <w:t>SCS (kHz)</w:t>
            </w:r>
          </w:p>
        </w:tc>
        <w:tc>
          <w:tcPr>
            <w:tcW w:w="464" w:type="pct"/>
            <w:vAlign w:val="center"/>
          </w:tcPr>
          <w:p w14:paraId="77FCEEF7" w14:textId="77777777" w:rsidR="00235ED5" w:rsidRPr="0028146A" w:rsidRDefault="00235ED5" w:rsidP="00301F87">
            <w:pPr>
              <w:pStyle w:val="TAH"/>
              <w:rPr>
                <w:rFonts w:cs="Arial"/>
                <w:sz w:val="16"/>
                <w:szCs w:val="18"/>
                <w:lang w:val="en-US" w:eastAsia="zh-CN"/>
              </w:rPr>
            </w:pPr>
            <w:r w:rsidRPr="0028146A">
              <w:rPr>
                <w:rFonts w:cs="Arial"/>
                <w:sz w:val="16"/>
                <w:szCs w:val="18"/>
                <w:lang w:val="en-US" w:eastAsia="zh-CN"/>
              </w:rPr>
              <w:t>DL modulation</w:t>
            </w:r>
          </w:p>
        </w:tc>
        <w:tc>
          <w:tcPr>
            <w:tcW w:w="464" w:type="pct"/>
            <w:vAlign w:val="center"/>
          </w:tcPr>
          <w:p w14:paraId="3D68610F" w14:textId="77777777" w:rsidR="00235ED5" w:rsidRPr="0028146A" w:rsidRDefault="00235ED5" w:rsidP="00301F87">
            <w:pPr>
              <w:pStyle w:val="TAH"/>
              <w:rPr>
                <w:rFonts w:cs="Arial"/>
                <w:sz w:val="16"/>
                <w:szCs w:val="18"/>
                <w:lang w:val="en-US" w:eastAsia="zh-CN"/>
              </w:rPr>
            </w:pPr>
            <w:r w:rsidRPr="0028146A">
              <w:rPr>
                <w:rFonts w:cs="Arial"/>
                <w:sz w:val="16"/>
                <w:szCs w:val="18"/>
                <w:lang w:val="en-US" w:eastAsia="zh-CN"/>
              </w:rPr>
              <w:t>UL modulation</w:t>
            </w:r>
          </w:p>
        </w:tc>
        <w:tc>
          <w:tcPr>
            <w:tcW w:w="348" w:type="pct"/>
            <w:vAlign w:val="center"/>
          </w:tcPr>
          <w:p w14:paraId="68604281" w14:textId="77777777" w:rsidR="00235ED5" w:rsidRPr="0028146A" w:rsidRDefault="00235ED5" w:rsidP="00301F87">
            <w:pPr>
              <w:pStyle w:val="TAH"/>
              <w:rPr>
                <w:rFonts w:cs="Arial"/>
                <w:sz w:val="16"/>
                <w:szCs w:val="18"/>
                <w:lang w:val="en-US" w:eastAsia="zh-CN"/>
              </w:rPr>
            </w:pPr>
            <w:r w:rsidRPr="0028146A">
              <w:rPr>
                <w:rFonts w:cs="Arial"/>
                <w:sz w:val="16"/>
                <w:szCs w:val="18"/>
                <w:lang w:val="en-US" w:eastAsia="zh-CN"/>
              </w:rPr>
              <w:t>Range</w:t>
            </w:r>
          </w:p>
        </w:tc>
        <w:tc>
          <w:tcPr>
            <w:tcW w:w="439" w:type="pct"/>
            <w:vAlign w:val="center"/>
          </w:tcPr>
          <w:p w14:paraId="4FE448B2" w14:textId="77777777" w:rsidR="00235ED5" w:rsidRPr="0028146A" w:rsidRDefault="00235ED5" w:rsidP="00301F87">
            <w:pPr>
              <w:pStyle w:val="TAH"/>
              <w:rPr>
                <w:sz w:val="16"/>
              </w:rPr>
            </w:pPr>
            <w:r w:rsidRPr="0028146A">
              <w:rPr>
                <w:sz w:val="16"/>
              </w:rPr>
              <w:t>UL Carrier centre</w:t>
            </w:r>
          </w:p>
          <w:p w14:paraId="03C5BBD8" w14:textId="77777777" w:rsidR="00235ED5" w:rsidRPr="0028146A" w:rsidRDefault="00235ED5" w:rsidP="00301F87">
            <w:pPr>
              <w:pStyle w:val="TAH"/>
              <w:rPr>
                <w:rFonts w:cs="Arial"/>
                <w:sz w:val="16"/>
                <w:szCs w:val="18"/>
                <w:lang w:val="en-US" w:eastAsia="zh-CN"/>
              </w:rPr>
            </w:pPr>
            <w:r w:rsidRPr="0028146A">
              <w:rPr>
                <w:sz w:val="16"/>
              </w:rPr>
              <w:t>[ARFCN]</w:t>
            </w:r>
          </w:p>
        </w:tc>
        <w:tc>
          <w:tcPr>
            <w:tcW w:w="394" w:type="pct"/>
            <w:vAlign w:val="center"/>
          </w:tcPr>
          <w:p w14:paraId="53C40584" w14:textId="77777777" w:rsidR="00235ED5" w:rsidRPr="0028146A" w:rsidRDefault="00235ED5" w:rsidP="00301F87">
            <w:pPr>
              <w:pStyle w:val="TAH"/>
              <w:rPr>
                <w:rFonts w:cs="Arial"/>
                <w:sz w:val="16"/>
                <w:szCs w:val="18"/>
                <w:lang w:val="en-US" w:eastAsia="zh-CN"/>
              </w:rPr>
            </w:pPr>
            <w:r w:rsidRPr="0028146A">
              <w:rPr>
                <w:rFonts w:cs="Arial"/>
                <w:sz w:val="16"/>
                <w:szCs w:val="18"/>
                <w:lang w:val="en-US" w:eastAsia="zh-CN"/>
              </w:rPr>
              <w:t>UL Carrier Center (MHz)</w:t>
            </w:r>
          </w:p>
        </w:tc>
        <w:tc>
          <w:tcPr>
            <w:tcW w:w="439" w:type="pct"/>
            <w:vAlign w:val="center"/>
          </w:tcPr>
          <w:p w14:paraId="22146DB3" w14:textId="77777777" w:rsidR="00235ED5" w:rsidRPr="0028146A" w:rsidRDefault="00235ED5" w:rsidP="00301F87">
            <w:pPr>
              <w:pStyle w:val="TAH"/>
              <w:rPr>
                <w:rFonts w:cs="Arial"/>
                <w:sz w:val="16"/>
                <w:szCs w:val="18"/>
              </w:rPr>
            </w:pPr>
            <w:r w:rsidRPr="0028146A">
              <w:rPr>
                <w:rFonts w:cs="Arial"/>
                <w:sz w:val="16"/>
                <w:szCs w:val="18"/>
              </w:rPr>
              <w:t>DL Carrier centre</w:t>
            </w:r>
          </w:p>
          <w:p w14:paraId="04C13037" w14:textId="77777777" w:rsidR="00235ED5" w:rsidRPr="0028146A" w:rsidRDefault="00235ED5" w:rsidP="00301F87">
            <w:pPr>
              <w:pStyle w:val="TAH"/>
              <w:rPr>
                <w:rFonts w:cs="Arial"/>
                <w:sz w:val="16"/>
                <w:szCs w:val="18"/>
                <w:lang w:val="en-US" w:eastAsia="zh-CN"/>
              </w:rPr>
            </w:pPr>
            <w:r w:rsidRPr="0028146A">
              <w:rPr>
                <w:rFonts w:cs="Arial"/>
                <w:sz w:val="16"/>
                <w:szCs w:val="18"/>
              </w:rPr>
              <w:t>[ARFCN]</w:t>
            </w:r>
          </w:p>
        </w:tc>
        <w:tc>
          <w:tcPr>
            <w:tcW w:w="394" w:type="pct"/>
            <w:vAlign w:val="center"/>
          </w:tcPr>
          <w:p w14:paraId="02636CB3" w14:textId="77777777" w:rsidR="00235ED5" w:rsidRPr="0028146A" w:rsidRDefault="00235ED5" w:rsidP="00301F87">
            <w:pPr>
              <w:pStyle w:val="TAH"/>
              <w:rPr>
                <w:rFonts w:cs="Arial"/>
                <w:sz w:val="16"/>
                <w:szCs w:val="18"/>
                <w:lang w:val="en-US" w:eastAsia="zh-CN"/>
              </w:rPr>
            </w:pPr>
            <w:r w:rsidRPr="0028146A">
              <w:rPr>
                <w:rFonts w:cs="Arial"/>
                <w:sz w:val="16"/>
                <w:szCs w:val="18"/>
                <w:lang w:val="en-US" w:eastAsia="zh-CN"/>
              </w:rPr>
              <w:t>DL Carrier Center (MHz)</w:t>
            </w:r>
          </w:p>
        </w:tc>
        <w:tc>
          <w:tcPr>
            <w:tcW w:w="494" w:type="pct"/>
            <w:vAlign w:val="center"/>
          </w:tcPr>
          <w:p w14:paraId="3B4DC3C7" w14:textId="77777777" w:rsidR="00235ED5" w:rsidRPr="0028146A" w:rsidRDefault="00235ED5" w:rsidP="00301F87">
            <w:pPr>
              <w:pStyle w:val="TAH"/>
              <w:rPr>
                <w:rFonts w:cs="Arial"/>
                <w:sz w:val="16"/>
                <w:szCs w:val="18"/>
                <w:lang w:val="en-US" w:eastAsia="zh-CN"/>
              </w:rPr>
            </w:pPr>
            <w:r w:rsidRPr="0028146A">
              <w:rPr>
                <w:rFonts w:cs="Arial"/>
                <w:sz w:val="16"/>
                <w:szCs w:val="18"/>
                <w:lang w:val="en-US" w:eastAsia="zh-CN"/>
              </w:rPr>
              <w:t>UL RB Allocation</w:t>
            </w:r>
          </w:p>
          <w:p w14:paraId="315C7E57" w14:textId="77777777" w:rsidR="00235ED5" w:rsidRPr="0028146A" w:rsidRDefault="00235ED5" w:rsidP="00301F87">
            <w:pPr>
              <w:pStyle w:val="TAH"/>
              <w:rPr>
                <w:rFonts w:cs="Arial"/>
                <w:sz w:val="16"/>
                <w:szCs w:val="18"/>
                <w:lang w:val="en-US" w:eastAsia="zh-CN"/>
              </w:rPr>
            </w:pPr>
            <w:r w:rsidRPr="0028146A">
              <w:rPr>
                <w:rFonts w:cs="Arial"/>
                <w:bCs/>
                <w:sz w:val="16"/>
                <w:szCs w:val="18"/>
              </w:rPr>
              <w:t>(</w:t>
            </w:r>
            <w:r w:rsidRPr="0028146A">
              <w:rPr>
                <w:sz w:val="16"/>
              </w:rPr>
              <w:t>L</w:t>
            </w:r>
            <w:r w:rsidRPr="0028146A">
              <w:rPr>
                <w:sz w:val="16"/>
                <w:vertAlign w:val="subscript"/>
              </w:rPr>
              <w:t>CRB</w:t>
            </w:r>
            <w:r w:rsidRPr="0028146A">
              <w:rPr>
                <w:sz w:val="16"/>
              </w:rPr>
              <w:t xml:space="preserve"> @ RB</w:t>
            </w:r>
            <w:r w:rsidRPr="0028146A">
              <w:rPr>
                <w:sz w:val="16"/>
                <w:vertAlign w:val="subscript"/>
              </w:rPr>
              <w:t>start</w:t>
            </w:r>
            <w:r w:rsidRPr="0028146A">
              <w:rPr>
                <w:rFonts w:cs="Arial"/>
                <w:bCs/>
                <w:sz w:val="16"/>
                <w:szCs w:val="18"/>
              </w:rPr>
              <w:t>)</w:t>
            </w:r>
          </w:p>
        </w:tc>
        <w:tc>
          <w:tcPr>
            <w:tcW w:w="580" w:type="pct"/>
            <w:vAlign w:val="center"/>
          </w:tcPr>
          <w:p w14:paraId="4467A04E" w14:textId="77777777" w:rsidR="00235ED5" w:rsidRPr="0028146A" w:rsidRDefault="00235ED5" w:rsidP="00301F87">
            <w:pPr>
              <w:pStyle w:val="TAH"/>
              <w:rPr>
                <w:rFonts w:cs="Arial"/>
                <w:sz w:val="16"/>
                <w:szCs w:val="18"/>
                <w:lang w:val="en-US" w:eastAsia="zh-CN"/>
              </w:rPr>
            </w:pPr>
            <w:r w:rsidRPr="0028146A">
              <w:rPr>
                <w:rFonts w:cs="Arial"/>
                <w:sz w:val="16"/>
                <w:szCs w:val="18"/>
                <w:lang w:val="en-US" w:eastAsia="zh-CN"/>
              </w:rPr>
              <w:t>DL Configuration (</w:t>
            </w:r>
            <w:r w:rsidRPr="0028146A">
              <w:rPr>
                <w:rFonts w:cs="Arial"/>
                <w:sz w:val="16"/>
                <w:szCs w:val="18"/>
                <w:lang w:eastAsia="zh-CN"/>
              </w:rPr>
              <w:t>FULL RB,</w:t>
            </w:r>
            <w:r w:rsidRPr="0028146A">
              <w:rPr>
                <w:sz w:val="16"/>
              </w:rPr>
              <w:t xml:space="preserve"> L</w:t>
            </w:r>
            <w:r w:rsidRPr="0028146A">
              <w:rPr>
                <w:sz w:val="16"/>
                <w:vertAlign w:val="subscript"/>
              </w:rPr>
              <w:t>CRB</w:t>
            </w:r>
            <w:r w:rsidRPr="0028146A">
              <w:rPr>
                <w:sz w:val="16"/>
              </w:rPr>
              <w:t xml:space="preserve"> @ RB</w:t>
            </w:r>
            <w:r w:rsidRPr="0028146A">
              <w:rPr>
                <w:sz w:val="16"/>
                <w:vertAlign w:val="subscript"/>
              </w:rPr>
              <w:t>start</w:t>
            </w:r>
            <w:r w:rsidRPr="0028146A">
              <w:rPr>
                <w:rFonts w:cs="Arial"/>
                <w:sz w:val="16"/>
                <w:szCs w:val="18"/>
                <w:lang w:val="en-US" w:eastAsia="zh-CN"/>
              </w:rPr>
              <w:t>)</w:t>
            </w:r>
          </w:p>
        </w:tc>
      </w:tr>
      <w:tr w:rsidR="00235ED5" w:rsidRPr="0028146A" w14:paraId="3B07C317" w14:textId="77777777" w:rsidTr="00301F87">
        <w:trPr>
          <w:trHeight w:val="87"/>
        </w:trPr>
        <w:tc>
          <w:tcPr>
            <w:tcW w:w="303" w:type="pct"/>
            <w:vMerge w:val="restart"/>
            <w:vAlign w:val="center"/>
            <w:hideMark/>
          </w:tcPr>
          <w:p w14:paraId="2BD14AB9" w14:textId="77777777" w:rsidR="00235ED5" w:rsidRPr="0028146A" w:rsidRDefault="00235ED5" w:rsidP="00301F87">
            <w:pPr>
              <w:pStyle w:val="TAC"/>
              <w:rPr>
                <w:rFonts w:eastAsia="Yu Mincho" w:cs="Arial"/>
                <w:sz w:val="16"/>
                <w:szCs w:val="18"/>
              </w:rPr>
            </w:pPr>
            <w:r w:rsidRPr="0028146A">
              <w:rPr>
                <w:rFonts w:eastAsia="Yu Mincho" w:cs="Arial"/>
                <w:sz w:val="16"/>
                <w:szCs w:val="18"/>
              </w:rPr>
              <w:t>n1</w:t>
            </w:r>
          </w:p>
        </w:tc>
        <w:tc>
          <w:tcPr>
            <w:tcW w:w="382" w:type="pct"/>
            <w:vMerge w:val="restart"/>
            <w:vAlign w:val="center"/>
            <w:hideMark/>
          </w:tcPr>
          <w:p w14:paraId="172C6218" w14:textId="77777777" w:rsidR="00235ED5" w:rsidRPr="0028146A" w:rsidRDefault="00235ED5" w:rsidP="00301F87">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1CBBDFC1" w14:textId="77777777" w:rsidR="00235ED5" w:rsidRPr="0028146A" w:rsidRDefault="00235ED5" w:rsidP="00301F87">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6E83A8F5" w14:textId="77777777" w:rsidR="00235ED5" w:rsidRPr="0028146A" w:rsidRDefault="00235ED5" w:rsidP="00301F87">
            <w:pPr>
              <w:spacing w:after="0"/>
              <w:jc w:val="center"/>
              <w:rPr>
                <w:rFonts w:ascii="Arial" w:hAnsi="Arial" w:cs="Arial"/>
                <w:sz w:val="14"/>
                <w:szCs w:val="18"/>
                <w:lang w:eastAsia="zh-CN"/>
              </w:rPr>
            </w:pPr>
            <w:r w:rsidRPr="0028146A">
              <w:rPr>
                <w:rFonts w:ascii="Arial" w:hAnsi="Arial" w:cs="Arial"/>
                <w:sz w:val="14"/>
                <w:szCs w:val="18"/>
                <w:lang w:eastAsia="zh-CN"/>
              </w:rPr>
              <w:t>CP-OFDM QPSK</w:t>
            </w:r>
          </w:p>
        </w:tc>
        <w:tc>
          <w:tcPr>
            <w:tcW w:w="464" w:type="pct"/>
            <w:vMerge w:val="restart"/>
            <w:vAlign w:val="center"/>
          </w:tcPr>
          <w:p w14:paraId="4BF5A189" w14:textId="77777777" w:rsidR="00235ED5" w:rsidRPr="0028146A" w:rsidRDefault="00235ED5" w:rsidP="00301F87">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2942D937" w14:textId="77777777" w:rsidR="00235ED5" w:rsidRPr="0028146A" w:rsidRDefault="00235ED5" w:rsidP="00301F87">
            <w:pPr>
              <w:pStyle w:val="TAC"/>
              <w:rPr>
                <w:rFonts w:eastAsia="Yu Mincho" w:cs="Arial"/>
                <w:sz w:val="14"/>
                <w:szCs w:val="18"/>
              </w:rPr>
            </w:pPr>
            <w:r w:rsidRPr="0028146A">
              <w:rPr>
                <w:rFonts w:cs="Arial"/>
                <w:sz w:val="14"/>
                <w:szCs w:val="18"/>
                <w:lang w:eastAsia="zh-CN"/>
              </w:rPr>
              <w:t>QPSK</w:t>
            </w:r>
          </w:p>
        </w:tc>
        <w:tc>
          <w:tcPr>
            <w:tcW w:w="348" w:type="pct"/>
            <w:vAlign w:val="center"/>
          </w:tcPr>
          <w:p w14:paraId="0493E1A9"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Align w:val="center"/>
          </w:tcPr>
          <w:p w14:paraId="3844B93B" w14:textId="77777777" w:rsidR="00235ED5" w:rsidRPr="0028146A" w:rsidRDefault="00235ED5" w:rsidP="00301F87">
            <w:pPr>
              <w:keepNext/>
              <w:keepLines/>
              <w:spacing w:after="0"/>
              <w:jc w:val="center"/>
              <w:rPr>
                <w:rFonts w:ascii="Arial" w:hAnsi="Arial" w:cs="Arial"/>
                <w:sz w:val="16"/>
                <w:szCs w:val="18"/>
                <w:lang w:eastAsia="zh-CN"/>
              </w:rPr>
            </w:pPr>
            <w:r w:rsidRPr="0028146A">
              <w:rPr>
                <w:rFonts w:ascii="Arial" w:hAnsi="Arial" w:cs="Arial"/>
                <w:sz w:val="16"/>
                <w:szCs w:val="18"/>
                <w:lang w:eastAsia="zh-CN"/>
              </w:rPr>
              <w:t>385500</w:t>
            </w:r>
          </w:p>
        </w:tc>
        <w:tc>
          <w:tcPr>
            <w:tcW w:w="394" w:type="pct"/>
            <w:vAlign w:val="center"/>
          </w:tcPr>
          <w:p w14:paraId="3F82E60C"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1927.5</w:t>
            </w:r>
          </w:p>
        </w:tc>
        <w:tc>
          <w:tcPr>
            <w:tcW w:w="439" w:type="pct"/>
            <w:vAlign w:val="center"/>
          </w:tcPr>
          <w:p w14:paraId="1BC03D7E" w14:textId="77777777" w:rsidR="00235ED5" w:rsidRPr="0028146A" w:rsidRDefault="00235ED5" w:rsidP="00301F87">
            <w:pPr>
              <w:keepNext/>
              <w:keepLines/>
              <w:spacing w:after="0"/>
              <w:jc w:val="center"/>
              <w:rPr>
                <w:rFonts w:ascii="Arial" w:hAnsi="Arial" w:cs="Arial"/>
                <w:sz w:val="16"/>
                <w:szCs w:val="18"/>
              </w:rPr>
            </w:pPr>
            <w:r w:rsidRPr="0028146A">
              <w:rPr>
                <w:rFonts w:ascii="Arial" w:hAnsi="Arial" w:cs="Arial"/>
                <w:sz w:val="16"/>
                <w:szCs w:val="18"/>
                <w:lang w:eastAsia="x-none"/>
              </w:rPr>
              <w:t>423500</w:t>
            </w:r>
          </w:p>
        </w:tc>
        <w:tc>
          <w:tcPr>
            <w:tcW w:w="394" w:type="pct"/>
            <w:vAlign w:val="center"/>
          </w:tcPr>
          <w:p w14:paraId="3903CA2A" w14:textId="77777777" w:rsidR="00235ED5" w:rsidRPr="0028146A" w:rsidRDefault="00235ED5" w:rsidP="00301F87">
            <w:pPr>
              <w:keepNext/>
              <w:keepLines/>
              <w:spacing w:after="0"/>
              <w:jc w:val="center"/>
              <w:rPr>
                <w:rFonts w:ascii="Arial" w:hAnsi="Arial" w:cs="Arial"/>
                <w:sz w:val="16"/>
                <w:szCs w:val="18"/>
              </w:rPr>
            </w:pPr>
            <w:r w:rsidRPr="0028146A">
              <w:rPr>
                <w:rFonts w:ascii="Arial" w:hAnsi="Arial" w:cs="Arial"/>
                <w:sz w:val="16"/>
                <w:szCs w:val="18"/>
                <w:lang w:eastAsia="x-none"/>
              </w:rPr>
              <w:t>2117.5</w:t>
            </w:r>
          </w:p>
        </w:tc>
        <w:tc>
          <w:tcPr>
            <w:tcW w:w="494" w:type="pct"/>
            <w:vMerge w:val="restart"/>
            <w:vAlign w:val="center"/>
          </w:tcPr>
          <w:p w14:paraId="616F7A5B" w14:textId="77777777" w:rsidR="00235ED5" w:rsidRPr="0028146A" w:rsidRDefault="00235ED5" w:rsidP="00301F87">
            <w:pPr>
              <w:pStyle w:val="TAC"/>
              <w:rPr>
                <w:rFonts w:eastAsia="Yu Mincho" w:cs="Arial"/>
                <w:sz w:val="16"/>
                <w:szCs w:val="18"/>
              </w:rPr>
            </w:pPr>
            <w:r w:rsidRPr="0028146A">
              <w:rPr>
                <w:rFonts w:eastAsia="宋体" w:cs="Arial"/>
                <w:sz w:val="16"/>
                <w:szCs w:val="18"/>
              </w:rPr>
              <w:t>75@4</w:t>
            </w:r>
          </w:p>
        </w:tc>
        <w:tc>
          <w:tcPr>
            <w:tcW w:w="580" w:type="pct"/>
            <w:vMerge w:val="restart"/>
            <w:vAlign w:val="center"/>
          </w:tcPr>
          <w:p w14:paraId="0CB5F1BE" w14:textId="77777777" w:rsidR="00235ED5" w:rsidRPr="0028146A" w:rsidRDefault="00235ED5" w:rsidP="00301F87">
            <w:pPr>
              <w:pStyle w:val="TAC"/>
              <w:rPr>
                <w:rFonts w:eastAsia="Yu Mincho" w:cs="Arial"/>
                <w:sz w:val="16"/>
                <w:szCs w:val="18"/>
              </w:rPr>
            </w:pPr>
            <w:r w:rsidRPr="0028146A">
              <w:rPr>
                <w:rFonts w:cs="Arial"/>
                <w:sz w:val="16"/>
                <w:szCs w:val="18"/>
                <w:lang w:eastAsia="zh-CN"/>
              </w:rPr>
              <w:t>79@0</w:t>
            </w:r>
          </w:p>
        </w:tc>
      </w:tr>
      <w:tr w:rsidR="00235ED5" w:rsidRPr="0028146A" w14:paraId="53D9FB07" w14:textId="77777777" w:rsidTr="00301F87">
        <w:trPr>
          <w:trHeight w:val="87"/>
        </w:trPr>
        <w:tc>
          <w:tcPr>
            <w:tcW w:w="303" w:type="pct"/>
            <w:vMerge/>
            <w:vAlign w:val="center"/>
          </w:tcPr>
          <w:p w14:paraId="33D4249F" w14:textId="77777777" w:rsidR="00235ED5" w:rsidRPr="0028146A" w:rsidRDefault="00235ED5" w:rsidP="00301F87">
            <w:pPr>
              <w:pStyle w:val="TAC"/>
              <w:rPr>
                <w:rFonts w:eastAsia="Yu Mincho" w:cs="Arial"/>
                <w:sz w:val="16"/>
                <w:szCs w:val="18"/>
              </w:rPr>
            </w:pPr>
          </w:p>
        </w:tc>
        <w:tc>
          <w:tcPr>
            <w:tcW w:w="382" w:type="pct"/>
            <w:vMerge/>
            <w:vAlign w:val="center"/>
          </w:tcPr>
          <w:p w14:paraId="6C8DA460" w14:textId="77777777" w:rsidR="00235ED5" w:rsidRPr="0028146A" w:rsidRDefault="00235ED5" w:rsidP="00301F87">
            <w:pPr>
              <w:pStyle w:val="TAC"/>
              <w:rPr>
                <w:rFonts w:eastAsia="Yu Mincho" w:cs="Arial"/>
                <w:sz w:val="16"/>
                <w:szCs w:val="18"/>
              </w:rPr>
            </w:pPr>
          </w:p>
        </w:tc>
        <w:tc>
          <w:tcPr>
            <w:tcW w:w="299" w:type="pct"/>
            <w:vMerge/>
            <w:vAlign w:val="center"/>
          </w:tcPr>
          <w:p w14:paraId="10E7F50F" w14:textId="77777777" w:rsidR="00235ED5" w:rsidRPr="0028146A" w:rsidRDefault="00235ED5" w:rsidP="00301F87">
            <w:pPr>
              <w:pStyle w:val="TAC"/>
              <w:rPr>
                <w:rFonts w:cs="Arial"/>
                <w:sz w:val="16"/>
                <w:szCs w:val="18"/>
                <w:lang w:eastAsia="zh-CN"/>
              </w:rPr>
            </w:pPr>
          </w:p>
        </w:tc>
        <w:tc>
          <w:tcPr>
            <w:tcW w:w="464" w:type="pct"/>
            <w:vMerge/>
            <w:vAlign w:val="center"/>
          </w:tcPr>
          <w:p w14:paraId="2DB0EF6E" w14:textId="77777777" w:rsidR="00235ED5" w:rsidRPr="0028146A" w:rsidRDefault="00235ED5" w:rsidP="00301F87">
            <w:pPr>
              <w:spacing w:after="0"/>
              <w:jc w:val="center"/>
              <w:rPr>
                <w:rFonts w:ascii="Arial" w:hAnsi="Arial" w:cs="Arial"/>
                <w:sz w:val="14"/>
                <w:szCs w:val="18"/>
                <w:lang w:eastAsia="zh-CN"/>
              </w:rPr>
            </w:pPr>
          </w:p>
        </w:tc>
        <w:tc>
          <w:tcPr>
            <w:tcW w:w="464" w:type="pct"/>
            <w:vMerge/>
            <w:vAlign w:val="center"/>
          </w:tcPr>
          <w:p w14:paraId="77DE2487" w14:textId="77777777" w:rsidR="00235ED5" w:rsidRPr="0028146A" w:rsidRDefault="00235ED5" w:rsidP="00301F87">
            <w:pPr>
              <w:spacing w:after="0"/>
              <w:jc w:val="center"/>
              <w:rPr>
                <w:rFonts w:ascii="Arial" w:hAnsi="Arial" w:cs="Arial"/>
                <w:sz w:val="14"/>
                <w:szCs w:val="18"/>
                <w:lang w:eastAsia="zh-CN"/>
              </w:rPr>
            </w:pPr>
          </w:p>
        </w:tc>
        <w:tc>
          <w:tcPr>
            <w:tcW w:w="348" w:type="pct"/>
            <w:vAlign w:val="center"/>
          </w:tcPr>
          <w:p w14:paraId="202C3985"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Align w:val="center"/>
          </w:tcPr>
          <w:p w14:paraId="5BA75B23" w14:textId="77777777" w:rsidR="00235ED5" w:rsidRPr="0028146A" w:rsidRDefault="00235ED5" w:rsidP="00301F87">
            <w:pPr>
              <w:keepNext/>
              <w:keepLines/>
              <w:spacing w:after="0"/>
              <w:jc w:val="center"/>
              <w:rPr>
                <w:rFonts w:ascii="Arial" w:hAnsi="Arial" w:cs="Arial"/>
                <w:sz w:val="16"/>
                <w:szCs w:val="18"/>
                <w:lang w:eastAsia="zh-CN"/>
              </w:rPr>
            </w:pPr>
            <w:r w:rsidRPr="0028146A">
              <w:rPr>
                <w:rFonts w:ascii="Arial" w:hAnsi="Arial" w:cs="Arial"/>
                <w:sz w:val="16"/>
                <w:szCs w:val="18"/>
                <w:lang w:eastAsia="zh-CN"/>
              </w:rPr>
              <w:t>390000</w:t>
            </w:r>
          </w:p>
        </w:tc>
        <w:tc>
          <w:tcPr>
            <w:tcW w:w="394" w:type="pct"/>
            <w:vAlign w:val="center"/>
          </w:tcPr>
          <w:p w14:paraId="3E6033EB"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1950</w:t>
            </w:r>
          </w:p>
        </w:tc>
        <w:tc>
          <w:tcPr>
            <w:tcW w:w="439" w:type="pct"/>
            <w:vAlign w:val="center"/>
          </w:tcPr>
          <w:p w14:paraId="0BB48EEC" w14:textId="77777777" w:rsidR="00235ED5" w:rsidRPr="0028146A" w:rsidRDefault="00235ED5" w:rsidP="00301F87">
            <w:pPr>
              <w:keepNext/>
              <w:keepLines/>
              <w:spacing w:after="0"/>
              <w:jc w:val="center"/>
              <w:rPr>
                <w:rFonts w:ascii="Arial" w:hAnsi="Arial" w:cs="Arial"/>
                <w:sz w:val="16"/>
                <w:szCs w:val="18"/>
              </w:rPr>
            </w:pPr>
            <w:r w:rsidRPr="0028146A">
              <w:rPr>
                <w:rFonts w:ascii="Arial" w:hAnsi="Arial" w:cs="Arial"/>
                <w:sz w:val="16"/>
                <w:szCs w:val="18"/>
                <w:lang w:eastAsia="x-none"/>
              </w:rPr>
              <w:t>428000</w:t>
            </w:r>
          </w:p>
        </w:tc>
        <w:tc>
          <w:tcPr>
            <w:tcW w:w="394" w:type="pct"/>
            <w:vAlign w:val="center"/>
          </w:tcPr>
          <w:p w14:paraId="28DBB154" w14:textId="77777777" w:rsidR="00235ED5" w:rsidRPr="0028146A" w:rsidRDefault="00235ED5" w:rsidP="00301F87">
            <w:pPr>
              <w:keepNext/>
              <w:keepLines/>
              <w:spacing w:after="0"/>
              <w:jc w:val="center"/>
              <w:rPr>
                <w:rFonts w:ascii="Arial" w:hAnsi="Arial" w:cs="Arial"/>
                <w:sz w:val="16"/>
                <w:szCs w:val="18"/>
              </w:rPr>
            </w:pPr>
            <w:r w:rsidRPr="0028146A">
              <w:rPr>
                <w:rFonts w:ascii="Arial" w:hAnsi="Arial" w:cs="Arial"/>
                <w:sz w:val="16"/>
                <w:szCs w:val="18"/>
                <w:lang w:eastAsia="x-none"/>
              </w:rPr>
              <w:t>2140</w:t>
            </w:r>
          </w:p>
        </w:tc>
        <w:tc>
          <w:tcPr>
            <w:tcW w:w="494" w:type="pct"/>
            <w:vMerge/>
            <w:vAlign w:val="center"/>
          </w:tcPr>
          <w:p w14:paraId="0F2EA2D5" w14:textId="77777777" w:rsidR="00235ED5" w:rsidRPr="0028146A" w:rsidRDefault="00235ED5" w:rsidP="00301F87">
            <w:pPr>
              <w:pStyle w:val="TAC"/>
              <w:rPr>
                <w:rFonts w:eastAsia="Yu Mincho" w:cs="Arial"/>
                <w:sz w:val="16"/>
                <w:szCs w:val="18"/>
              </w:rPr>
            </w:pPr>
          </w:p>
        </w:tc>
        <w:tc>
          <w:tcPr>
            <w:tcW w:w="580" w:type="pct"/>
            <w:vMerge/>
            <w:vAlign w:val="center"/>
          </w:tcPr>
          <w:p w14:paraId="0B298B84" w14:textId="77777777" w:rsidR="00235ED5" w:rsidRPr="0028146A" w:rsidRDefault="00235ED5" w:rsidP="00301F87">
            <w:pPr>
              <w:pStyle w:val="TAC"/>
              <w:rPr>
                <w:rFonts w:eastAsia="Yu Mincho" w:cs="Arial"/>
                <w:sz w:val="16"/>
                <w:szCs w:val="18"/>
              </w:rPr>
            </w:pPr>
          </w:p>
        </w:tc>
      </w:tr>
      <w:tr w:rsidR="00235ED5" w:rsidRPr="0028146A" w14:paraId="52620B57" w14:textId="77777777" w:rsidTr="00301F87">
        <w:trPr>
          <w:trHeight w:val="87"/>
        </w:trPr>
        <w:tc>
          <w:tcPr>
            <w:tcW w:w="303" w:type="pct"/>
            <w:vMerge/>
            <w:vAlign w:val="center"/>
          </w:tcPr>
          <w:p w14:paraId="6C801E99" w14:textId="77777777" w:rsidR="00235ED5" w:rsidRPr="0028146A" w:rsidRDefault="00235ED5" w:rsidP="00301F87">
            <w:pPr>
              <w:pStyle w:val="TAC"/>
              <w:rPr>
                <w:rFonts w:eastAsia="Yu Mincho" w:cs="Arial"/>
                <w:sz w:val="16"/>
                <w:szCs w:val="18"/>
              </w:rPr>
            </w:pPr>
          </w:p>
        </w:tc>
        <w:tc>
          <w:tcPr>
            <w:tcW w:w="382" w:type="pct"/>
            <w:vMerge/>
            <w:vAlign w:val="center"/>
          </w:tcPr>
          <w:p w14:paraId="0A22B25F" w14:textId="77777777" w:rsidR="00235ED5" w:rsidRPr="0028146A" w:rsidRDefault="00235ED5" w:rsidP="00301F87">
            <w:pPr>
              <w:pStyle w:val="TAC"/>
              <w:rPr>
                <w:rFonts w:eastAsia="Yu Mincho" w:cs="Arial"/>
                <w:sz w:val="16"/>
                <w:szCs w:val="18"/>
              </w:rPr>
            </w:pPr>
          </w:p>
        </w:tc>
        <w:tc>
          <w:tcPr>
            <w:tcW w:w="299" w:type="pct"/>
            <w:vMerge/>
            <w:vAlign w:val="center"/>
          </w:tcPr>
          <w:p w14:paraId="70219171" w14:textId="77777777" w:rsidR="00235ED5" w:rsidRPr="0028146A" w:rsidRDefault="00235ED5" w:rsidP="00301F87">
            <w:pPr>
              <w:pStyle w:val="TAC"/>
              <w:rPr>
                <w:rFonts w:cs="Arial"/>
                <w:sz w:val="16"/>
                <w:szCs w:val="18"/>
                <w:lang w:eastAsia="zh-CN"/>
              </w:rPr>
            </w:pPr>
          </w:p>
        </w:tc>
        <w:tc>
          <w:tcPr>
            <w:tcW w:w="464" w:type="pct"/>
            <w:vMerge/>
            <w:vAlign w:val="center"/>
          </w:tcPr>
          <w:p w14:paraId="52D59F53" w14:textId="77777777" w:rsidR="00235ED5" w:rsidRPr="0028146A" w:rsidRDefault="00235ED5" w:rsidP="00301F87">
            <w:pPr>
              <w:spacing w:after="0"/>
              <w:jc w:val="center"/>
              <w:rPr>
                <w:rFonts w:ascii="Arial" w:hAnsi="Arial" w:cs="Arial"/>
                <w:sz w:val="14"/>
                <w:szCs w:val="18"/>
                <w:lang w:eastAsia="zh-CN"/>
              </w:rPr>
            </w:pPr>
          </w:p>
        </w:tc>
        <w:tc>
          <w:tcPr>
            <w:tcW w:w="464" w:type="pct"/>
            <w:vMerge/>
            <w:vAlign w:val="center"/>
          </w:tcPr>
          <w:p w14:paraId="684E15FB" w14:textId="77777777" w:rsidR="00235ED5" w:rsidRPr="0028146A" w:rsidRDefault="00235ED5" w:rsidP="00301F87">
            <w:pPr>
              <w:spacing w:after="0"/>
              <w:jc w:val="center"/>
              <w:rPr>
                <w:rFonts w:ascii="Arial" w:hAnsi="Arial" w:cs="Arial"/>
                <w:sz w:val="14"/>
                <w:szCs w:val="18"/>
                <w:lang w:eastAsia="zh-CN"/>
              </w:rPr>
            </w:pPr>
          </w:p>
        </w:tc>
        <w:tc>
          <w:tcPr>
            <w:tcW w:w="348" w:type="pct"/>
            <w:vAlign w:val="center"/>
          </w:tcPr>
          <w:p w14:paraId="16AE2E6E"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Align w:val="center"/>
          </w:tcPr>
          <w:p w14:paraId="3337E92F" w14:textId="77777777" w:rsidR="00235ED5" w:rsidRPr="0028146A" w:rsidRDefault="00235ED5" w:rsidP="00301F87">
            <w:pPr>
              <w:keepNext/>
              <w:keepLines/>
              <w:spacing w:after="0"/>
              <w:jc w:val="center"/>
              <w:rPr>
                <w:rFonts w:ascii="Arial" w:hAnsi="Arial" w:cs="Arial"/>
                <w:sz w:val="16"/>
                <w:szCs w:val="18"/>
                <w:lang w:eastAsia="zh-CN"/>
              </w:rPr>
            </w:pPr>
            <w:r w:rsidRPr="0028146A">
              <w:rPr>
                <w:rFonts w:ascii="Arial" w:hAnsi="Arial" w:cs="Arial"/>
                <w:sz w:val="16"/>
                <w:szCs w:val="18"/>
                <w:lang w:eastAsia="zh-CN"/>
              </w:rPr>
              <w:t>394500</w:t>
            </w:r>
          </w:p>
        </w:tc>
        <w:tc>
          <w:tcPr>
            <w:tcW w:w="394" w:type="pct"/>
            <w:vAlign w:val="center"/>
          </w:tcPr>
          <w:p w14:paraId="02F984E6"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1972.5</w:t>
            </w:r>
          </w:p>
        </w:tc>
        <w:tc>
          <w:tcPr>
            <w:tcW w:w="439" w:type="pct"/>
            <w:vAlign w:val="center"/>
          </w:tcPr>
          <w:p w14:paraId="396C1058" w14:textId="77777777" w:rsidR="00235ED5" w:rsidRPr="0028146A" w:rsidRDefault="00235ED5" w:rsidP="00301F87">
            <w:pPr>
              <w:keepNext/>
              <w:keepLines/>
              <w:spacing w:after="0"/>
              <w:jc w:val="center"/>
              <w:rPr>
                <w:rFonts w:ascii="Arial" w:hAnsi="Arial" w:cs="Arial"/>
                <w:sz w:val="16"/>
                <w:szCs w:val="18"/>
              </w:rPr>
            </w:pPr>
            <w:r w:rsidRPr="0028146A">
              <w:rPr>
                <w:rFonts w:ascii="Arial" w:hAnsi="Arial" w:cs="Arial"/>
                <w:sz w:val="16"/>
                <w:szCs w:val="18"/>
                <w:lang w:eastAsia="x-none"/>
              </w:rPr>
              <w:t>432500</w:t>
            </w:r>
          </w:p>
        </w:tc>
        <w:tc>
          <w:tcPr>
            <w:tcW w:w="394" w:type="pct"/>
            <w:vAlign w:val="center"/>
          </w:tcPr>
          <w:p w14:paraId="01BBE0EF" w14:textId="77777777" w:rsidR="00235ED5" w:rsidRPr="0028146A" w:rsidRDefault="00235ED5" w:rsidP="00301F87">
            <w:pPr>
              <w:keepNext/>
              <w:keepLines/>
              <w:spacing w:after="0"/>
              <w:jc w:val="center"/>
              <w:rPr>
                <w:rFonts w:ascii="Arial" w:hAnsi="Arial" w:cs="Arial"/>
                <w:sz w:val="16"/>
                <w:szCs w:val="18"/>
              </w:rPr>
            </w:pPr>
            <w:r w:rsidRPr="0028146A">
              <w:rPr>
                <w:rFonts w:ascii="Arial" w:hAnsi="Arial" w:cs="Arial"/>
                <w:sz w:val="16"/>
                <w:szCs w:val="18"/>
                <w:lang w:eastAsia="x-none"/>
              </w:rPr>
              <w:t>2162.5</w:t>
            </w:r>
          </w:p>
        </w:tc>
        <w:tc>
          <w:tcPr>
            <w:tcW w:w="494" w:type="pct"/>
            <w:vMerge/>
            <w:vAlign w:val="center"/>
          </w:tcPr>
          <w:p w14:paraId="1FB0D697" w14:textId="77777777" w:rsidR="00235ED5" w:rsidRPr="0028146A" w:rsidRDefault="00235ED5" w:rsidP="00301F87">
            <w:pPr>
              <w:pStyle w:val="TAC"/>
              <w:rPr>
                <w:rFonts w:eastAsia="Yu Mincho" w:cs="Arial"/>
                <w:sz w:val="16"/>
                <w:szCs w:val="18"/>
              </w:rPr>
            </w:pPr>
          </w:p>
        </w:tc>
        <w:tc>
          <w:tcPr>
            <w:tcW w:w="580" w:type="pct"/>
            <w:vMerge/>
            <w:vAlign w:val="center"/>
          </w:tcPr>
          <w:p w14:paraId="5E252750" w14:textId="77777777" w:rsidR="00235ED5" w:rsidRPr="0028146A" w:rsidRDefault="00235ED5" w:rsidP="00301F87">
            <w:pPr>
              <w:pStyle w:val="TAC"/>
              <w:rPr>
                <w:rFonts w:eastAsia="Yu Mincho" w:cs="Arial"/>
                <w:sz w:val="16"/>
                <w:szCs w:val="18"/>
              </w:rPr>
            </w:pPr>
          </w:p>
        </w:tc>
      </w:tr>
      <w:tr w:rsidR="00235ED5" w:rsidRPr="0028146A" w14:paraId="0728ECF8" w14:textId="77777777" w:rsidTr="00301F87">
        <w:trPr>
          <w:trHeight w:val="87"/>
        </w:trPr>
        <w:tc>
          <w:tcPr>
            <w:tcW w:w="303" w:type="pct"/>
            <w:vMerge w:val="restart"/>
            <w:vAlign w:val="center"/>
            <w:hideMark/>
          </w:tcPr>
          <w:p w14:paraId="1659FC4C" w14:textId="77777777" w:rsidR="00235ED5" w:rsidRPr="0028146A" w:rsidRDefault="00235ED5" w:rsidP="00301F87">
            <w:pPr>
              <w:pStyle w:val="TAC"/>
              <w:rPr>
                <w:rFonts w:eastAsia="Yu Mincho" w:cs="Arial"/>
                <w:sz w:val="16"/>
                <w:szCs w:val="18"/>
              </w:rPr>
            </w:pPr>
            <w:r w:rsidRPr="0028146A">
              <w:rPr>
                <w:rFonts w:eastAsia="Yu Mincho" w:cs="Arial"/>
                <w:sz w:val="16"/>
                <w:szCs w:val="18"/>
              </w:rPr>
              <w:t>n2</w:t>
            </w:r>
          </w:p>
        </w:tc>
        <w:tc>
          <w:tcPr>
            <w:tcW w:w="382" w:type="pct"/>
            <w:vMerge w:val="restart"/>
            <w:vAlign w:val="center"/>
            <w:hideMark/>
          </w:tcPr>
          <w:p w14:paraId="1530B479" w14:textId="77777777" w:rsidR="00235ED5" w:rsidRPr="0028146A" w:rsidRDefault="00235ED5" w:rsidP="00301F87">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088836AA" w14:textId="77777777" w:rsidR="00235ED5" w:rsidRPr="0028146A" w:rsidRDefault="00235ED5" w:rsidP="00301F87">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6CA5CDC7" w14:textId="77777777" w:rsidR="00235ED5" w:rsidRPr="0028146A" w:rsidRDefault="00235ED5" w:rsidP="00301F87">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2FD44A13" w14:textId="77777777" w:rsidR="00235ED5" w:rsidRPr="0028146A" w:rsidRDefault="00235ED5" w:rsidP="00301F87">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7E2A7B43" w14:textId="77777777" w:rsidR="00235ED5" w:rsidRPr="0028146A" w:rsidRDefault="00235ED5" w:rsidP="00301F87">
            <w:pPr>
              <w:pStyle w:val="TAC"/>
              <w:rPr>
                <w:rFonts w:eastAsia="Yu Mincho" w:cs="Arial"/>
                <w:sz w:val="14"/>
                <w:szCs w:val="18"/>
              </w:rPr>
            </w:pPr>
            <w:r w:rsidRPr="0028146A">
              <w:rPr>
                <w:rFonts w:cs="Arial"/>
                <w:sz w:val="14"/>
                <w:szCs w:val="18"/>
                <w:lang w:eastAsia="zh-CN"/>
              </w:rPr>
              <w:t>QPSK</w:t>
            </w:r>
          </w:p>
        </w:tc>
        <w:tc>
          <w:tcPr>
            <w:tcW w:w="348" w:type="pct"/>
            <w:vAlign w:val="center"/>
          </w:tcPr>
          <w:p w14:paraId="3EC7BAAB"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Align w:val="center"/>
          </w:tcPr>
          <w:p w14:paraId="0F50F962" w14:textId="77777777" w:rsidR="00235ED5" w:rsidRPr="0028146A" w:rsidRDefault="00235ED5" w:rsidP="00301F87">
            <w:pPr>
              <w:pStyle w:val="TAC"/>
              <w:rPr>
                <w:rFonts w:cs="Arial"/>
                <w:sz w:val="16"/>
                <w:szCs w:val="18"/>
                <w:lang w:eastAsia="zh-CN"/>
              </w:rPr>
            </w:pPr>
            <w:r w:rsidRPr="0028146A">
              <w:rPr>
                <w:rFonts w:cs="Arial"/>
                <w:sz w:val="16"/>
                <w:szCs w:val="18"/>
                <w:lang w:eastAsia="zh-CN"/>
              </w:rPr>
              <w:t>371500</w:t>
            </w:r>
          </w:p>
        </w:tc>
        <w:tc>
          <w:tcPr>
            <w:tcW w:w="394" w:type="pct"/>
            <w:vAlign w:val="center"/>
          </w:tcPr>
          <w:p w14:paraId="307BCE1D"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1857.5</w:t>
            </w:r>
          </w:p>
        </w:tc>
        <w:tc>
          <w:tcPr>
            <w:tcW w:w="439" w:type="pct"/>
            <w:vAlign w:val="center"/>
          </w:tcPr>
          <w:p w14:paraId="189EFA24" w14:textId="77777777" w:rsidR="00235ED5" w:rsidRPr="0028146A" w:rsidRDefault="00235ED5" w:rsidP="00301F87">
            <w:pPr>
              <w:pStyle w:val="TAC"/>
              <w:rPr>
                <w:rFonts w:cs="Arial"/>
                <w:sz w:val="16"/>
                <w:szCs w:val="18"/>
              </w:rPr>
            </w:pPr>
            <w:r w:rsidRPr="0028146A">
              <w:rPr>
                <w:rFonts w:cs="Arial"/>
                <w:sz w:val="16"/>
                <w:szCs w:val="18"/>
              </w:rPr>
              <w:t>387500</w:t>
            </w:r>
          </w:p>
        </w:tc>
        <w:tc>
          <w:tcPr>
            <w:tcW w:w="394" w:type="pct"/>
            <w:vAlign w:val="center"/>
          </w:tcPr>
          <w:p w14:paraId="25EEF51F" w14:textId="77777777" w:rsidR="00235ED5" w:rsidRPr="0028146A" w:rsidRDefault="00235ED5" w:rsidP="00301F87">
            <w:pPr>
              <w:pStyle w:val="TAC"/>
              <w:rPr>
                <w:rFonts w:cs="Arial"/>
                <w:sz w:val="16"/>
                <w:szCs w:val="18"/>
              </w:rPr>
            </w:pPr>
            <w:r w:rsidRPr="0028146A">
              <w:rPr>
                <w:rFonts w:cs="Arial"/>
                <w:sz w:val="16"/>
                <w:szCs w:val="18"/>
              </w:rPr>
              <w:t>1937.5</w:t>
            </w:r>
          </w:p>
        </w:tc>
        <w:tc>
          <w:tcPr>
            <w:tcW w:w="494" w:type="pct"/>
            <w:vMerge w:val="restart"/>
            <w:vAlign w:val="center"/>
          </w:tcPr>
          <w:p w14:paraId="5B3E6906" w14:textId="77777777" w:rsidR="00235ED5" w:rsidRPr="0028146A" w:rsidRDefault="00235ED5" w:rsidP="00301F87">
            <w:pPr>
              <w:jc w:val="center"/>
              <w:rPr>
                <w:rFonts w:ascii="Arial" w:hAnsi="Arial" w:cs="Arial"/>
                <w:sz w:val="16"/>
                <w:szCs w:val="18"/>
              </w:rPr>
            </w:pPr>
            <w:r w:rsidRPr="0028146A">
              <w:rPr>
                <w:rFonts w:ascii="Arial" w:eastAsia="宋体" w:hAnsi="Arial" w:cs="Arial"/>
                <w:sz w:val="16"/>
                <w:szCs w:val="18"/>
              </w:rPr>
              <w:t>50@29</w:t>
            </w:r>
          </w:p>
        </w:tc>
        <w:tc>
          <w:tcPr>
            <w:tcW w:w="580" w:type="pct"/>
            <w:vMerge w:val="restart"/>
            <w:vAlign w:val="center"/>
          </w:tcPr>
          <w:p w14:paraId="044FDEF4" w14:textId="77777777" w:rsidR="00235ED5" w:rsidRPr="0028146A" w:rsidRDefault="00235ED5" w:rsidP="00301F87">
            <w:pPr>
              <w:spacing w:after="0"/>
              <w:jc w:val="center"/>
              <w:rPr>
                <w:rFonts w:ascii="Arial" w:hAnsi="Arial" w:cs="Arial"/>
                <w:sz w:val="16"/>
                <w:szCs w:val="18"/>
              </w:rPr>
            </w:pPr>
            <w:r w:rsidRPr="0028146A">
              <w:rPr>
                <w:rFonts w:ascii="Arial" w:hAnsi="Arial" w:cs="Arial"/>
                <w:sz w:val="16"/>
                <w:szCs w:val="18"/>
                <w:lang w:eastAsia="zh-CN"/>
              </w:rPr>
              <w:t>79@0</w:t>
            </w:r>
          </w:p>
        </w:tc>
      </w:tr>
      <w:tr w:rsidR="00235ED5" w:rsidRPr="0028146A" w14:paraId="19FCF22B" w14:textId="77777777" w:rsidTr="00301F87">
        <w:trPr>
          <w:trHeight w:val="87"/>
        </w:trPr>
        <w:tc>
          <w:tcPr>
            <w:tcW w:w="303" w:type="pct"/>
            <w:vMerge/>
            <w:vAlign w:val="center"/>
          </w:tcPr>
          <w:p w14:paraId="48178DA8" w14:textId="77777777" w:rsidR="00235ED5" w:rsidRPr="0028146A" w:rsidRDefault="00235ED5" w:rsidP="00301F87">
            <w:pPr>
              <w:pStyle w:val="TAC"/>
              <w:rPr>
                <w:rFonts w:eastAsia="Yu Mincho" w:cs="Arial"/>
                <w:sz w:val="16"/>
                <w:szCs w:val="18"/>
              </w:rPr>
            </w:pPr>
          </w:p>
        </w:tc>
        <w:tc>
          <w:tcPr>
            <w:tcW w:w="382" w:type="pct"/>
            <w:vMerge/>
            <w:vAlign w:val="center"/>
          </w:tcPr>
          <w:p w14:paraId="4AA23C46" w14:textId="77777777" w:rsidR="00235ED5" w:rsidRPr="0028146A" w:rsidRDefault="00235ED5" w:rsidP="00301F87">
            <w:pPr>
              <w:pStyle w:val="TAC"/>
              <w:rPr>
                <w:rFonts w:eastAsia="Yu Mincho" w:cs="Arial"/>
                <w:sz w:val="16"/>
                <w:szCs w:val="18"/>
              </w:rPr>
            </w:pPr>
          </w:p>
        </w:tc>
        <w:tc>
          <w:tcPr>
            <w:tcW w:w="299" w:type="pct"/>
            <w:vMerge/>
            <w:vAlign w:val="center"/>
          </w:tcPr>
          <w:p w14:paraId="4CEF25E4" w14:textId="77777777" w:rsidR="00235ED5" w:rsidRPr="0028146A" w:rsidRDefault="00235ED5" w:rsidP="00301F87">
            <w:pPr>
              <w:pStyle w:val="TAC"/>
              <w:rPr>
                <w:rFonts w:cs="Arial"/>
                <w:sz w:val="16"/>
                <w:szCs w:val="18"/>
                <w:lang w:eastAsia="zh-CN"/>
              </w:rPr>
            </w:pPr>
          </w:p>
        </w:tc>
        <w:tc>
          <w:tcPr>
            <w:tcW w:w="464" w:type="pct"/>
            <w:vMerge/>
            <w:vAlign w:val="center"/>
          </w:tcPr>
          <w:p w14:paraId="0D8D7B37" w14:textId="77777777" w:rsidR="00235ED5" w:rsidRPr="0028146A" w:rsidRDefault="00235ED5" w:rsidP="00301F87">
            <w:pPr>
              <w:spacing w:after="0"/>
              <w:jc w:val="center"/>
              <w:rPr>
                <w:rFonts w:ascii="Arial" w:hAnsi="Arial" w:cs="Arial"/>
                <w:sz w:val="14"/>
                <w:szCs w:val="18"/>
                <w:lang w:eastAsia="zh-CN"/>
              </w:rPr>
            </w:pPr>
          </w:p>
        </w:tc>
        <w:tc>
          <w:tcPr>
            <w:tcW w:w="464" w:type="pct"/>
            <w:vMerge/>
            <w:vAlign w:val="center"/>
          </w:tcPr>
          <w:p w14:paraId="07BCA93A" w14:textId="77777777" w:rsidR="00235ED5" w:rsidRPr="0028146A" w:rsidRDefault="00235ED5" w:rsidP="00301F87">
            <w:pPr>
              <w:spacing w:after="0"/>
              <w:jc w:val="center"/>
              <w:rPr>
                <w:rFonts w:ascii="Arial" w:hAnsi="Arial" w:cs="Arial"/>
                <w:sz w:val="14"/>
                <w:szCs w:val="18"/>
                <w:lang w:eastAsia="zh-CN"/>
              </w:rPr>
            </w:pPr>
          </w:p>
        </w:tc>
        <w:tc>
          <w:tcPr>
            <w:tcW w:w="348" w:type="pct"/>
            <w:vAlign w:val="center"/>
          </w:tcPr>
          <w:p w14:paraId="6BB4CB0B"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Align w:val="center"/>
          </w:tcPr>
          <w:p w14:paraId="11DE4EF3" w14:textId="77777777" w:rsidR="00235ED5" w:rsidRPr="0028146A" w:rsidRDefault="00235ED5" w:rsidP="00301F87">
            <w:pPr>
              <w:pStyle w:val="TAC"/>
              <w:rPr>
                <w:rFonts w:cs="Arial"/>
                <w:sz w:val="16"/>
                <w:szCs w:val="18"/>
                <w:lang w:eastAsia="zh-CN"/>
              </w:rPr>
            </w:pPr>
            <w:r w:rsidRPr="0028146A">
              <w:rPr>
                <w:rFonts w:cs="Arial"/>
                <w:sz w:val="16"/>
                <w:szCs w:val="18"/>
                <w:lang w:eastAsia="zh-CN"/>
              </w:rPr>
              <w:t>376000</w:t>
            </w:r>
          </w:p>
        </w:tc>
        <w:tc>
          <w:tcPr>
            <w:tcW w:w="394" w:type="pct"/>
            <w:vAlign w:val="center"/>
          </w:tcPr>
          <w:p w14:paraId="18876DC3"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1880</w:t>
            </w:r>
          </w:p>
        </w:tc>
        <w:tc>
          <w:tcPr>
            <w:tcW w:w="439" w:type="pct"/>
            <w:vAlign w:val="center"/>
          </w:tcPr>
          <w:p w14:paraId="1E8A8F22" w14:textId="77777777" w:rsidR="00235ED5" w:rsidRPr="0028146A" w:rsidRDefault="00235ED5" w:rsidP="00301F87">
            <w:pPr>
              <w:pStyle w:val="TAC"/>
              <w:rPr>
                <w:rFonts w:cs="Arial"/>
                <w:sz w:val="16"/>
                <w:szCs w:val="18"/>
              </w:rPr>
            </w:pPr>
            <w:r w:rsidRPr="0028146A">
              <w:rPr>
                <w:rFonts w:cs="Arial"/>
                <w:sz w:val="16"/>
                <w:szCs w:val="18"/>
              </w:rPr>
              <w:t>392000</w:t>
            </w:r>
          </w:p>
        </w:tc>
        <w:tc>
          <w:tcPr>
            <w:tcW w:w="394" w:type="pct"/>
            <w:vAlign w:val="center"/>
          </w:tcPr>
          <w:p w14:paraId="44A1D528" w14:textId="77777777" w:rsidR="00235ED5" w:rsidRPr="0028146A" w:rsidRDefault="00235ED5" w:rsidP="00301F87">
            <w:pPr>
              <w:pStyle w:val="TAC"/>
              <w:rPr>
                <w:rFonts w:cs="Arial"/>
                <w:sz w:val="16"/>
                <w:szCs w:val="18"/>
              </w:rPr>
            </w:pPr>
            <w:r w:rsidRPr="0028146A">
              <w:rPr>
                <w:rFonts w:cs="Arial"/>
                <w:sz w:val="16"/>
                <w:szCs w:val="18"/>
              </w:rPr>
              <w:t>1960</w:t>
            </w:r>
          </w:p>
        </w:tc>
        <w:tc>
          <w:tcPr>
            <w:tcW w:w="494" w:type="pct"/>
            <w:vMerge/>
            <w:vAlign w:val="center"/>
          </w:tcPr>
          <w:p w14:paraId="0F7B3627" w14:textId="77777777" w:rsidR="00235ED5" w:rsidRPr="0028146A" w:rsidRDefault="00235ED5" w:rsidP="00301F87">
            <w:pPr>
              <w:pStyle w:val="TAC"/>
              <w:rPr>
                <w:rFonts w:eastAsia="Yu Mincho" w:cs="Arial"/>
                <w:sz w:val="16"/>
                <w:szCs w:val="18"/>
              </w:rPr>
            </w:pPr>
          </w:p>
        </w:tc>
        <w:tc>
          <w:tcPr>
            <w:tcW w:w="580" w:type="pct"/>
            <w:vMerge/>
            <w:vAlign w:val="center"/>
          </w:tcPr>
          <w:p w14:paraId="04D928C0" w14:textId="77777777" w:rsidR="00235ED5" w:rsidRPr="0028146A" w:rsidRDefault="00235ED5" w:rsidP="00301F87">
            <w:pPr>
              <w:pStyle w:val="TAC"/>
              <w:rPr>
                <w:rFonts w:eastAsia="Yu Mincho" w:cs="Arial"/>
                <w:sz w:val="16"/>
                <w:szCs w:val="18"/>
              </w:rPr>
            </w:pPr>
          </w:p>
        </w:tc>
      </w:tr>
      <w:tr w:rsidR="00235ED5" w:rsidRPr="0028146A" w14:paraId="55458F2C" w14:textId="77777777" w:rsidTr="00301F87">
        <w:trPr>
          <w:trHeight w:val="87"/>
        </w:trPr>
        <w:tc>
          <w:tcPr>
            <w:tcW w:w="303" w:type="pct"/>
            <w:vMerge/>
            <w:vAlign w:val="center"/>
          </w:tcPr>
          <w:p w14:paraId="17E319BD" w14:textId="77777777" w:rsidR="00235ED5" w:rsidRPr="0028146A" w:rsidRDefault="00235ED5" w:rsidP="00301F87">
            <w:pPr>
              <w:pStyle w:val="TAC"/>
              <w:rPr>
                <w:rFonts w:eastAsia="Yu Mincho" w:cs="Arial"/>
                <w:sz w:val="16"/>
                <w:szCs w:val="18"/>
              </w:rPr>
            </w:pPr>
          </w:p>
        </w:tc>
        <w:tc>
          <w:tcPr>
            <w:tcW w:w="382" w:type="pct"/>
            <w:vMerge/>
            <w:vAlign w:val="center"/>
          </w:tcPr>
          <w:p w14:paraId="7E5F3163" w14:textId="77777777" w:rsidR="00235ED5" w:rsidRPr="0028146A" w:rsidRDefault="00235ED5" w:rsidP="00301F87">
            <w:pPr>
              <w:pStyle w:val="TAC"/>
              <w:rPr>
                <w:rFonts w:eastAsia="Yu Mincho" w:cs="Arial"/>
                <w:sz w:val="16"/>
                <w:szCs w:val="18"/>
              </w:rPr>
            </w:pPr>
          </w:p>
        </w:tc>
        <w:tc>
          <w:tcPr>
            <w:tcW w:w="299" w:type="pct"/>
            <w:vMerge/>
            <w:vAlign w:val="center"/>
          </w:tcPr>
          <w:p w14:paraId="24F698FB" w14:textId="77777777" w:rsidR="00235ED5" w:rsidRPr="0028146A" w:rsidRDefault="00235ED5" w:rsidP="00301F87">
            <w:pPr>
              <w:pStyle w:val="TAC"/>
              <w:rPr>
                <w:rFonts w:cs="Arial"/>
                <w:sz w:val="16"/>
                <w:szCs w:val="18"/>
                <w:lang w:eastAsia="zh-CN"/>
              </w:rPr>
            </w:pPr>
          </w:p>
        </w:tc>
        <w:tc>
          <w:tcPr>
            <w:tcW w:w="464" w:type="pct"/>
            <w:vMerge/>
            <w:vAlign w:val="center"/>
          </w:tcPr>
          <w:p w14:paraId="23578BF5" w14:textId="77777777" w:rsidR="00235ED5" w:rsidRPr="0028146A" w:rsidRDefault="00235ED5" w:rsidP="00301F87">
            <w:pPr>
              <w:spacing w:after="0"/>
              <w:jc w:val="center"/>
              <w:rPr>
                <w:rFonts w:ascii="Arial" w:hAnsi="Arial" w:cs="Arial"/>
                <w:sz w:val="14"/>
                <w:szCs w:val="18"/>
                <w:lang w:eastAsia="zh-CN"/>
              </w:rPr>
            </w:pPr>
          </w:p>
        </w:tc>
        <w:tc>
          <w:tcPr>
            <w:tcW w:w="464" w:type="pct"/>
            <w:vMerge/>
            <w:vAlign w:val="center"/>
          </w:tcPr>
          <w:p w14:paraId="70A10760" w14:textId="77777777" w:rsidR="00235ED5" w:rsidRPr="0028146A" w:rsidRDefault="00235ED5" w:rsidP="00301F87">
            <w:pPr>
              <w:spacing w:after="0"/>
              <w:jc w:val="center"/>
              <w:rPr>
                <w:rFonts w:ascii="Arial" w:hAnsi="Arial" w:cs="Arial"/>
                <w:sz w:val="14"/>
                <w:szCs w:val="18"/>
                <w:lang w:eastAsia="zh-CN"/>
              </w:rPr>
            </w:pPr>
          </w:p>
        </w:tc>
        <w:tc>
          <w:tcPr>
            <w:tcW w:w="348" w:type="pct"/>
            <w:vAlign w:val="center"/>
          </w:tcPr>
          <w:p w14:paraId="6CA4D1C1"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Align w:val="center"/>
          </w:tcPr>
          <w:p w14:paraId="0A0FB7E7" w14:textId="77777777" w:rsidR="00235ED5" w:rsidRPr="0028146A" w:rsidRDefault="00235ED5" w:rsidP="00301F87">
            <w:pPr>
              <w:pStyle w:val="TAC"/>
              <w:rPr>
                <w:rFonts w:cs="Arial"/>
                <w:sz w:val="16"/>
                <w:szCs w:val="18"/>
                <w:lang w:eastAsia="zh-CN"/>
              </w:rPr>
            </w:pPr>
            <w:r w:rsidRPr="0028146A">
              <w:rPr>
                <w:rFonts w:cs="Arial"/>
                <w:sz w:val="16"/>
                <w:szCs w:val="18"/>
                <w:lang w:eastAsia="zh-CN"/>
              </w:rPr>
              <w:t>380500</w:t>
            </w:r>
          </w:p>
        </w:tc>
        <w:tc>
          <w:tcPr>
            <w:tcW w:w="394" w:type="pct"/>
            <w:vAlign w:val="center"/>
          </w:tcPr>
          <w:p w14:paraId="180EC3DB"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1902.5</w:t>
            </w:r>
          </w:p>
        </w:tc>
        <w:tc>
          <w:tcPr>
            <w:tcW w:w="439" w:type="pct"/>
            <w:vAlign w:val="center"/>
          </w:tcPr>
          <w:p w14:paraId="097C5F1C" w14:textId="77777777" w:rsidR="00235ED5" w:rsidRPr="0028146A" w:rsidRDefault="00235ED5" w:rsidP="00301F87">
            <w:pPr>
              <w:pStyle w:val="TAC"/>
              <w:rPr>
                <w:rFonts w:cs="Arial"/>
                <w:sz w:val="16"/>
                <w:szCs w:val="18"/>
              </w:rPr>
            </w:pPr>
            <w:r w:rsidRPr="0028146A">
              <w:rPr>
                <w:rFonts w:cs="Arial"/>
                <w:sz w:val="16"/>
                <w:szCs w:val="18"/>
              </w:rPr>
              <w:t>396500</w:t>
            </w:r>
          </w:p>
        </w:tc>
        <w:tc>
          <w:tcPr>
            <w:tcW w:w="394" w:type="pct"/>
            <w:vAlign w:val="center"/>
          </w:tcPr>
          <w:p w14:paraId="035971A5" w14:textId="77777777" w:rsidR="00235ED5" w:rsidRPr="0028146A" w:rsidRDefault="00235ED5" w:rsidP="00301F87">
            <w:pPr>
              <w:pStyle w:val="TAC"/>
              <w:rPr>
                <w:rFonts w:cs="Arial"/>
                <w:sz w:val="16"/>
                <w:szCs w:val="18"/>
              </w:rPr>
            </w:pPr>
            <w:r w:rsidRPr="0028146A">
              <w:rPr>
                <w:rFonts w:cs="Arial"/>
                <w:sz w:val="16"/>
                <w:szCs w:val="18"/>
              </w:rPr>
              <w:t>1982.5</w:t>
            </w:r>
          </w:p>
        </w:tc>
        <w:tc>
          <w:tcPr>
            <w:tcW w:w="494" w:type="pct"/>
            <w:vMerge/>
            <w:vAlign w:val="center"/>
          </w:tcPr>
          <w:p w14:paraId="19696A76" w14:textId="77777777" w:rsidR="00235ED5" w:rsidRPr="0028146A" w:rsidRDefault="00235ED5" w:rsidP="00301F87">
            <w:pPr>
              <w:pStyle w:val="TAC"/>
              <w:rPr>
                <w:rFonts w:eastAsia="Yu Mincho" w:cs="Arial"/>
                <w:sz w:val="16"/>
                <w:szCs w:val="18"/>
              </w:rPr>
            </w:pPr>
          </w:p>
        </w:tc>
        <w:tc>
          <w:tcPr>
            <w:tcW w:w="580" w:type="pct"/>
            <w:vMerge/>
            <w:vAlign w:val="center"/>
          </w:tcPr>
          <w:p w14:paraId="7C25E816" w14:textId="77777777" w:rsidR="00235ED5" w:rsidRPr="0028146A" w:rsidRDefault="00235ED5" w:rsidP="00301F87">
            <w:pPr>
              <w:pStyle w:val="TAC"/>
              <w:rPr>
                <w:rFonts w:eastAsia="Yu Mincho" w:cs="Arial"/>
                <w:sz w:val="16"/>
                <w:szCs w:val="18"/>
              </w:rPr>
            </w:pPr>
          </w:p>
        </w:tc>
      </w:tr>
      <w:tr w:rsidR="00235ED5" w:rsidRPr="0028146A" w14:paraId="0852516C" w14:textId="77777777" w:rsidTr="00301F87">
        <w:trPr>
          <w:trHeight w:val="86"/>
        </w:trPr>
        <w:tc>
          <w:tcPr>
            <w:tcW w:w="303" w:type="pct"/>
            <w:vMerge w:val="restart"/>
            <w:vAlign w:val="center"/>
            <w:hideMark/>
          </w:tcPr>
          <w:p w14:paraId="68927C80" w14:textId="77777777" w:rsidR="00235ED5" w:rsidRPr="0028146A" w:rsidRDefault="00235ED5" w:rsidP="00301F87">
            <w:pPr>
              <w:pStyle w:val="TAC"/>
              <w:rPr>
                <w:rFonts w:eastAsia="Yu Mincho" w:cs="Arial"/>
                <w:sz w:val="16"/>
                <w:szCs w:val="18"/>
              </w:rPr>
            </w:pPr>
            <w:r w:rsidRPr="0028146A">
              <w:rPr>
                <w:rFonts w:eastAsia="Yu Mincho" w:cs="Arial"/>
                <w:sz w:val="16"/>
                <w:szCs w:val="18"/>
              </w:rPr>
              <w:t>n3</w:t>
            </w:r>
          </w:p>
        </w:tc>
        <w:tc>
          <w:tcPr>
            <w:tcW w:w="382" w:type="pct"/>
            <w:vMerge w:val="restart"/>
            <w:vAlign w:val="center"/>
            <w:hideMark/>
          </w:tcPr>
          <w:p w14:paraId="56BF1B75" w14:textId="77777777" w:rsidR="00235ED5" w:rsidRPr="0028146A" w:rsidRDefault="00235ED5" w:rsidP="00301F87">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7C8D32FD" w14:textId="77777777" w:rsidR="00235ED5" w:rsidRPr="0028146A" w:rsidRDefault="00235ED5" w:rsidP="00301F87">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4FEA0BCB" w14:textId="77777777" w:rsidR="00235ED5" w:rsidRPr="0028146A" w:rsidRDefault="00235ED5" w:rsidP="00301F87">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60D35C8F" w14:textId="77777777" w:rsidR="00235ED5" w:rsidRPr="0028146A" w:rsidRDefault="00235ED5" w:rsidP="00301F87">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2792D6C8" w14:textId="77777777" w:rsidR="00235ED5" w:rsidRPr="0028146A" w:rsidRDefault="00235ED5" w:rsidP="00301F87">
            <w:pPr>
              <w:pStyle w:val="TAC"/>
              <w:rPr>
                <w:rFonts w:eastAsia="Yu Mincho" w:cs="Arial"/>
                <w:sz w:val="14"/>
                <w:szCs w:val="18"/>
              </w:rPr>
            </w:pPr>
            <w:r w:rsidRPr="0028146A">
              <w:rPr>
                <w:rFonts w:cs="Arial"/>
                <w:sz w:val="14"/>
                <w:szCs w:val="18"/>
                <w:lang w:eastAsia="zh-CN"/>
              </w:rPr>
              <w:t>QPSK</w:t>
            </w:r>
          </w:p>
        </w:tc>
        <w:tc>
          <w:tcPr>
            <w:tcW w:w="348" w:type="pct"/>
            <w:vAlign w:val="center"/>
          </w:tcPr>
          <w:p w14:paraId="474681A9"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tcPr>
          <w:p w14:paraId="76E90369" w14:textId="77777777" w:rsidR="00235ED5" w:rsidRPr="00164F64" w:rsidRDefault="00235ED5" w:rsidP="00301F87">
            <w:pPr>
              <w:pStyle w:val="TAC"/>
              <w:rPr>
                <w:rFonts w:cs="Arial"/>
                <w:sz w:val="16"/>
                <w:szCs w:val="18"/>
              </w:rPr>
            </w:pPr>
            <w:r w:rsidRPr="00164F64">
              <w:rPr>
                <w:sz w:val="16"/>
              </w:rPr>
              <w:t>343500</w:t>
            </w:r>
          </w:p>
        </w:tc>
        <w:tc>
          <w:tcPr>
            <w:tcW w:w="394" w:type="pct"/>
          </w:tcPr>
          <w:p w14:paraId="6434DD3C" w14:textId="77777777" w:rsidR="00235ED5" w:rsidRPr="00164F64" w:rsidRDefault="00235ED5" w:rsidP="00301F87">
            <w:pPr>
              <w:pStyle w:val="TAC"/>
              <w:rPr>
                <w:rFonts w:cs="Arial"/>
                <w:sz w:val="16"/>
                <w:szCs w:val="18"/>
              </w:rPr>
            </w:pPr>
            <w:r w:rsidRPr="00164F64">
              <w:rPr>
                <w:sz w:val="16"/>
              </w:rPr>
              <w:t>1717.5</w:t>
            </w:r>
          </w:p>
        </w:tc>
        <w:tc>
          <w:tcPr>
            <w:tcW w:w="439" w:type="pct"/>
          </w:tcPr>
          <w:p w14:paraId="5B183E02" w14:textId="77777777" w:rsidR="00235ED5" w:rsidRPr="00164F64" w:rsidRDefault="00235ED5" w:rsidP="00301F87">
            <w:pPr>
              <w:pStyle w:val="TAC"/>
              <w:rPr>
                <w:rFonts w:cs="Arial"/>
                <w:sz w:val="16"/>
                <w:szCs w:val="18"/>
              </w:rPr>
            </w:pPr>
            <w:r w:rsidRPr="00164F64">
              <w:rPr>
                <w:sz w:val="16"/>
              </w:rPr>
              <w:t>362500</w:t>
            </w:r>
          </w:p>
        </w:tc>
        <w:tc>
          <w:tcPr>
            <w:tcW w:w="394" w:type="pct"/>
          </w:tcPr>
          <w:p w14:paraId="4C0FAC31" w14:textId="77777777" w:rsidR="00235ED5" w:rsidRPr="00164F64" w:rsidRDefault="00235ED5" w:rsidP="00301F87">
            <w:pPr>
              <w:pStyle w:val="TAC"/>
              <w:rPr>
                <w:rFonts w:cs="Arial"/>
                <w:sz w:val="16"/>
                <w:szCs w:val="18"/>
              </w:rPr>
            </w:pPr>
            <w:r w:rsidRPr="00164F64">
              <w:rPr>
                <w:sz w:val="16"/>
              </w:rPr>
              <w:t>1812.5</w:t>
            </w:r>
          </w:p>
        </w:tc>
        <w:tc>
          <w:tcPr>
            <w:tcW w:w="494" w:type="pct"/>
            <w:vMerge w:val="restart"/>
            <w:vAlign w:val="center"/>
          </w:tcPr>
          <w:p w14:paraId="104DA8FF" w14:textId="77777777" w:rsidR="00235ED5" w:rsidRPr="0028146A" w:rsidRDefault="00235ED5" w:rsidP="00301F87">
            <w:pPr>
              <w:jc w:val="center"/>
              <w:rPr>
                <w:rFonts w:ascii="Arial" w:eastAsia="宋体" w:hAnsi="Arial" w:cs="Arial"/>
                <w:sz w:val="16"/>
                <w:szCs w:val="18"/>
              </w:rPr>
            </w:pPr>
            <w:r w:rsidRPr="0028146A">
              <w:rPr>
                <w:rFonts w:ascii="Arial" w:eastAsia="宋体" w:hAnsi="Arial" w:cs="Arial"/>
                <w:sz w:val="16"/>
                <w:szCs w:val="18"/>
              </w:rPr>
              <w:t>50@29</w:t>
            </w:r>
          </w:p>
        </w:tc>
        <w:tc>
          <w:tcPr>
            <w:tcW w:w="580" w:type="pct"/>
            <w:vMerge w:val="restart"/>
            <w:vAlign w:val="center"/>
          </w:tcPr>
          <w:p w14:paraId="0E590646" w14:textId="77777777" w:rsidR="00235ED5" w:rsidRPr="0028146A" w:rsidRDefault="00235ED5" w:rsidP="00301F87">
            <w:pPr>
              <w:spacing w:after="0"/>
              <w:jc w:val="center"/>
              <w:rPr>
                <w:rFonts w:ascii="Arial" w:hAnsi="Arial" w:cs="Arial"/>
                <w:sz w:val="16"/>
                <w:szCs w:val="18"/>
              </w:rPr>
            </w:pPr>
            <w:r w:rsidRPr="0028146A">
              <w:rPr>
                <w:rFonts w:ascii="Arial" w:hAnsi="Arial" w:cs="Arial"/>
                <w:sz w:val="16"/>
                <w:szCs w:val="18"/>
                <w:lang w:eastAsia="zh-CN"/>
              </w:rPr>
              <w:t>79@0</w:t>
            </w:r>
          </w:p>
        </w:tc>
      </w:tr>
      <w:tr w:rsidR="00235ED5" w:rsidRPr="0028146A" w14:paraId="7B3D7BFA" w14:textId="77777777" w:rsidTr="00301F87">
        <w:trPr>
          <w:trHeight w:val="86"/>
        </w:trPr>
        <w:tc>
          <w:tcPr>
            <w:tcW w:w="303" w:type="pct"/>
            <w:vMerge/>
            <w:vAlign w:val="center"/>
          </w:tcPr>
          <w:p w14:paraId="590A533B" w14:textId="77777777" w:rsidR="00235ED5" w:rsidRPr="0028146A" w:rsidRDefault="00235ED5" w:rsidP="00301F87">
            <w:pPr>
              <w:pStyle w:val="TAC"/>
              <w:rPr>
                <w:rFonts w:eastAsia="Yu Mincho" w:cs="Arial"/>
                <w:sz w:val="16"/>
                <w:szCs w:val="18"/>
              </w:rPr>
            </w:pPr>
          </w:p>
        </w:tc>
        <w:tc>
          <w:tcPr>
            <w:tcW w:w="382" w:type="pct"/>
            <w:vMerge/>
            <w:vAlign w:val="center"/>
          </w:tcPr>
          <w:p w14:paraId="7C27E4B5" w14:textId="77777777" w:rsidR="00235ED5" w:rsidRPr="0028146A" w:rsidRDefault="00235ED5" w:rsidP="00301F87">
            <w:pPr>
              <w:pStyle w:val="TAC"/>
              <w:rPr>
                <w:rFonts w:eastAsia="Yu Mincho" w:cs="Arial"/>
                <w:sz w:val="16"/>
                <w:szCs w:val="18"/>
              </w:rPr>
            </w:pPr>
          </w:p>
        </w:tc>
        <w:tc>
          <w:tcPr>
            <w:tcW w:w="299" w:type="pct"/>
            <w:vMerge/>
            <w:vAlign w:val="center"/>
          </w:tcPr>
          <w:p w14:paraId="217DF1A3" w14:textId="77777777" w:rsidR="00235ED5" w:rsidRPr="0028146A" w:rsidRDefault="00235ED5" w:rsidP="00301F87">
            <w:pPr>
              <w:pStyle w:val="TAC"/>
              <w:rPr>
                <w:rFonts w:cs="Arial"/>
                <w:sz w:val="16"/>
                <w:szCs w:val="18"/>
                <w:lang w:eastAsia="zh-CN"/>
              </w:rPr>
            </w:pPr>
          </w:p>
        </w:tc>
        <w:tc>
          <w:tcPr>
            <w:tcW w:w="464" w:type="pct"/>
            <w:vMerge/>
            <w:vAlign w:val="center"/>
          </w:tcPr>
          <w:p w14:paraId="77ABB3AF" w14:textId="77777777" w:rsidR="00235ED5" w:rsidRPr="0028146A" w:rsidRDefault="00235ED5" w:rsidP="00301F87">
            <w:pPr>
              <w:spacing w:after="0"/>
              <w:jc w:val="center"/>
              <w:rPr>
                <w:rFonts w:ascii="Arial" w:hAnsi="Arial" w:cs="Arial"/>
                <w:sz w:val="14"/>
                <w:szCs w:val="18"/>
                <w:lang w:eastAsia="zh-CN"/>
              </w:rPr>
            </w:pPr>
          </w:p>
        </w:tc>
        <w:tc>
          <w:tcPr>
            <w:tcW w:w="464" w:type="pct"/>
            <w:vMerge/>
            <w:vAlign w:val="center"/>
          </w:tcPr>
          <w:p w14:paraId="111926A1" w14:textId="77777777" w:rsidR="00235ED5" w:rsidRPr="0028146A" w:rsidRDefault="00235ED5" w:rsidP="00301F87">
            <w:pPr>
              <w:spacing w:after="0"/>
              <w:jc w:val="center"/>
              <w:rPr>
                <w:rFonts w:ascii="Arial" w:hAnsi="Arial" w:cs="Arial"/>
                <w:sz w:val="14"/>
                <w:szCs w:val="18"/>
                <w:lang w:eastAsia="zh-CN"/>
              </w:rPr>
            </w:pPr>
          </w:p>
        </w:tc>
        <w:tc>
          <w:tcPr>
            <w:tcW w:w="348" w:type="pct"/>
            <w:vAlign w:val="center"/>
          </w:tcPr>
          <w:p w14:paraId="0CEBB141"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tcPr>
          <w:p w14:paraId="48FBB805" w14:textId="77777777" w:rsidR="00235ED5" w:rsidRPr="00164F64" w:rsidRDefault="00235ED5" w:rsidP="00301F87">
            <w:pPr>
              <w:pStyle w:val="TAC"/>
              <w:rPr>
                <w:rFonts w:cs="Arial"/>
                <w:sz w:val="16"/>
                <w:szCs w:val="18"/>
              </w:rPr>
            </w:pPr>
            <w:r w:rsidRPr="00164F64">
              <w:rPr>
                <w:sz w:val="16"/>
              </w:rPr>
              <w:t>349500</w:t>
            </w:r>
          </w:p>
        </w:tc>
        <w:tc>
          <w:tcPr>
            <w:tcW w:w="394" w:type="pct"/>
          </w:tcPr>
          <w:p w14:paraId="7BCF7480" w14:textId="77777777" w:rsidR="00235ED5" w:rsidRPr="00164F64" w:rsidRDefault="00235ED5" w:rsidP="00301F87">
            <w:pPr>
              <w:pStyle w:val="TAC"/>
              <w:rPr>
                <w:rFonts w:cs="Arial"/>
                <w:sz w:val="16"/>
                <w:szCs w:val="18"/>
              </w:rPr>
            </w:pPr>
            <w:r w:rsidRPr="00164F64">
              <w:rPr>
                <w:sz w:val="16"/>
              </w:rPr>
              <w:t>1747.5</w:t>
            </w:r>
          </w:p>
        </w:tc>
        <w:tc>
          <w:tcPr>
            <w:tcW w:w="439" w:type="pct"/>
          </w:tcPr>
          <w:p w14:paraId="60B546C9" w14:textId="77777777" w:rsidR="00235ED5" w:rsidRPr="00164F64" w:rsidRDefault="00235ED5" w:rsidP="00301F87">
            <w:pPr>
              <w:pStyle w:val="TAC"/>
              <w:rPr>
                <w:rFonts w:cs="Arial"/>
                <w:sz w:val="16"/>
                <w:szCs w:val="18"/>
              </w:rPr>
            </w:pPr>
            <w:r w:rsidRPr="00164F64">
              <w:rPr>
                <w:sz w:val="16"/>
              </w:rPr>
              <w:t>368500</w:t>
            </w:r>
          </w:p>
        </w:tc>
        <w:tc>
          <w:tcPr>
            <w:tcW w:w="394" w:type="pct"/>
          </w:tcPr>
          <w:p w14:paraId="256989A1" w14:textId="77777777" w:rsidR="00235ED5" w:rsidRPr="00164F64" w:rsidRDefault="00235ED5" w:rsidP="00301F87">
            <w:pPr>
              <w:pStyle w:val="TAC"/>
              <w:rPr>
                <w:rFonts w:cs="Arial"/>
                <w:sz w:val="16"/>
                <w:szCs w:val="18"/>
              </w:rPr>
            </w:pPr>
            <w:r w:rsidRPr="00164F64">
              <w:rPr>
                <w:sz w:val="16"/>
              </w:rPr>
              <w:t>1842.5</w:t>
            </w:r>
          </w:p>
        </w:tc>
        <w:tc>
          <w:tcPr>
            <w:tcW w:w="494" w:type="pct"/>
            <w:vMerge/>
            <w:vAlign w:val="center"/>
          </w:tcPr>
          <w:p w14:paraId="5CD19B96" w14:textId="77777777" w:rsidR="00235ED5" w:rsidRPr="0028146A" w:rsidRDefault="00235ED5" w:rsidP="00301F87">
            <w:pPr>
              <w:jc w:val="center"/>
              <w:rPr>
                <w:rFonts w:ascii="Arial" w:eastAsia="宋体" w:hAnsi="Arial" w:cs="Arial"/>
                <w:sz w:val="16"/>
                <w:szCs w:val="18"/>
              </w:rPr>
            </w:pPr>
          </w:p>
        </w:tc>
        <w:tc>
          <w:tcPr>
            <w:tcW w:w="580" w:type="pct"/>
            <w:vMerge/>
            <w:vAlign w:val="center"/>
          </w:tcPr>
          <w:p w14:paraId="704AA8E0" w14:textId="77777777" w:rsidR="00235ED5" w:rsidRPr="0028146A" w:rsidRDefault="00235ED5" w:rsidP="00301F87">
            <w:pPr>
              <w:pStyle w:val="TAC"/>
              <w:rPr>
                <w:rFonts w:eastAsia="Yu Mincho" w:cs="Arial"/>
                <w:sz w:val="16"/>
                <w:szCs w:val="18"/>
              </w:rPr>
            </w:pPr>
          </w:p>
        </w:tc>
      </w:tr>
      <w:tr w:rsidR="00235ED5" w:rsidRPr="0028146A" w14:paraId="1CB9F8DC" w14:textId="77777777" w:rsidTr="00301F87">
        <w:trPr>
          <w:trHeight w:val="86"/>
        </w:trPr>
        <w:tc>
          <w:tcPr>
            <w:tcW w:w="303" w:type="pct"/>
            <w:vMerge/>
            <w:vAlign w:val="center"/>
          </w:tcPr>
          <w:p w14:paraId="00CA2786" w14:textId="77777777" w:rsidR="00235ED5" w:rsidRPr="0028146A" w:rsidRDefault="00235ED5" w:rsidP="00301F87">
            <w:pPr>
              <w:pStyle w:val="TAC"/>
              <w:rPr>
                <w:rFonts w:eastAsia="Yu Mincho" w:cs="Arial"/>
                <w:sz w:val="16"/>
                <w:szCs w:val="18"/>
              </w:rPr>
            </w:pPr>
          </w:p>
        </w:tc>
        <w:tc>
          <w:tcPr>
            <w:tcW w:w="382" w:type="pct"/>
            <w:vMerge/>
            <w:vAlign w:val="center"/>
          </w:tcPr>
          <w:p w14:paraId="665B0357" w14:textId="77777777" w:rsidR="00235ED5" w:rsidRPr="0028146A" w:rsidRDefault="00235ED5" w:rsidP="00301F87">
            <w:pPr>
              <w:pStyle w:val="TAC"/>
              <w:rPr>
                <w:rFonts w:eastAsia="Yu Mincho" w:cs="Arial"/>
                <w:sz w:val="16"/>
                <w:szCs w:val="18"/>
              </w:rPr>
            </w:pPr>
          </w:p>
        </w:tc>
        <w:tc>
          <w:tcPr>
            <w:tcW w:w="299" w:type="pct"/>
            <w:vMerge/>
            <w:vAlign w:val="center"/>
          </w:tcPr>
          <w:p w14:paraId="4C9BFB45" w14:textId="77777777" w:rsidR="00235ED5" w:rsidRPr="0028146A" w:rsidRDefault="00235ED5" w:rsidP="00301F87">
            <w:pPr>
              <w:pStyle w:val="TAC"/>
              <w:rPr>
                <w:rFonts w:cs="Arial"/>
                <w:sz w:val="16"/>
                <w:szCs w:val="18"/>
                <w:lang w:eastAsia="zh-CN"/>
              </w:rPr>
            </w:pPr>
          </w:p>
        </w:tc>
        <w:tc>
          <w:tcPr>
            <w:tcW w:w="464" w:type="pct"/>
            <w:vMerge/>
            <w:vAlign w:val="center"/>
          </w:tcPr>
          <w:p w14:paraId="17036321" w14:textId="77777777" w:rsidR="00235ED5" w:rsidRPr="0028146A" w:rsidRDefault="00235ED5" w:rsidP="00301F87">
            <w:pPr>
              <w:spacing w:after="0"/>
              <w:jc w:val="center"/>
              <w:rPr>
                <w:rFonts w:ascii="Arial" w:hAnsi="Arial" w:cs="Arial"/>
                <w:sz w:val="14"/>
                <w:szCs w:val="18"/>
                <w:lang w:eastAsia="zh-CN"/>
              </w:rPr>
            </w:pPr>
          </w:p>
        </w:tc>
        <w:tc>
          <w:tcPr>
            <w:tcW w:w="464" w:type="pct"/>
            <w:vMerge/>
            <w:vAlign w:val="center"/>
          </w:tcPr>
          <w:p w14:paraId="77FEB364" w14:textId="77777777" w:rsidR="00235ED5" w:rsidRPr="0028146A" w:rsidRDefault="00235ED5" w:rsidP="00301F87">
            <w:pPr>
              <w:spacing w:after="0"/>
              <w:jc w:val="center"/>
              <w:rPr>
                <w:rFonts w:ascii="Arial" w:hAnsi="Arial" w:cs="Arial"/>
                <w:sz w:val="14"/>
                <w:szCs w:val="18"/>
                <w:lang w:eastAsia="zh-CN"/>
              </w:rPr>
            </w:pPr>
          </w:p>
        </w:tc>
        <w:tc>
          <w:tcPr>
            <w:tcW w:w="348" w:type="pct"/>
            <w:vAlign w:val="center"/>
          </w:tcPr>
          <w:p w14:paraId="0134EB55"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tcPr>
          <w:p w14:paraId="6634D3D9" w14:textId="77777777" w:rsidR="00235ED5" w:rsidRPr="00164F64" w:rsidRDefault="00235ED5" w:rsidP="00301F87">
            <w:pPr>
              <w:pStyle w:val="TAC"/>
              <w:rPr>
                <w:rFonts w:cs="Arial"/>
                <w:sz w:val="16"/>
                <w:szCs w:val="18"/>
              </w:rPr>
            </w:pPr>
            <w:r w:rsidRPr="00164F64">
              <w:rPr>
                <w:sz w:val="16"/>
              </w:rPr>
              <w:t>355500</w:t>
            </w:r>
          </w:p>
        </w:tc>
        <w:tc>
          <w:tcPr>
            <w:tcW w:w="394" w:type="pct"/>
          </w:tcPr>
          <w:p w14:paraId="13B01FFA" w14:textId="77777777" w:rsidR="00235ED5" w:rsidRPr="00164F64" w:rsidRDefault="00235ED5" w:rsidP="00301F87">
            <w:pPr>
              <w:pStyle w:val="TAC"/>
              <w:rPr>
                <w:rFonts w:cs="Arial"/>
                <w:sz w:val="16"/>
                <w:szCs w:val="18"/>
              </w:rPr>
            </w:pPr>
            <w:r w:rsidRPr="00164F64">
              <w:rPr>
                <w:sz w:val="16"/>
              </w:rPr>
              <w:t>1777.5</w:t>
            </w:r>
          </w:p>
        </w:tc>
        <w:tc>
          <w:tcPr>
            <w:tcW w:w="439" w:type="pct"/>
          </w:tcPr>
          <w:p w14:paraId="66C7673A" w14:textId="77777777" w:rsidR="00235ED5" w:rsidRPr="00164F64" w:rsidRDefault="00235ED5" w:rsidP="00301F87">
            <w:pPr>
              <w:pStyle w:val="TAC"/>
              <w:rPr>
                <w:rFonts w:cs="Arial"/>
                <w:sz w:val="16"/>
                <w:szCs w:val="18"/>
              </w:rPr>
            </w:pPr>
            <w:r w:rsidRPr="00164F64">
              <w:rPr>
                <w:sz w:val="16"/>
              </w:rPr>
              <w:t>374500</w:t>
            </w:r>
          </w:p>
        </w:tc>
        <w:tc>
          <w:tcPr>
            <w:tcW w:w="394" w:type="pct"/>
          </w:tcPr>
          <w:p w14:paraId="0ACFF8C3" w14:textId="77777777" w:rsidR="00235ED5" w:rsidRPr="00164F64" w:rsidRDefault="00235ED5" w:rsidP="00301F87">
            <w:pPr>
              <w:pStyle w:val="TAC"/>
              <w:rPr>
                <w:rFonts w:cs="Arial"/>
                <w:sz w:val="16"/>
                <w:szCs w:val="18"/>
              </w:rPr>
            </w:pPr>
            <w:r w:rsidRPr="00164F64">
              <w:rPr>
                <w:sz w:val="16"/>
              </w:rPr>
              <w:t>1872.5</w:t>
            </w:r>
          </w:p>
        </w:tc>
        <w:tc>
          <w:tcPr>
            <w:tcW w:w="494" w:type="pct"/>
            <w:vMerge/>
            <w:vAlign w:val="center"/>
          </w:tcPr>
          <w:p w14:paraId="6786F866" w14:textId="77777777" w:rsidR="00235ED5" w:rsidRPr="0028146A" w:rsidRDefault="00235ED5" w:rsidP="00301F87">
            <w:pPr>
              <w:jc w:val="center"/>
              <w:rPr>
                <w:rFonts w:ascii="Arial" w:eastAsia="宋体" w:hAnsi="Arial" w:cs="Arial"/>
                <w:sz w:val="16"/>
                <w:szCs w:val="18"/>
              </w:rPr>
            </w:pPr>
          </w:p>
        </w:tc>
        <w:tc>
          <w:tcPr>
            <w:tcW w:w="580" w:type="pct"/>
            <w:vMerge/>
            <w:vAlign w:val="center"/>
          </w:tcPr>
          <w:p w14:paraId="3FF45DA9" w14:textId="77777777" w:rsidR="00235ED5" w:rsidRPr="0028146A" w:rsidRDefault="00235ED5" w:rsidP="00301F87">
            <w:pPr>
              <w:pStyle w:val="TAC"/>
              <w:rPr>
                <w:rFonts w:eastAsia="Yu Mincho" w:cs="Arial"/>
                <w:sz w:val="16"/>
                <w:szCs w:val="18"/>
              </w:rPr>
            </w:pPr>
          </w:p>
        </w:tc>
      </w:tr>
      <w:tr w:rsidR="00235ED5" w:rsidRPr="0028146A" w14:paraId="6AE9B880" w14:textId="77777777" w:rsidTr="00301F87">
        <w:trPr>
          <w:trHeight w:val="86"/>
        </w:trPr>
        <w:tc>
          <w:tcPr>
            <w:tcW w:w="303" w:type="pct"/>
            <w:vMerge w:val="restart"/>
            <w:vAlign w:val="center"/>
            <w:hideMark/>
          </w:tcPr>
          <w:p w14:paraId="258CC8F2" w14:textId="77777777" w:rsidR="00235ED5" w:rsidRPr="0028146A" w:rsidRDefault="00235ED5" w:rsidP="00301F87">
            <w:pPr>
              <w:pStyle w:val="TAC"/>
              <w:rPr>
                <w:rFonts w:eastAsia="Yu Mincho" w:cs="Arial"/>
                <w:sz w:val="16"/>
                <w:szCs w:val="18"/>
              </w:rPr>
            </w:pPr>
            <w:r w:rsidRPr="0028146A">
              <w:rPr>
                <w:rFonts w:eastAsia="Yu Mincho" w:cs="Arial"/>
                <w:sz w:val="16"/>
                <w:szCs w:val="18"/>
              </w:rPr>
              <w:t>n5</w:t>
            </w:r>
          </w:p>
        </w:tc>
        <w:tc>
          <w:tcPr>
            <w:tcW w:w="382" w:type="pct"/>
            <w:vMerge w:val="restart"/>
            <w:vAlign w:val="center"/>
            <w:hideMark/>
          </w:tcPr>
          <w:p w14:paraId="2505A829" w14:textId="77777777" w:rsidR="00235ED5" w:rsidRPr="0028146A" w:rsidRDefault="00235ED5" w:rsidP="00301F87">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6510E1DE" w14:textId="77777777" w:rsidR="00235ED5" w:rsidRPr="0028146A" w:rsidRDefault="00235ED5" w:rsidP="00301F87">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53B5EB99" w14:textId="77777777" w:rsidR="00235ED5" w:rsidRPr="0028146A" w:rsidRDefault="00235ED5" w:rsidP="00301F87">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051C2048" w14:textId="77777777" w:rsidR="00235ED5" w:rsidRPr="0028146A" w:rsidRDefault="00235ED5" w:rsidP="00301F87">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230F1983" w14:textId="77777777" w:rsidR="00235ED5" w:rsidRPr="0028146A" w:rsidRDefault="00235ED5" w:rsidP="00301F87">
            <w:pPr>
              <w:pStyle w:val="TAC"/>
              <w:rPr>
                <w:rFonts w:eastAsia="Yu Mincho" w:cs="Arial"/>
                <w:sz w:val="14"/>
                <w:szCs w:val="18"/>
              </w:rPr>
            </w:pPr>
            <w:r w:rsidRPr="0028146A">
              <w:rPr>
                <w:rFonts w:cs="Arial"/>
                <w:sz w:val="14"/>
                <w:szCs w:val="18"/>
                <w:lang w:eastAsia="zh-CN"/>
              </w:rPr>
              <w:t>QPSK</w:t>
            </w:r>
          </w:p>
        </w:tc>
        <w:tc>
          <w:tcPr>
            <w:tcW w:w="348" w:type="pct"/>
            <w:vAlign w:val="center"/>
          </w:tcPr>
          <w:p w14:paraId="155288A4"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Align w:val="center"/>
          </w:tcPr>
          <w:p w14:paraId="1A50AB16" w14:textId="77777777" w:rsidR="00235ED5" w:rsidRPr="0028146A" w:rsidRDefault="00235ED5" w:rsidP="00301F87">
            <w:pPr>
              <w:pStyle w:val="TAC"/>
              <w:rPr>
                <w:rFonts w:cs="Arial"/>
                <w:sz w:val="16"/>
                <w:szCs w:val="18"/>
              </w:rPr>
            </w:pPr>
            <w:r w:rsidRPr="0028146A">
              <w:rPr>
                <w:rFonts w:cs="Arial"/>
                <w:sz w:val="16"/>
                <w:szCs w:val="18"/>
              </w:rPr>
              <w:t>166300</w:t>
            </w:r>
          </w:p>
        </w:tc>
        <w:tc>
          <w:tcPr>
            <w:tcW w:w="394" w:type="pct"/>
            <w:vAlign w:val="center"/>
          </w:tcPr>
          <w:p w14:paraId="23C0249D" w14:textId="77777777" w:rsidR="00235ED5" w:rsidRPr="0028146A" w:rsidRDefault="00235ED5" w:rsidP="00301F87">
            <w:pPr>
              <w:pStyle w:val="TAC"/>
              <w:rPr>
                <w:rFonts w:cs="Arial"/>
                <w:sz w:val="16"/>
                <w:szCs w:val="18"/>
              </w:rPr>
            </w:pPr>
            <w:r w:rsidRPr="0028146A">
              <w:rPr>
                <w:rFonts w:cs="Arial"/>
                <w:sz w:val="16"/>
                <w:szCs w:val="18"/>
              </w:rPr>
              <w:t>831.5</w:t>
            </w:r>
          </w:p>
        </w:tc>
        <w:tc>
          <w:tcPr>
            <w:tcW w:w="439" w:type="pct"/>
            <w:vAlign w:val="center"/>
          </w:tcPr>
          <w:p w14:paraId="1D4968AA" w14:textId="77777777" w:rsidR="00235ED5" w:rsidRPr="0028146A" w:rsidRDefault="00235ED5" w:rsidP="00301F87">
            <w:pPr>
              <w:pStyle w:val="TAC"/>
              <w:rPr>
                <w:rFonts w:cs="Arial"/>
                <w:sz w:val="16"/>
                <w:szCs w:val="18"/>
              </w:rPr>
            </w:pPr>
            <w:r w:rsidRPr="0028146A">
              <w:rPr>
                <w:rFonts w:cs="Arial"/>
                <w:sz w:val="16"/>
                <w:szCs w:val="18"/>
              </w:rPr>
              <w:t>175300</w:t>
            </w:r>
          </w:p>
        </w:tc>
        <w:tc>
          <w:tcPr>
            <w:tcW w:w="394" w:type="pct"/>
            <w:vAlign w:val="center"/>
          </w:tcPr>
          <w:p w14:paraId="2440FC21" w14:textId="77777777" w:rsidR="00235ED5" w:rsidRPr="0028146A" w:rsidRDefault="00235ED5" w:rsidP="00301F87">
            <w:pPr>
              <w:pStyle w:val="TAC"/>
              <w:rPr>
                <w:rFonts w:cs="Arial"/>
                <w:sz w:val="16"/>
                <w:szCs w:val="18"/>
              </w:rPr>
            </w:pPr>
            <w:r w:rsidRPr="0028146A">
              <w:rPr>
                <w:rFonts w:cs="Arial"/>
                <w:sz w:val="16"/>
                <w:szCs w:val="18"/>
              </w:rPr>
              <w:t>876.5</w:t>
            </w:r>
          </w:p>
        </w:tc>
        <w:tc>
          <w:tcPr>
            <w:tcW w:w="494" w:type="pct"/>
            <w:vMerge w:val="restart"/>
            <w:vAlign w:val="center"/>
          </w:tcPr>
          <w:p w14:paraId="6C154492" w14:textId="77777777" w:rsidR="00235ED5" w:rsidRPr="0028146A" w:rsidRDefault="00235ED5" w:rsidP="00301F87">
            <w:pPr>
              <w:jc w:val="center"/>
              <w:rPr>
                <w:rFonts w:ascii="Arial" w:eastAsia="宋体" w:hAnsi="Arial" w:cs="Arial"/>
                <w:sz w:val="16"/>
                <w:szCs w:val="18"/>
              </w:rPr>
            </w:pPr>
            <w:r w:rsidRPr="0028146A">
              <w:rPr>
                <w:rFonts w:ascii="Arial" w:eastAsia="宋体" w:hAnsi="Arial" w:cs="Arial"/>
                <w:sz w:val="16"/>
                <w:szCs w:val="18"/>
              </w:rPr>
              <w:t>25@54</w:t>
            </w:r>
          </w:p>
        </w:tc>
        <w:tc>
          <w:tcPr>
            <w:tcW w:w="580" w:type="pct"/>
            <w:vMerge w:val="restart"/>
            <w:vAlign w:val="center"/>
          </w:tcPr>
          <w:p w14:paraId="06F472EE" w14:textId="77777777" w:rsidR="00235ED5" w:rsidRPr="0028146A" w:rsidRDefault="00235ED5" w:rsidP="00301F87">
            <w:pPr>
              <w:spacing w:after="0"/>
              <w:jc w:val="center"/>
              <w:rPr>
                <w:rFonts w:ascii="Arial" w:hAnsi="Arial" w:cs="Arial"/>
                <w:sz w:val="16"/>
                <w:szCs w:val="18"/>
              </w:rPr>
            </w:pPr>
            <w:r w:rsidRPr="0028146A">
              <w:rPr>
                <w:rFonts w:ascii="Arial" w:hAnsi="Arial" w:cs="Arial"/>
                <w:sz w:val="16"/>
                <w:szCs w:val="18"/>
                <w:lang w:eastAsia="zh-CN"/>
              </w:rPr>
              <w:t>79@0</w:t>
            </w:r>
          </w:p>
        </w:tc>
      </w:tr>
      <w:tr w:rsidR="00235ED5" w:rsidRPr="0028146A" w14:paraId="3642602B" w14:textId="77777777" w:rsidTr="00301F87">
        <w:trPr>
          <w:trHeight w:val="86"/>
        </w:trPr>
        <w:tc>
          <w:tcPr>
            <w:tcW w:w="303" w:type="pct"/>
            <w:vMerge/>
            <w:vAlign w:val="center"/>
          </w:tcPr>
          <w:p w14:paraId="2357EE81" w14:textId="77777777" w:rsidR="00235ED5" w:rsidRPr="0028146A" w:rsidRDefault="00235ED5" w:rsidP="00301F87">
            <w:pPr>
              <w:pStyle w:val="TAC"/>
              <w:rPr>
                <w:rFonts w:eastAsia="Yu Mincho" w:cs="Arial"/>
                <w:sz w:val="16"/>
                <w:szCs w:val="18"/>
              </w:rPr>
            </w:pPr>
          </w:p>
        </w:tc>
        <w:tc>
          <w:tcPr>
            <w:tcW w:w="382" w:type="pct"/>
            <w:vMerge/>
            <w:vAlign w:val="center"/>
          </w:tcPr>
          <w:p w14:paraId="7F6582D5" w14:textId="77777777" w:rsidR="00235ED5" w:rsidRPr="0028146A" w:rsidRDefault="00235ED5" w:rsidP="00301F87">
            <w:pPr>
              <w:pStyle w:val="TAC"/>
              <w:rPr>
                <w:rFonts w:eastAsia="Yu Mincho" w:cs="Arial"/>
                <w:sz w:val="16"/>
                <w:szCs w:val="18"/>
              </w:rPr>
            </w:pPr>
          </w:p>
        </w:tc>
        <w:tc>
          <w:tcPr>
            <w:tcW w:w="299" w:type="pct"/>
            <w:vMerge/>
            <w:vAlign w:val="center"/>
          </w:tcPr>
          <w:p w14:paraId="74591984" w14:textId="77777777" w:rsidR="00235ED5" w:rsidRPr="0028146A" w:rsidRDefault="00235ED5" w:rsidP="00301F87">
            <w:pPr>
              <w:pStyle w:val="TAC"/>
              <w:rPr>
                <w:rFonts w:cs="Arial"/>
                <w:sz w:val="16"/>
                <w:szCs w:val="18"/>
                <w:lang w:eastAsia="zh-CN"/>
              </w:rPr>
            </w:pPr>
          </w:p>
        </w:tc>
        <w:tc>
          <w:tcPr>
            <w:tcW w:w="464" w:type="pct"/>
            <w:vMerge/>
            <w:vAlign w:val="center"/>
          </w:tcPr>
          <w:p w14:paraId="1934CBC6" w14:textId="77777777" w:rsidR="00235ED5" w:rsidRPr="0028146A" w:rsidRDefault="00235ED5" w:rsidP="00301F87">
            <w:pPr>
              <w:spacing w:after="0"/>
              <w:jc w:val="center"/>
              <w:rPr>
                <w:rFonts w:ascii="Arial" w:hAnsi="Arial" w:cs="Arial"/>
                <w:sz w:val="14"/>
                <w:szCs w:val="18"/>
                <w:lang w:eastAsia="zh-CN"/>
              </w:rPr>
            </w:pPr>
          </w:p>
        </w:tc>
        <w:tc>
          <w:tcPr>
            <w:tcW w:w="464" w:type="pct"/>
            <w:vMerge/>
            <w:vAlign w:val="center"/>
          </w:tcPr>
          <w:p w14:paraId="197A3749" w14:textId="77777777" w:rsidR="00235ED5" w:rsidRPr="0028146A" w:rsidRDefault="00235ED5" w:rsidP="00301F87">
            <w:pPr>
              <w:spacing w:after="0"/>
              <w:jc w:val="center"/>
              <w:rPr>
                <w:rFonts w:ascii="Arial" w:hAnsi="Arial" w:cs="Arial"/>
                <w:sz w:val="14"/>
                <w:szCs w:val="18"/>
                <w:lang w:eastAsia="zh-CN"/>
              </w:rPr>
            </w:pPr>
          </w:p>
        </w:tc>
        <w:tc>
          <w:tcPr>
            <w:tcW w:w="348" w:type="pct"/>
            <w:vAlign w:val="center"/>
          </w:tcPr>
          <w:p w14:paraId="00A7A285"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Align w:val="center"/>
          </w:tcPr>
          <w:p w14:paraId="3A12883B" w14:textId="77777777" w:rsidR="00235ED5" w:rsidRPr="0028146A" w:rsidRDefault="00235ED5" w:rsidP="00301F87">
            <w:pPr>
              <w:pStyle w:val="TAC"/>
              <w:rPr>
                <w:rFonts w:cs="Arial"/>
                <w:sz w:val="16"/>
                <w:szCs w:val="18"/>
              </w:rPr>
            </w:pPr>
            <w:r w:rsidRPr="0028146A">
              <w:rPr>
                <w:rFonts w:cs="Arial"/>
                <w:sz w:val="16"/>
                <w:szCs w:val="18"/>
              </w:rPr>
              <w:t>167300</w:t>
            </w:r>
          </w:p>
        </w:tc>
        <w:tc>
          <w:tcPr>
            <w:tcW w:w="394" w:type="pct"/>
            <w:vAlign w:val="center"/>
          </w:tcPr>
          <w:p w14:paraId="740116F3" w14:textId="77777777" w:rsidR="00235ED5" w:rsidRPr="0028146A" w:rsidRDefault="00235ED5" w:rsidP="00301F87">
            <w:pPr>
              <w:pStyle w:val="TAC"/>
              <w:rPr>
                <w:rFonts w:cs="Arial"/>
                <w:sz w:val="16"/>
                <w:szCs w:val="18"/>
              </w:rPr>
            </w:pPr>
            <w:r w:rsidRPr="0028146A">
              <w:rPr>
                <w:rFonts w:cs="Arial"/>
                <w:sz w:val="16"/>
                <w:szCs w:val="18"/>
              </w:rPr>
              <w:t>836.5</w:t>
            </w:r>
          </w:p>
        </w:tc>
        <w:tc>
          <w:tcPr>
            <w:tcW w:w="439" w:type="pct"/>
            <w:vAlign w:val="center"/>
          </w:tcPr>
          <w:p w14:paraId="68DA5393" w14:textId="77777777" w:rsidR="00235ED5" w:rsidRPr="0028146A" w:rsidRDefault="00235ED5" w:rsidP="00301F87">
            <w:pPr>
              <w:pStyle w:val="TAC"/>
              <w:rPr>
                <w:rFonts w:cs="Arial"/>
                <w:sz w:val="16"/>
                <w:szCs w:val="18"/>
              </w:rPr>
            </w:pPr>
            <w:r w:rsidRPr="0028146A">
              <w:rPr>
                <w:rFonts w:cs="Arial"/>
                <w:sz w:val="16"/>
                <w:szCs w:val="18"/>
              </w:rPr>
              <w:t>176300</w:t>
            </w:r>
          </w:p>
        </w:tc>
        <w:tc>
          <w:tcPr>
            <w:tcW w:w="394" w:type="pct"/>
            <w:vAlign w:val="center"/>
          </w:tcPr>
          <w:p w14:paraId="1AC50C71" w14:textId="77777777" w:rsidR="00235ED5" w:rsidRPr="0028146A" w:rsidRDefault="00235ED5" w:rsidP="00301F87">
            <w:pPr>
              <w:pStyle w:val="TAC"/>
              <w:rPr>
                <w:rFonts w:cs="Arial"/>
                <w:sz w:val="16"/>
                <w:szCs w:val="18"/>
              </w:rPr>
            </w:pPr>
            <w:r w:rsidRPr="0028146A">
              <w:rPr>
                <w:rFonts w:cs="Arial"/>
                <w:sz w:val="16"/>
                <w:szCs w:val="18"/>
              </w:rPr>
              <w:t>881.5</w:t>
            </w:r>
          </w:p>
        </w:tc>
        <w:tc>
          <w:tcPr>
            <w:tcW w:w="494" w:type="pct"/>
            <w:vMerge/>
            <w:vAlign w:val="center"/>
          </w:tcPr>
          <w:p w14:paraId="147AFCF5" w14:textId="77777777" w:rsidR="00235ED5" w:rsidRPr="0028146A" w:rsidRDefault="00235ED5" w:rsidP="00301F87">
            <w:pPr>
              <w:pStyle w:val="TAC"/>
              <w:rPr>
                <w:rFonts w:eastAsia="Yu Mincho" w:cs="Arial"/>
                <w:sz w:val="16"/>
                <w:szCs w:val="18"/>
              </w:rPr>
            </w:pPr>
          </w:p>
        </w:tc>
        <w:tc>
          <w:tcPr>
            <w:tcW w:w="580" w:type="pct"/>
            <w:vMerge/>
            <w:vAlign w:val="center"/>
          </w:tcPr>
          <w:p w14:paraId="4D46F56E" w14:textId="77777777" w:rsidR="00235ED5" w:rsidRPr="0028146A" w:rsidRDefault="00235ED5" w:rsidP="00301F87">
            <w:pPr>
              <w:pStyle w:val="TAC"/>
              <w:rPr>
                <w:rFonts w:eastAsia="Yu Mincho" w:cs="Arial"/>
                <w:sz w:val="16"/>
                <w:szCs w:val="18"/>
              </w:rPr>
            </w:pPr>
          </w:p>
        </w:tc>
      </w:tr>
      <w:tr w:rsidR="00235ED5" w:rsidRPr="0028146A" w14:paraId="7E08CABD" w14:textId="77777777" w:rsidTr="00301F87">
        <w:trPr>
          <w:trHeight w:val="86"/>
        </w:trPr>
        <w:tc>
          <w:tcPr>
            <w:tcW w:w="303" w:type="pct"/>
            <w:vMerge/>
            <w:vAlign w:val="center"/>
          </w:tcPr>
          <w:p w14:paraId="2B7017FB" w14:textId="77777777" w:rsidR="00235ED5" w:rsidRPr="0028146A" w:rsidRDefault="00235ED5" w:rsidP="00301F87">
            <w:pPr>
              <w:pStyle w:val="TAC"/>
              <w:rPr>
                <w:rFonts w:eastAsia="Yu Mincho" w:cs="Arial"/>
                <w:sz w:val="16"/>
                <w:szCs w:val="18"/>
              </w:rPr>
            </w:pPr>
          </w:p>
        </w:tc>
        <w:tc>
          <w:tcPr>
            <w:tcW w:w="382" w:type="pct"/>
            <w:vMerge/>
            <w:vAlign w:val="center"/>
          </w:tcPr>
          <w:p w14:paraId="0654C12B" w14:textId="77777777" w:rsidR="00235ED5" w:rsidRPr="0028146A" w:rsidRDefault="00235ED5" w:rsidP="00301F87">
            <w:pPr>
              <w:pStyle w:val="TAC"/>
              <w:rPr>
                <w:rFonts w:eastAsia="Yu Mincho" w:cs="Arial"/>
                <w:sz w:val="16"/>
                <w:szCs w:val="18"/>
              </w:rPr>
            </w:pPr>
          </w:p>
        </w:tc>
        <w:tc>
          <w:tcPr>
            <w:tcW w:w="299" w:type="pct"/>
            <w:vMerge/>
            <w:vAlign w:val="center"/>
          </w:tcPr>
          <w:p w14:paraId="7C833EF2" w14:textId="77777777" w:rsidR="00235ED5" w:rsidRPr="0028146A" w:rsidRDefault="00235ED5" w:rsidP="00301F87">
            <w:pPr>
              <w:pStyle w:val="TAC"/>
              <w:rPr>
                <w:rFonts w:cs="Arial"/>
                <w:sz w:val="16"/>
                <w:szCs w:val="18"/>
                <w:lang w:eastAsia="zh-CN"/>
              </w:rPr>
            </w:pPr>
          </w:p>
        </w:tc>
        <w:tc>
          <w:tcPr>
            <w:tcW w:w="464" w:type="pct"/>
            <w:vMerge/>
            <w:vAlign w:val="center"/>
          </w:tcPr>
          <w:p w14:paraId="5212D02F" w14:textId="77777777" w:rsidR="00235ED5" w:rsidRPr="0028146A" w:rsidRDefault="00235ED5" w:rsidP="00301F87">
            <w:pPr>
              <w:spacing w:after="0"/>
              <w:jc w:val="center"/>
              <w:rPr>
                <w:rFonts w:ascii="Arial" w:hAnsi="Arial" w:cs="Arial"/>
                <w:sz w:val="14"/>
                <w:szCs w:val="18"/>
                <w:lang w:eastAsia="zh-CN"/>
              </w:rPr>
            </w:pPr>
          </w:p>
        </w:tc>
        <w:tc>
          <w:tcPr>
            <w:tcW w:w="464" w:type="pct"/>
            <w:vMerge/>
            <w:vAlign w:val="center"/>
          </w:tcPr>
          <w:p w14:paraId="36C98819" w14:textId="77777777" w:rsidR="00235ED5" w:rsidRPr="0028146A" w:rsidRDefault="00235ED5" w:rsidP="00301F87">
            <w:pPr>
              <w:spacing w:after="0"/>
              <w:jc w:val="center"/>
              <w:rPr>
                <w:rFonts w:ascii="Arial" w:hAnsi="Arial" w:cs="Arial"/>
                <w:sz w:val="14"/>
                <w:szCs w:val="18"/>
                <w:lang w:eastAsia="zh-CN"/>
              </w:rPr>
            </w:pPr>
          </w:p>
        </w:tc>
        <w:tc>
          <w:tcPr>
            <w:tcW w:w="348" w:type="pct"/>
            <w:vAlign w:val="center"/>
          </w:tcPr>
          <w:p w14:paraId="6C76E592"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Align w:val="center"/>
          </w:tcPr>
          <w:p w14:paraId="2851FE9D" w14:textId="77777777" w:rsidR="00235ED5" w:rsidRPr="0028146A" w:rsidRDefault="00235ED5" w:rsidP="00301F87">
            <w:pPr>
              <w:pStyle w:val="TAC"/>
              <w:rPr>
                <w:rFonts w:cs="Arial"/>
                <w:sz w:val="16"/>
                <w:szCs w:val="18"/>
              </w:rPr>
            </w:pPr>
            <w:r w:rsidRPr="0028146A">
              <w:rPr>
                <w:rFonts w:cs="Arial"/>
                <w:sz w:val="16"/>
                <w:szCs w:val="18"/>
              </w:rPr>
              <w:t>168300</w:t>
            </w:r>
          </w:p>
        </w:tc>
        <w:tc>
          <w:tcPr>
            <w:tcW w:w="394" w:type="pct"/>
            <w:vAlign w:val="center"/>
          </w:tcPr>
          <w:p w14:paraId="6CA18827" w14:textId="77777777" w:rsidR="00235ED5" w:rsidRPr="0028146A" w:rsidRDefault="00235ED5" w:rsidP="00301F87">
            <w:pPr>
              <w:pStyle w:val="TAC"/>
              <w:rPr>
                <w:rFonts w:cs="Arial"/>
                <w:sz w:val="16"/>
                <w:szCs w:val="18"/>
              </w:rPr>
            </w:pPr>
            <w:r w:rsidRPr="0028146A">
              <w:rPr>
                <w:rFonts w:cs="Arial"/>
                <w:sz w:val="16"/>
                <w:szCs w:val="18"/>
              </w:rPr>
              <w:t>841.5</w:t>
            </w:r>
          </w:p>
        </w:tc>
        <w:tc>
          <w:tcPr>
            <w:tcW w:w="439" w:type="pct"/>
            <w:vAlign w:val="center"/>
          </w:tcPr>
          <w:p w14:paraId="0BF12613" w14:textId="77777777" w:rsidR="00235ED5" w:rsidRPr="0028146A" w:rsidRDefault="00235ED5" w:rsidP="00301F87">
            <w:pPr>
              <w:pStyle w:val="TAC"/>
              <w:rPr>
                <w:rFonts w:cs="Arial"/>
                <w:sz w:val="16"/>
                <w:szCs w:val="18"/>
              </w:rPr>
            </w:pPr>
            <w:r w:rsidRPr="0028146A">
              <w:rPr>
                <w:rFonts w:cs="Arial"/>
                <w:sz w:val="16"/>
                <w:szCs w:val="18"/>
              </w:rPr>
              <w:t>177300</w:t>
            </w:r>
          </w:p>
        </w:tc>
        <w:tc>
          <w:tcPr>
            <w:tcW w:w="394" w:type="pct"/>
            <w:vAlign w:val="center"/>
          </w:tcPr>
          <w:p w14:paraId="3D4E5B94" w14:textId="77777777" w:rsidR="00235ED5" w:rsidRPr="0028146A" w:rsidRDefault="00235ED5" w:rsidP="00301F87">
            <w:pPr>
              <w:pStyle w:val="TAC"/>
              <w:rPr>
                <w:rFonts w:cs="Arial"/>
                <w:sz w:val="16"/>
                <w:szCs w:val="18"/>
              </w:rPr>
            </w:pPr>
            <w:r w:rsidRPr="0028146A">
              <w:rPr>
                <w:rFonts w:cs="Arial"/>
                <w:sz w:val="16"/>
                <w:szCs w:val="18"/>
              </w:rPr>
              <w:t>886.5</w:t>
            </w:r>
          </w:p>
        </w:tc>
        <w:tc>
          <w:tcPr>
            <w:tcW w:w="494" w:type="pct"/>
            <w:vMerge/>
            <w:vAlign w:val="center"/>
          </w:tcPr>
          <w:p w14:paraId="021C0AD8" w14:textId="77777777" w:rsidR="00235ED5" w:rsidRPr="0028146A" w:rsidRDefault="00235ED5" w:rsidP="00301F87">
            <w:pPr>
              <w:pStyle w:val="TAC"/>
              <w:rPr>
                <w:rFonts w:eastAsia="Yu Mincho" w:cs="Arial"/>
                <w:sz w:val="16"/>
                <w:szCs w:val="18"/>
              </w:rPr>
            </w:pPr>
          </w:p>
        </w:tc>
        <w:tc>
          <w:tcPr>
            <w:tcW w:w="580" w:type="pct"/>
            <w:vMerge/>
            <w:vAlign w:val="center"/>
          </w:tcPr>
          <w:p w14:paraId="08D8BE4A" w14:textId="77777777" w:rsidR="00235ED5" w:rsidRPr="0028146A" w:rsidRDefault="00235ED5" w:rsidP="00301F87">
            <w:pPr>
              <w:pStyle w:val="TAC"/>
              <w:rPr>
                <w:rFonts w:eastAsia="Yu Mincho" w:cs="Arial"/>
                <w:sz w:val="16"/>
                <w:szCs w:val="18"/>
              </w:rPr>
            </w:pPr>
          </w:p>
        </w:tc>
      </w:tr>
      <w:tr w:rsidR="00235ED5" w:rsidRPr="0028146A" w14:paraId="1D5B1EAD" w14:textId="77777777" w:rsidTr="00301F87">
        <w:trPr>
          <w:trHeight w:val="86"/>
        </w:trPr>
        <w:tc>
          <w:tcPr>
            <w:tcW w:w="303" w:type="pct"/>
            <w:vMerge w:val="restart"/>
            <w:vAlign w:val="center"/>
            <w:hideMark/>
          </w:tcPr>
          <w:p w14:paraId="3256ABCA" w14:textId="77777777" w:rsidR="00235ED5" w:rsidRPr="0028146A" w:rsidRDefault="00235ED5" w:rsidP="00301F87">
            <w:pPr>
              <w:pStyle w:val="TAC"/>
              <w:rPr>
                <w:rFonts w:eastAsia="Yu Mincho" w:cs="Arial"/>
                <w:sz w:val="16"/>
                <w:szCs w:val="18"/>
              </w:rPr>
            </w:pPr>
            <w:r w:rsidRPr="0028146A">
              <w:rPr>
                <w:rFonts w:eastAsia="Yu Mincho" w:cs="Arial"/>
                <w:sz w:val="16"/>
                <w:szCs w:val="18"/>
              </w:rPr>
              <w:t>n7</w:t>
            </w:r>
          </w:p>
        </w:tc>
        <w:tc>
          <w:tcPr>
            <w:tcW w:w="382" w:type="pct"/>
            <w:vMerge w:val="restart"/>
            <w:vAlign w:val="center"/>
            <w:hideMark/>
          </w:tcPr>
          <w:p w14:paraId="420927BE" w14:textId="77777777" w:rsidR="00235ED5" w:rsidRPr="0028146A" w:rsidRDefault="00235ED5" w:rsidP="00301F87">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7446892C" w14:textId="77777777" w:rsidR="00235ED5" w:rsidRPr="0028146A" w:rsidRDefault="00235ED5" w:rsidP="00301F87">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5109656E" w14:textId="77777777" w:rsidR="00235ED5" w:rsidRPr="0028146A" w:rsidRDefault="00235ED5" w:rsidP="00301F87">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7084FDF5" w14:textId="77777777" w:rsidR="00235ED5" w:rsidRPr="0028146A" w:rsidRDefault="00235ED5" w:rsidP="00301F87">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390F8768" w14:textId="77777777" w:rsidR="00235ED5" w:rsidRPr="0028146A" w:rsidRDefault="00235ED5" w:rsidP="00301F87">
            <w:pPr>
              <w:pStyle w:val="TAC"/>
              <w:rPr>
                <w:rFonts w:eastAsia="Yu Mincho" w:cs="Arial"/>
                <w:sz w:val="14"/>
                <w:szCs w:val="18"/>
              </w:rPr>
            </w:pPr>
            <w:r w:rsidRPr="0028146A">
              <w:rPr>
                <w:rFonts w:cs="Arial"/>
                <w:sz w:val="14"/>
                <w:szCs w:val="18"/>
                <w:lang w:eastAsia="zh-CN"/>
              </w:rPr>
              <w:t>QPSK</w:t>
            </w:r>
          </w:p>
        </w:tc>
        <w:tc>
          <w:tcPr>
            <w:tcW w:w="348" w:type="pct"/>
            <w:vAlign w:val="center"/>
          </w:tcPr>
          <w:p w14:paraId="23CA6DBC"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Align w:val="center"/>
          </w:tcPr>
          <w:p w14:paraId="27E08DAE" w14:textId="77777777" w:rsidR="00235ED5" w:rsidRPr="0028146A" w:rsidRDefault="00235ED5" w:rsidP="00301F87">
            <w:pPr>
              <w:pStyle w:val="TAC"/>
              <w:rPr>
                <w:rFonts w:cs="Arial"/>
                <w:sz w:val="16"/>
                <w:szCs w:val="18"/>
              </w:rPr>
            </w:pPr>
            <w:r w:rsidRPr="0028146A">
              <w:rPr>
                <w:rFonts w:cs="Arial"/>
                <w:sz w:val="16"/>
                <w:szCs w:val="18"/>
              </w:rPr>
              <w:t>501500</w:t>
            </w:r>
          </w:p>
        </w:tc>
        <w:tc>
          <w:tcPr>
            <w:tcW w:w="394" w:type="pct"/>
            <w:vAlign w:val="center"/>
          </w:tcPr>
          <w:p w14:paraId="6CA81184" w14:textId="77777777" w:rsidR="00235ED5" w:rsidRPr="0028146A" w:rsidRDefault="00235ED5" w:rsidP="00301F87">
            <w:pPr>
              <w:pStyle w:val="TAC"/>
              <w:rPr>
                <w:rFonts w:cs="Arial"/>
                <w:sz w:val="16"/>
                <w:szCs w:val="18"/>
              </w:rPr>
            </w:pPr>
            <w:r w:rsidRPr="0028146A">
              <w:rPr>
                <w:rFonts w:cs="Arial"/>
                <w:sz w:val="16"/>
                <w:szCs w:val="18"/>
              </w:rPr>
              <w:t>2507.5</w:t>
            </w:r>
          </w:p>
        </w:tc>
        <w:tc>
          <w:tcPr>
            <w:tcW w:w="439" w:type="pct"/>
            <w:vAlign w:val="center"/>
          </w:tcPr>
          <w:p w14:paraId="06B4F5D5" w14:textId="77777777" w:rsidR="00235ED5" w:rsidRPr="0028146A" w:rsidRDefault="00235ED5" w:rsidP="00301F87">
            <w:pPr>
              <w:pStyle w:val="TAC"/>
              <w:rPr>
                <w:rFonts w:cs="Arial"/>
                <w:sz w:val="16"/>
                <w:szCs w:val="18"/>
              </w:rPr>
            </w:pPr>
            <w:r w:rsidRPr="0028146A">
              <w:rPr>
                <w:rFonts w:cs="Arial"/>
                <w:sz w:val="16"/>
                <w:szCs w:val="18"/>
              </w:rPr>
              <w:t>525500</w:t>
            </w:r>
          </w:p>
        </w:tc>
        <w:tc>
          <w:tcPr>
            <w:tcW w:w="394" w:type="pct"/>
            <w:vAlign w:val="center"/>
          </w:tcPr>
          <w:p w14:paraId="6747B009" w14:textId="77777777" w:rsidR="00235ED5" w:rsidRPr="0028146A" w:rsidRDefault="00235ED5" w:rsidP="00301F87">
            <w:pPr>
              <w:pStyle w:val="TAC"/>
              <w:rPr>
                <w:rFonts w:cs="Arial"/>
                <w:sz w:val="16"/>
                <w:szCs w:val="18"/>
              </w:rPr>
            </w:pPr>
            <w:r w:rsidRPr="0028146A">
              <w:rPr>
                <w:rFonts w:cs="Arial"/>
                <w:sz w:val="16"/>
                <w:szCs w:val="18"/>
              </w:rPr>
              <w:t>2627.5</w:t>
            </w:r>
          </w:p>
        </w:tc>
        <w:tc>
          <w:tcPr>
            <w:tcW w:w="494" w:type="pct"/>
            <w:vMerge w:val="restart"/>
            <w:vAlign w:val="center"/>
          </w:tcPr>
          <w:p w14:paraId="44394A4C" w14:textId="77777777" w:rsidR="00235ED5" w:rsidRPr="0028146A" w:rsidRDefault="00235ED5" w:rsidP="00301F87">
            <w:pPr>
              <w:pStyle w:val="TAC"/>
              <w:rPr>
                <w:rFonts w:eastAsia="Yu Mincho" w:cs="Arial"/>
                <w:sz w:val="16"/>
                <w:szCs w:val="18"/>
              </w:rPr>
            </w:pPr>
            <w:r w:rsidRPr="0028146A">
              <w:rPr>
                <w:rFonts w:eastAsia="宋体" w:cs="Arial"/>
                <w:sz w:val="16"/>
                <w:szCs w:val="18"/>
              </w:rPr>
              <w:t>75@4</w:t>
            </w:r>
          </w:p>
        </w:tc>
        <w:tc>
          <w:tcPr>
            <w:tcW w:w="580" w:type="pct"/>
            <w:vMerge w:val="restart"/>
            <w:vAlign w:val="center"/>
          </w:tcPr>
          <w:p w14:paraId="64E41734" w14:textId="77777777" w:rsidR="00235ED5" w:rsidRPr="0028146A" w:rsidRDefault="00235ED5" w:rsidP="00301F87">
            <w:pPr>
              <w:spacing w:after="0"/>
              <w:jc w:val="center"/>
              <w:rPr>
                <w:rFonts w:ascii="Arial" w:hAnsi="Arial" w:cs="Arial"/>
                <w:sz w:val="16"/>
                <w:szCs w:val="18"/>
              </w:rPr>
            </w:pPr>
            <w:r w:rsidRPr="0028146A">
              <w:rPr>
                <w:rFonts w:ascii="Arial" w:hAnsi="Arial" w:cs="Arial"/>
                <w:sz w:val="16"/>
                <w:szCs w:val="18"/>
                <w:lang w:eastAsia="zh-CN"/>
              </w:rPr>
              <w:t>79@0</w:t>
            </w:r>
          </w:p>
        </w:tc>
      </w:tr>
      <w:tr w:rsidR="00235ED5" w:rsidRPr="0028146A" w14:paraId="7E3261E4" w14:textId="77777777" w:rsidTr="00301F87">
        <w:trPr>
          <w:trHeight w:val="86"/>
        </w:trPr>
        <w:tc>
          <w:tcPr>
            <w:tcW w:w="303" w:type="pct"/>
            <w:vMerge/>
            <w:vAlign w:val="center"/>
          </w:tcPr>
          <w:p w14:paraId="4BB4A532" w14:textId="77777777" w:rsidR="00235ED5" w:rsidRPr="0028146A" w:rsidRDefault="00235ED5" w:rsidP="00301F87">
            <w:pPr>
              <w:pStyle w:val="TAC"/>
              <w:rPr>
                <w:rFonts w:eastAsia="Yu Mincho" w:cs="Arial"/>
                <w:sz w:val="16"/>
                <w:szCs w:val="18"/>
              </w:rPr>
            </w:pPr>
          </w:p>
        </w:tc>
        <w:tc>
          <w:tcPr>
            <w:tcW w:w="382" w:type="pct"/>
            <w:vMerge/>
            <w:vAlign w:val="center"/>
          </w:tcPr>
          <w:p w14:paraId="6C323A8A" w14:textId="77777777" w:rsidR="00235ED5" w:rsidRPr="0028146A" w:rsidRDefault="00235ED5" w:rsidP="00301F87">
            <w:pPr>
              <w:pStyle w:val="TAC"/>
              <w:rPr>
                <w:rFonts w:eastAsia="Yu Mincho" w:cs="Arial"/>
                <w:sz w:val="16"/>
                <w:szCs w:val="18"/>
              </w:rPr>
            </w:pPr>
          </w:p>
        </w:tc>
        <w:tc>
          <w:tcPr>
            <w:tcW w:w="299" w:type="pct"/>
            <w:vMerge/>
            <w:vAlign w:val="center"/>
          </w:tcPr>
          <w:p w14:paraId="5DFCB5FE" w14:textId="77777777" w:rsidR="00235ED5" w:rsidRPr="0028146A" w:rsidRDefault="00235ED5" w:rsidP="00301F87">
            <w:pPr>
              <w:pStyle w:val="TAC"/>
              <w:rPr>
                <w:rFonts w:cs="Arial"/>
                <w:sz w:val="16"/>
                <w:szCs w:val="18"/>
                <w:lang w:eastAsia="zh-CN"/>
              </w:rPr>
            </w:pPr>
          </w:p>
        </w:tc>
        <w:tc>
          <w:tcPr>
            <w:tcW w:w="464" w:type="pct"/>
            <w:vMerge/>
            <w:vAlign w:val="center"/>
          </w:tcPr>
          <w:p w14:paraId="42DEC6D6" w14:textId="77777777" w:rsidR="00235ED5" w:rsidRPr="0028146A" w:rsidRDefault="00235ED5" w:rsidP="00301F87">
            <w:pPr>
              <w:spacing w:after="0"/>
              <w:jc w:val="center"/>
              <w:rPr>
                <w:rFonts w:ascii="Arial" w:hAnsi="Arial" w:cs="Arial"/>
                <w:sz w:val="14"/>
                <w:szCs w:val="18"/>
                <w:lang w:eastAsia="zh-CN"/>
              </w:rPr>
            </w:pPr>
          </w:p>
        </w:tc>
        <w:tc>
          <w:tcPr>
            <w:tcW w:w="464" w:type="pct"/>
            <w:vMerge/>
            <w:vAlign w:val="center"/>
          </w:tcPr>
          <w:p w14:paraId="777ED95A" w14:textId="77777777" w:rsidR="00235ED5" w:rsidRPr="0028146A" w:rsidRDefault="00235ED5" w:rsidP="00301F87">
            <w:pPr>
              <w:spacing w:after="0"/>
              <w:jc w:val="center"/>
              <w:rPr>
                <w:rFonts w:ascii="Arial" w:hAnsi="Arial" w:cs="Arial"/>
                <w:sz w:val="14"/>
                <w:szCs w:val="18"/>
                <w:lang w:eastAsia="zh-CN"/>
              </w:rPr>
            </w:pPr>
          </w:p>
        </w:tc>
        <w:tc>
          <w:tcPr>
            <w:tcW w:w="348" w:type="pct"/>
            <w:vAlign w:val="center"/>
          </w:tcPr>
          <w:p w14:paraId="58655B30"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Align w:val="center"/>
          </w:tcPr>
          <w:p w14:paraId="43682644" w14:textId="77777777" w:rsidR="00235ED5" w:rsidRPr="0028146A" w:rsidRDefault="00235ED5" w:rsidP="00301F87">
            <w:pPr>
              <w:pStyle w:val="TAC"/>
              <w:rPr>
                <w:rFonts w:cs="Arial"/>
                <w:sz w:val="16"/>
                <w:szCs w:val="18"/>
              </w:rPr>
            </w:pPr>
            <w:r w:rsidRPr="0028146A">
              <w:rPr>
                <w:rFonts w:cs="Arial"/>
                <w:sz w:val="16"/>
                <w:szCs w:val="18"/>
              </w:rPr>
              <w:t>507000</w:t>
            </w:r>
          </w:p>
        </w:tc>
        <w:tc>
          <w:tcPr>
            <w:tcW w:w="394" w:type="pct"/>
            <w:vAlign w:val="center"/>
          </w:tcPr>
          <w:p w14:paraId="0D90D2C7" w14:textId="77777777" w:rsidR="00235ED5" w:rsidRPr="0028146A" w:rsidRDefault="00235ED5" w:rsidP="00301F87">
            <w:pPr>
              <w:pStyle w:val="TAC"/>
              <w:rPr>
                <w:rFonts w:cs="Arial"/>
                <w:sz w:val="16"/>
                <w:szCs w:val="18"/>
              </w:rPr>
            </w:pPr>
            <w:r w:rsidRPr="0028146A">
              <w:rPr>
                <w:rFonts w:cs="Arial"/>
                <w:sz w:val="16"/>
                <w:szCs w:val="18"/>
              </w:rPr>
              <w:t>2535</w:t>
            </w:r>
          </w:p>
        </w:tc>
        <w:tc>
          <w:tcPr>
            <w:tcW w:w="439" w:type="pct"/>
            <w:vAlign w:val="center"/>
          </w:tcPr>
          <w:p w14:paraId="07F2C821" w14:textId="77777777" w:rsidR="00235ED5" w:rsidRPr="0028146A" w:rsidRDefault="00235ED5" w:rsidP="00301F87">
            <w:pPr>
              <w:pStyle w:val="TAC"/>
              <w:rPr>
                <w:rFonts w:cs="Arial"/>
                <w:sz w:val="16"/>
                <w:szCs w:val="18"/>
              </w:rPr>
            </w:pPr>
            <w:r w:rsidRPr="0028146A">
              <w:rPr>
                <w:rFonts w:cs="Arial"/>
                <w:sz w:val="16"/>
                <w:szCs w:val="18"/>
              </w:rPr>
              <w:t>531000</w:t>
            </w:r>
          </w:p>
        </w:tc>
        <w:tc>
          <w:tcPr>
            <w:tcW w:w="394" w:type="pct"/>
            <w:vAlign w:val="center"/>
          </w:tcPr>
          <w:p w14:paraId="07F4576F" w14:textId="77777777" w:rsidR="00235ED5" w:rsidRPr="0028146A" w:rsidRDefault="00235ED5" w:rsidP="00301F87">
            <w:pPr>
              <w:pStyle w:val="TAC"/>
              <w:rPr>
                <w:rFonts w:cs="Arial"/>
                <w:sz w:val="16"/>
                <w:szCs w:val="18"/>
              </w:rPr>
            </w:pPr>
            <w:r w:rsidRPr="0028146A">
              <w:rPr>
                <w:rFonts w:cs="Arial"/>
                <w:sz w:val="16"/>
                <w:szCs w:val="18"/>
              </w:rPr>
              <w:t>2655</w:t>
            </w:r>
          </w:p>
        </w:tc>
        <w:tc>
          <w:tcPr>
            <w:tcW w:w="494" w:type="pct"/>
            <w:vMerge/>
            <w:vAlign w:val="center"/>
          </w:tcPr>
          <w:p w14:paraId="43CAEEB4" w14:textId="77777777" w:rsidR="00235ED5" w:rsidRPr="0028146A" w:rsidRDefault="00235ED5" w:rsidP="00301F87">
            <w:pPr>
              <w:pStyle w:val="TAC"/>
              <w:rPr>
                <w:rFonts w:eastAsia="Yu Mincho" w:cs="Arial"/>
                <w:sz w:val="16"/>
                <w:szCs w:val="18"/>
              </w:rPr>
            </w:pPr>
          </w:p>
        </w:tc>
        <w:tc>
          <w:tcPr>
            <w:tcW w:w="580" w:type="pct"/>
            <w:vMerge/>
            <w:vAlign w:val="center"/>
          </w:tcPr>
          <w:p w14:paraId="5B343DC4" w14:textId="77777777" w:rsidR="00235ED5" w:rsidRPr="0028146A" w:rsidRDefault="00235ED5" w:rsidP="00301F87">
            <w:pPr>
              <w:pStyle w:val="TAC"/>
              <w:rPr>
                <w:rFonts w:eastAsia="Yu Mincho" w:cs="Arial"/>
                <w:sz w:val="16"/>
                <w:szCs w:val="18"/>
              </w:rPr>
            </w:pPr>
          </w:p>
        </w:tc>
      </w:tr>
      <w:tr w:rsidR="00235ED5" w:rsidRPr="0028146A" w14:paraId="71B3A5F1" w14:textId="77777777" w:rsidTr="00301F87">
        <w:trPr>
          <w:trHeight w:val="86"/>
        </w:trPr>
        <w:tc>
          <w:tcPr>
            <w:tcW w:w="303" w:type="pct"/>
            <w:vMerge/>
            <w:vAlign w:val="center"/>
          </w:tcPr>
          <w:p w14:paraId="6DE251ED" w14:textId="77777777" w:rsidR="00235ED5" w:rsidRPr="0028146A" w:rsidRDefault="00235ED5" w:rsidP="00301F87">
            <w:pPr>
              <w:pStyle w:val="TAC"/>
              <w:rPr>
                <w:rFonts w:eastAsia="Yu Mincho" w:cs="Arial"/>
                <w:sz w:val="16"/>
                <w:szCs w:val="18"/>
              </w:rPr>
            </w:pPr>
          </w:p>
        </w:tc>
        <w:tc>
          <w:tcPr>
            <w:tcW w:w="382" w:type="pct"/>
            <w:vMerge/>
            <w:vAlign w:val="center"/>
          </w:tcPr>
          <w:p w14:paraId="1E6DD2BB" w14:textId="77777777" w:rsidR="00235ED5" w:rsidRPr="0028146A" w:rsidRDefault="00235ED5" w:rsidP="00301F87">
            <w:pPr>
              <w:pStyle w:val="TAC"/>
              <w:rPr>
                <w:rFonts w:eastAsia="Yu Mincho" w:cs="Arial"/>
                <w:sz w:val="16"/>
                <w:szCs w:val="18"/>
              </w:rPr>
            </w:pPr>
          </w:p>
        </w:tc>
        <w:tc>
          <w:tcPr>
            <w:tcW w:w="299" w:type="pct"/>
            <w:vMerge/>
            <w:vAlign w:val="center"/>
          </w:tcPr>
          <w:p w14:paraId="763A1D7B" w14:textId="77777777" w:rsidR="00235ED5" w:rsidRPr="0028146A" w:rsidRDefault="00235ED5" w:rsidP="00301F87">
            <w:pPr>
              <w:pStyle w:val="TAC"/>
              <w:rPr>
                <w:rFonts w:cs="Arial"/>
                <w:sz w:val="16"/>
                <w:szCs w:val="18"/>
                <w:lang w:eastAsia="zh-CN"/>
              </w:rPr>
            </w:pPr>
          </w:p>
        </w:tc>
        <w:tc>
          <w:tcPr>
            <w:tcW w:w="464" w:type="pct"/>
            <w:vMerge/>
            <w:vAlign w:val="center"/>
          </w:tcPr>
          <w:p w14:paraId="2E89F7D0" w14:textId="77777777" w:rsidR="00235ED5" w:rsidRPr="0028146A" w:rsidRDefault="00235ED5" w:rsidP="00301F87">
            <w:pPr>
              <w:spacing w:after="0"/>
              <w:jc w:val="center"/>
              <w:rPr>
                <w:rFonts w:ascii="Arial" w:hAnsi="Arial" w:cs="Arial"/>
                <w:sz w:val="14"/>
                <w:szCs w:val="18"/>
                <w:lang w:eastAsia="zh-CN"/>
              </w:rPr>
            </w:pPr>
          </w:p>
        </w:tc>
        <w:tc>
          <w:tcPr>
            <w:tcW w:w="464" w:type="pct"/>
            <w:vMerge/>
            <w:vAlign w:val="center"/>
          </w:tcPr>
          <w:p w14:paraId="7DF4B16A" w14:textId="77777777" w:rsidR="00235ED5" w:rsidRPr="0028146A" w:rsidRDefault="00235ED5" w:rsidP="00301F87">
            <w:pPr>
              <w:spacing w:after="0"/>
              <w:jc w:val="center"/>
              <w:rPr>
                <w:rFonts w:ascii="Arial" w:hAnsi="Arial" w:cs="Arial"/>
                <w:sz w:val="14"/>
                <w:szCs w:val="18"/>
                <w:lang w:eastAsia="zh-CN"/>
              </w:rPr>
            </w:pPr>
          </w:p>
        </w:tc>
        <w:tc>
          <w:tcPr>
            <w:tcW w:w="348" w:type="pct"/>
            <w:vAlign w:val="center"/>
          </w:tcPr>
          <w:p w14:paraId="2F471AF5"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Align w:val="center"/>
          </w:tcPr>
          <w:p w14:paraId="55E1EEC3" w14:textId="77777777" w:rsidR="00235ED5" w:rsidRPr="0028146A" w:rsidRDefault="00235ED5" w:rsidP="00301F87">
            <w:pPr>
              <w:pStyle w:val="TAC"/>
              <w:rPr>
                <w:rFonts w:cs="Arial"/>
                <w:sz w:val="16"/>
                <w:szCs w:val="18"/>
              </w:rPr>
            </w:pPr>
            <w:r w:rsidRPr="0028146A">
              <w:rPr>
                <w:rFonts w:cs="Arial"/>
                <w:sz w:val="16"/>
                <w:szCs w:val="18"/>
              </w:rPr>
              <w:t>512500</w:t>
            </w:r>
          </w:p>
        </w:tc>
        <w:tc>
          <w:tcPr>
            <w:tcW w:w="394" w:type="pct"/>
            <w:vAlign w:val="center"/>
          </w:tcPr>
          <w:p w14:paraId="57918CCC" w14:textId="77777777" w:rsidR="00235ED5" w:rsidRPr="0028146A" w:rsidRDefault="00235ED5" w:rsidP="00301F87">
            <w:pPr>
              <w:pStyle w:val="TAC"/>
              <w:rPr>
                <w:rFonts w:cs="Arial"/>
                <w:sz w:val="16"/>
                <w:szCs w:val="18"/>
              </w:rPr>
            </w:pPr>
            <w:r w:rsidRPr="0028146A">
              <w:rPr>
                <w:rFonts w:cs="Arial"/>
                <w:sz w:val="16"/>
                <w:szCs w:val="18"/>
              </w:rPr>
              <w:t>2562.5</w:t>
            </w:r>
          </w:p>
        </w:tc>
        <w:tc>
          <w:tcPr>
            <w:tcW w:w="439" w:type="pct"/>
            <w:vAlign w:val="center"/>
          </w:tcPr>
          <w:p w14:paraId="05D365C6" w14:textId="77777777" w:rsidR="00235ED5" w:rsidRPr="0028146A" w:rsidRDefault="00235ED5" w:rsidP="00301F87">
            <w:pPr>
              <w:pStyle w:val="TAC"/>
              <w:rPr>
                <w:rFonts w:cs="Arial"/>
                <w:sz w:val="16"/>
                <w:szCs w:val="18"/>
              </w:rPr>
            </w:pPr>
            <w:r w:rsidRPr="0028146A">
              <w:rPr>
                <w:rFonts w:cs="Arial"/>
                <w:sz w:val="16"/>
                <w:szCs w:val="18"/>
              </w:rPr>
              <w:t>536500</w:t>
            </w:r>
          </w:p>
        </w:tc>
        <w:tc>
          <w:tcPr>
            <w:tcW w:w="394" w:type="pct"/>
            <w:vAlign w:val="center"/>
          </w:tcPr>
          <w:p w14:paraId="19F4137B" w14:textId="77777777" w:rsidR="00235ED5" w:rsidRPr="0028146A" w:rsidRDefault="00235ED5" w:rsidP="00301F87">
            <w:pPr>
              <w:pStyle w:val="TAC"/>
              <w:rPr>
                <w:rFonts w:cs="Arial"/>
                <w:sz w:val="16"/>
                <w:szCs w:val="18"/>
              </w:rPr>
            </w:pPr>
            <w:r w:rsidRPr="0028146A">
              <w:rPr>
                <w:rFonts w:cs="Arial"/>
                <w:sz w:val="16"/>
                <w:szCs w:val="18"/>
              </w:rPr>
              <w:t>2682.5</w:t>
            </w:r>
          </w:p>
        </w:tc>
        <w:tc>
          <w:tcPr>
            <w:tcW w:w="494" w:type="pct"/>
            <w:vMerge/>
            <w:vAlign w:val="center"/>
          </w:tcPr>
          <w:p w14:paraId="439C1227" w14:textId="77777777" w:rsidR="00235ED5" w:rsidRPr="0028146A" w:rsidRDefault="00235ED5" w:rsidP="00301F87">
            <w:pPr>
              <w:pStyle w:val="TAC"/>
              <w:rPr>
                <w:rFonts w:eastAsia="Yu Mincho" w:cs="Arial"/>
                <w:sz w:val="16"/>
                <w:szCs w:val="18"/>
              </w:rPr>
            </w:pPr>
          </w:p>
        </w:tc>
        <w:tc>
          <w:tcPr>
            <w:tcW w:w="580" w:type="pct"/>
            <w:vMerge/>
            <w:vAlign w:val="center"/>
          </w:tcPr>
          <w:p w14:paraId="55712C0C" w14:textId="77777777" w:rsidR="00235ED5" w:rsidRPr="0028146A" w:rsidRDefault="00235ED5" w:rsidP="00301F87">
            <w:pPr>
              <w:pStyle w:val="TAC"/>
              <w:rPr>
                <w:rFonts w:eastAsia="Yu Mincho" w:cs="Arial"/>
                <w:sz w:val="16"/>
                <w:szCs w:val="18"/>
              </w:rPr>
            </w:pPr>
          </w:p>
        </w:tc>
      </w:tr>
      <w:tr w:rsidR="00235ED5" w:rsidRPr="0028146A" w14:paraId="10750A1D" w14:textId="77777777" w:rsidTr="00301F87">
        <w:trPr>
          <w:trHeight w:val="324"/>
        </w:trPr>
        <w:tc>
          <w:tcPr>
            <w:tcW w:w="303" w:type="pct"/>
            <w:vMerge w:val="restart"/>
            <w:vAlign w:val="center"/>
            <w:hideMark/>
          </w:tcPr>
          <w:p w14:paraId="13F209BC" w14:textId="77777777" w:rsidR="00235ED5" w:rsidRPr="0028146A" w:rsidRDefault="00235ED5" w:rsidP="00301F87">
            <w:pPr>
              <w:pStyle w:val="TAC"/>
              <w:rPr>
                <w:rFonts w:eastAsia="Yu Mincho" w:cs="Arial"/>
                <w:sz w:val="16"/>
                <w:szCs w:val="18"/>
              </w:rPr>
            </w:pPr>
            <w:r w:rsidRPr="0028146A">
              <w:rPr>
                <w:rFonts w:eastAsia="Yu Mincho" w:cs="Arial"/>
                <w:sz w:val="16"/>
                <w:szCs w:val="18"/>
              </w:rPr>
              <w:t>n8</w:t>
            </w:r>
          </w:p>
        </w:tc>
        <w:tc>
          <w:tcPr>
            <w:tcW w:w="382" w:type="pct"/>
            <w:vMerge w:val="restart"/>
            <w:vAlign w:val="center"/>
            <w:hideMark/>
          </w:tcPr>
          <w:p w14:paraId="476C3C73" w14:textId="77777777" w:rsidR="00235ED5" w:rsidRPr="0028146A" w:rsidRDefault="00235ED5" w:rsidP="00301F87">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1E57E8BD" w14:textId="77777777" w:rsidR="00235ED5" w:rsidRPr="0028146A" w:rsidRDefault="00235ED5" w:rsidP="00301F87">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2D884FC9" w14:textId="77777777" w:rsidR="00235ED5" w:rsidRPr="0028146A" w:rsidRDefault="00235ED5" w:rsidP="00301F87">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6169A38A" w14:textId="77777777" w:rsidR="00235ED5" w:rsidRPr="0028146A" w:rsidRDefault="00235ED5" w:rsidP="00301F87">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2CB3D6F3" w14:textId="77777777" w:rsidR="00235ED5" w:rsidRPr="0028146A" w:rsidRDefault="00235ED5" w:rsidP="00301F87">
            <w:pPr>
              <w:pStyle w:val="TAC"/>
              <w:rPr>
                <w:rFonts w:eastAsia="Yu Mincho" w:cs="Arial"/>
                <w:sz w:val="14"/>
                <w:szCs w:val="18"/>
              </w:rPr>
            </w:pPr>
            <w:r w:rsidRPr="0028146A">
              <w:rPr>
                <w:rFonts w:cs="Arial"/>
                <w:sz w:val="14"/>
                <w:szCs w:val="18"/>
                <w:lang w:eastAsia="zh-CN"/>
              </w:rPr>
              <w:t>QPSK</w:t>
            </w:r>
          </w:p>
        </w:tc>
        <w:tc>
          <w:tcPr>
            <w:tcW w:w="348" w:type="pct"/>
            <w:vAlign w:val="center"/>
          </w:tcPr>
          <w:p w14:paraId="0A49FEC0"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Align w:val="center"/>
          </w:tcPr>
          <w:p w14:paraId="53BEB064" w14:textId="77777777" w:rsidR="00235ED5" w:rsidRPr="0028146A" w:rsidRDefault="00235ED5" w:rsidP="00301F87">
            <w:pPr>
              <w:pStyle w:val="TAC"/>
              <w:rPr>
                <w:rFonts w:cs="Arial"/>
                <w:sz w:val="16"/>
                <w:szCs w:val="18"/>
              </w:rPr>
            </w:pPr>
            <w:r w:rsidRPr="0028146A">
              <w:rPr>
                <w:rFonts w:cs="Arial"/>
                <w:sz w:val="16"/>
                <w:szCs w:val="18"/>
              </w:rPr>
              <w:t>177500</w:t>
            </w:r>
          </w:p>
        </w:tc>
        <w:tc>
          <w:tcPr>
            <w:tcW w:w="394" w:type="pct"/>
            <w:vAlign w:val="center"/>
          </w:tcPr>
          <w:p w14:paraId="5581BF59" w14:textId="77777777" w:rsidR="00235ED5" w:rsidRPr="0028146A" w:rsidRDefault="00235ED5" w:rsidP="00301F87">
            <w:pPr>
              <w:pStyle w:val="TAC"/>
              <w:rPr>
                <w:rFonts w:cs="Arial"/>
                <w:sz w:val="16"/>
                <w:szCs w:val="18"/>
              </w:rPr>
            </w:pPr>
            <w:r w:rsidRPr="0028146A">
              <w:rPr>
                <w:rFonts w:cs="Arial"/>
                <w:sz w:val="16"/>
                <w:szCs w:val="18"/>
              </w:rPr>
              <w:t>887.5</w:t>
            </w:r>
          </w:p>
        </w:tc>
        <w:tc>
          <w:tcPr>
            <w:tcW w:w="439" w:type="pct"/>
            <w:vAlign w:val="center"/>
          </w:tcPr>
          <w:p w14:paraId="6D969D0F" w14:textId="77777777" w:rsidR="00235ED5" w:rsidRPr="0028146A" w:rsidRDefault="00235ED5" w:rsidP="00301F87">
            <w:pPr>
              <w:pStyle w:val="TAC"/>
              <w:rPr>
                <w:rFonts w:cs="Arial"/>
                <w:sz w:val="16"/>
                <w:szCs w:val="18"/>
              </w:rPr>
            </w:pPr>
            <w:r w:rsidRPr="0028146A">
              <w:rPr>
                <w:rFonts w:cs="Arial"/>
                <w:sz w:val="16"/>
                <w:szCs w:val="18"/>
              </w:rPr>
              <w:t>186500</w:t>
            </w:r>
          </w:p>
        </w:tc>
        <w:tc>
          <w:tcPr>
            <w:tcW w:w="394" w:type="pct"/>
            <w:vAlign w:val="center"/>
          </w:tcPr>
          <w:p w14:paraId="46143F96" w14:textId="77777777" w:rsidR="00235ED5" w:rsidRPr="0028146A" w:rsidRDefault="00235ED5" w:rsidP="00301F87">
            <w:pPr>
              <w:pStyle w:val="TAC"/>
              <w:rPr>
                <w:rFonts w:cs="Arial"/>
                <w:sz w:val="16"/>
                <w:szCs w:val="18"/>
              </w:rPr>
            </w:pPr>
            <w:r w:rsidRPr="0028146A">
              <w:rPr>
                <w:rFonts w:cs="Arial"/>
                <w:sz w:val="16"/>
                <w:szCs w:val="18"/>
              </w:rPr>
              <w:t>932.5</w:t>
            </w:r>
          </w:p>
        </w:tc>
        <w:tc>
          <w:tcPr>
            <w:tcW w:w="494" w:type="pct"/>
            <w:vMerge w:val="restart"/>
            <w:vAlign w:val="center"/>
          </w:tcPr>
          <w:p w14:paraId="11D83024" w14:textId="77777777" w:rsidR="00235ED5" w:rsidRPr="0028146A" w:rsidRDefault="00235ED5" w:rsidP="00301F87">
            <w:pPr>
              <w:pStyle w:val="TAC"/>
              <w:rPr>
                <w:rFonts w:eastAsia="Yu Mincho" w:cs="Arial"/>
                <w:sz w:val="16"/>
                <w:szCs w:val="18"/>
              </w:rPr>
            </w:pPr>
            <w:r w:rsidRPr="0028146A">
              <w:rPr>
                <w:rFonts w:eastAsia="宋体" w:cs="Arial"/>
                <w:sz w:val="16"/>
                <w:szCs w:val="18"/>
              </w:rPr>
              <w:t>25@54</w:t>
            </w:r>
          </w:p>
        </w:tc>
        <w:tc>
          <w:tcPr>
            <w:tcW w:w="580" w:type="pct"/>
            <w:vMerge w:val="restart"/>
            <w:vAlign w:val="center"/>
          </w:tcPr>
          <w:p w14:paraId="2DBB95F8" w14:textId="77777777" w:rsidR="00235ED5" w:rsidRPr="0028146A" w:rsidRDefault="00235ED5" w:rsidP="00301F87">
            <w:pPr>
              <w:spacing w:after="0"/>
              <w:jc w:val="center"/>
              <w:rPr>
                <w:rFonts w:ascii="Arial" w:hAnsi="Arial" w:cs="Arial"/>
                <w:sz w:val="16"/>
                <w:szCs w:val="18"/>
              </w:rPr>
            </w:pPr>
            <w:r w:rsidRPr="0028146A">
              <w:rPr>
                <w:rFonts w:ascii="Arial" w:hAnsi="Arial" w:cs="Arial"/>
                <w:sz w:val="16"/>
                <w:szCs w:val="18"/>
                <w:lang w:eastAsia="zh-CN"/>
              </w:rPr>
              <w:t>79@0</w:t>
            </w:r>
          </w:p>
        </w:tc>
      </w:tr>
      <w:tr w:rsidR="00235ED5" w:rsidRPr="0028146A" w14:paraId="58591047" w14:textId="77777777" w:rsidTr="00301F87">
        <w:trPr>
          <w:trHeight w:val="86"/>
        </w:trPr>
        <w:tc>
          <w:tcPr>
            <w:tcW w:w="303" w:type="pct"/>
            <w:vMerge/>
            <w:vAlign w:val="center"/>
          </w:tcPr>
          <w:p w14:paraId="7511A4CB" w14:textId="77777777" w:rsidR="00235ED5" w:rsidRPr="0028146A" w:rsidRDefault="00235ED5" w:rsidP="00301F87">
            <w:pPr>
              <w:pStyle w:val="TAC"/>
              <w:rPr>
                <w:rFonts w:eastAsia="Yu Mincho" w:cs="Arial"/>
                <w:sz w:val="16"/>
                <w:szCs w:val="18"/>
              </w:rPr>
            </w:pPr>
          </w:p>
        </w:tc>
        <w:tc>
          <w:tcPr>
            <w:tcW w:w="382" w:type="pct"/>
            <w:vMerge/>
            <w:vAlign w:val="center"/>
          </w:tcPr>
          <w:p w14:paraId="40EBEAAB" w14:textId="77777777" w:rsidR="00235ED5" w:rsidRPr="0028146A" w:rsidRDefault="00235ED5" w:rsidP="00301F87">
            <w:pPr>
              <w:pStyle w:val="TAC"/>
              <w:rPr>
                <w:rFonts w:eastAsia="Yu Mincho" w:cs="Arial"/>
                <w:sz w:val="16"/>
                <w:szCs w:val="18"/>
              </w:rPr>
            </w:pPr>
          </w:p>
        </w:tc>
        <w:tc>
          <w:tcPr>
            <w:tcW w:w="299" w:type="pct"/>
            <w:vMerge/>
            <w:vAlign w:val="center"/>
          </w:tcPr>
          <w:p w14:paraId="359683C1" w14:textId="77777777" w:rsidR="00235ED5" w:rsidRPr="0028146A" w:rsidRDefault="00235ED5" w:rsidP="00301F87">
            <w:pPr>
              <w:pStyle w:val="TAC"/>
              <w:rPr>
                <w:rFonts w:cs="Arial"/>
                <w:sz w:val="16"/>
                <w:szCs w:val="18"/>
                <w:lang w:eastAsia="zh-CN"/>
              </w:rPr>
            </w:pPr>
          </w:p>
        </w:tc>
        <w:tc>
          <w:tcPr>
            <w:tcW w:w="464" w:type="pct"/>
            <w:vMerge/>
            <w:vAlign w:val="center"/>
          </w:tcPr>
          <w:p w14:paraId="6A495096" w14:textId="77777777" w:rsidR="00235ED5" w:rsidRPr="0028146A" w:rsidRDefault="00235ED5" w:rsidP="00301F87">
            <w:pPr>
              <w:spacing w:after="0"/>
              <w:jc w:val="center"/>
              <w:rPr>
                <w:rFonts w:ascii="Arial" w:hAnsi="Arial" w:cs="Arial"/>
                <w:sz w:val="14"/>
                <w:szCs w:val="18"/>
                <w:lang w:eastAsia="zh-CN"/>
              </w:rPr>
            </w:pPr>
          </w:p>
        </w:tc>
        <w:tc>
          <w:tcPr>
            <w:tcW w:w="464" w:type="pct"/>
            <w:vMerge/>
            <w:vAlign w:val="center"/>
          </w:tcPr>
          <w:p w14:paraId="19A583A7" w14:textId="77777777" w:rsidR="00235ED5" w:rsidRPr="0028146A" w:rsidRDefault="00235ED5" w:rsidP="00301F87">
            <w:pPr>
              <w:spacing w:after="0"/>
              <w:jc w:val="center"/>
              <w:rPr>
                <w:rFonts w:ascii="Arial" w:hAnsi="Arial" w:cs="Arial"/>
                <w:sz w:val="14"/>
                <w:szCs w:val="18"/>
                <w:lang w:eastAsia="zh-CN"/>
              </w:rPr>
            </w:pPr>
          </w:p>
        </w:tc>
        <w:tc>
          <w:tcPr>
            <w:tcW w:w="348" w:type="pct"/>
            <w:vAlign w:val="center"/>
          </w:tcPr>
          <w:p w14:paraId="7DB86C7D"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Align w:val="center"/>
          </w:tcPr>
          <w:p w14:paraId="2726FAE9" w14:textId="77777777" w:rsidR="00235ED5" w:rsidRPr="0028146A" w:rsidRDefault="00235ED5" w:rsidP="00301F87">
            <w:pPr>
              <w:pStyle w:val="TAC"/>
              <w:rPr>
                <w:rFonts w:cs="Arial"/>
                <w:sz w:val="16"/>
                <w:szCs w:val="18"/>
              </w:rPr>
            </w:pPr>
            <w:r w:rsidRPr="0028146A">
              <w:rPr>
                <w:rFonts w:cs="Arial"/>
                <w:sz w:val="16"/>
                <w:szCs w:val="18"/>
              </w:rPr>
              <w:t>179500</w:t>
            </w:r>
          </w:p>
        </w:tc>
        <w:tc>
          <w:tcPr>
            <w:tcW w:w="394" w:type="pct"/>
            <w:vAlign w:val="center"/>
          </w:tcPr>
          <w:p w14:paraId="1D748E18" w14:textId="77777777" w:rsidR="00235ED5" w:rsidRPr="0028146A" w:rsidRDefault="00235ED5" w:rsidP="00301F87">
            <w:pPr>
              <w:pStyle w:val="TAC"/>
              <w:rPr>
                <w:rFonts w:cs="Arial"/>
                <w:sz w:val="16"/>
                <w:szCs w:val="18"/>
              </w:rPr>
            </w:pPr>
            <w:r w:rsidRPr="0028146A">
              <w:rPr>
                <w:rFonts w:cs="Arial"/>
                <w:sz w:val="16"/>
                <w:szCs w:val="18"/>
              </w:rPr>
              <w:t>897.5</w:t>
            </w:r>
          </w:p>
        </w:tc>
        <w:tc>
          <w:tcPr>
            <w:tcW w:w="439" w:type="pct"/>
            <w:vAlign w:val="center"/>
          </w:tcPr>
          <w:p w14:paraId="1B7BF335" w14:textId="77777777" w:rsidR="00235ED5" w:rsidRPr="0028146A" w:rsidRDefault="00235ED5" w:rsidP="00301F87">
            <w:pPr>
              <w:pStyle w:val="TAC"/>
              <w:rPr>
                <w:rFonts w:cs="Arial"/>
                <w:sz w:val="16"/>
                <w:szCs w:val="18"/>
              </w:rPr>
            </w:pPr>
            <w:r w:rsidRPr="0028146A">
              <w:rPr>
                <w:rFonts w:cs="Arial"/>
                <w:sz w:val="16"/>
                <w:szCs w:val="18"/>
              </w:rPr>
              <w:t>188500</w:t>
            </w:r>
          </w:p>
        </w:tc>
        <w:tc>
          <w:tcPr>
            <w:tcW w:w="394" w:type="pct"/>
            <w:vAlign w:val="center"/>
          </w:tcPr>
          <w:p w14:paraId="7D2DEC7A" w14:textId="77777777" w:rsidR="00235ED5" w:rsidRPr="0028146A" w:rsidRDefault="00235ED5" w:rsidP="00301F87">
            <w:pPr>
              <w:pStyle w:val="TAC"/>
              <w:rPr>
                <w:rFonts w:cs="Arial"/>
                <w:sz w:val="16"/>
                <w:szCs w:val="18"/>
              </w:rPr>
            </w:pPr>
            <w:r w:rsidRPr="0028146A">
              <w:rPr>
                <w:rFonts w:cs="Arial"/>
                <w:sz w:val="16"/>
                <w:szCs w:val="18"/>
              </w:rPr>
              <w:t>942.5</w:t>
            </w:r>
          </w:p>
        </w:tc>
        <w:tc>
          <w:tcPr>
            <w:tcW w:w="494" w:type="pct"/>
            <w:vMerge/>
            <w:vAlign w:val="center"/>
          </w:tcPr>
          <w:p w14:paraId="65D5F54F" w14:textId="77777777" w:rsidR="00235ED5" w:rsidRPr="0028146A" w:rsidRDefault="00235ED5" w:rsidP="00301F87">
            <w:pPr>
              <w:pStyle w:val="TAC"/>
              <w:rPr>
                <w:rFonts w:eastAsia="Yu Mincho" w:cs="Arial"/>
                <w:sz w:val="16"/>
                <w:szCs w:val="18"/>
              </w:rPr>
            </w:pPr>
          </w:p>
        </w:tc>
        <w:tc>
          <w:tcPr>
            <w:tcW w:w="580" w:type="pct"/>
            <w:vMerge/>
            <w:vAlign w:val="center"/>
          </w:tcPr>
          <w:p w14:paraId="5C30D49A" w14:textId="77777777" w:rsidR="00235ED5" w:rsidRPr="0028146A" w:rsidRDefault="00235ED5" w:rsidP="00301F87">
            <w:pPr>
              <w:pStyle w:val="TAC"/>
              <w:rPr>
                <w:rFonts w:eastAsia="Yu Mincho" w:cs="Arial"/>
                <w:sz w:val="16"/>
                <w:szCs w:val="18"/>
              </w:rPr>
            </w:pPr>
          </w:p>
        </w:tc>
      </w:tr>
      <w:tr w:rsidR="00235ED5" w:rsidRPr="0028146A" w14:paraId="1EF04DCE" w14:textId="77777777" w:rsidTr="00301F87">
        <w:trPr>
          <w:trHeight w:val="86"/>
        </w:trPr>
        <w:tc>
          <w:tcPr>
            <w:tcW w:w="303" w:type="pct"/>
            <w:vMerge/>
            <w:vAlign w:val="center"/>
          </w:tcPr>
          <w:p w14:paraId="6BD2690E" w14:textId="77777777" w:rsidR="00235ED5" w:rsidRPr="0028146A" w:rsidRDefault="00235ED5" w:rsidP="00301F87">
            <w:pPr>
              <w:pStyle w:val="TAC"/>
              <w:rPr>
                <w:rFonts w:eastAsia="Yu Mincho" w:cs="Arial"/>
                <w:sz w:val="16"/>
                <w:szCs w:val="18"/>
              </w:rPr>
            </w:pPr>
          </w:p>
        </w:tc>
        <w:tc>
          <w:tcPr>
            <w:tcW w:w="382" w:type="pct"/>
            <w:vMerge/>
            <w:vAlign w:val="center"/>
          </w:tcPr>
          <w:p w14:paraId="02152232" w14:textId="77777777" w:rsidR="00235ED5" w:rsidRPr="0028146A" w:rsidRDefault="00235ED5" w:rsidP="00301F87">
            <w:pPr>
              <w:pStyle w:val="TAC"/>
              <w:rPr>
                <w:rFonts w:eastAsia="Yu Mincho" w:cs="Arial"/>
                <w:sz w:val="16"/>
                <w:szCs w:val="18"/>
              </w:rPr>
            </w:pPr>
          </w:p>
        </w:tc>
        <w:tc>
          <w:tcPr>
            <w:tcW w:w="299" w:type="pct"/>
            <w:vMerge/>
            <w:vAlign w:val="center"/>
          </w:tcPr>
          <w:p w14:paraId="7FCD7F0C" w14:textId="77777777" w:rsidR="00235ED5" w:rsidRPr="0028146A" w:rsidRDefault="00235ED5" w:rsidP="00301F87">
            <w:pPr>
              <w:pStyle w:val="TAC"/>
              <w:rPr>
                <w:rFonts w:cs="Arial"/>
                <w:sz w:val="16"/>
                <w:szCs w:val="18"/>
                <w:lang w:eastAsia="zh-CN"/>
              </w:rPr>
            </w:pPr>
          </w:p>
        </w:tc>
        <w:tc>
          <w:tcPr>
            <w:tcW w:w="464" w:type="pct"/>
            <w:vMerge/>
            <w:vAlign w:val="center"/>
          </w:tcPr>
          <w:p w14:paraId="098FF9FC" w14:textId="77777777" w:rsidR="00235ED5" w:rsidRPr="0028146A" w:rsidRDefault="00235ED5" w:rsidP="00301F87">
            <w:pPr>
              <w:spacing w:after="0"/>
              <w:jc w:val="center"/>
              <w:rPr>
                <w:rFonts w:ascii="Arial" w:hAnsi="Arial" w:cs="Arial"/>
                <w:sz w:val="14"/>
                <w:szCs w:val="18"/>
                <w:lang w:eastAsia="zh-CN"/>
              </w:rPr>
            </w:pPr>
          </w:p>
        </w:tc>
        <w:tc>
          <w:tcPr>
            <w:tcW w:w="464" w:type="pct"/>
            <w:vMerge/>
            <w:vAlign w:val="center"/>
          </w:tcPr>
          <w:p w14:paraId="7375DE15" w14:textId="77777777" w:rsidR="00235ED5" w:rsidRPr="0028146A" w:rsidRDefault="00235ED5" w:rsidP="00301F87">
            <w:pPr>
              <w:spacing w:after="0"/>
              <w:jc w:val="center"/>
              <w:rPr>
                <w:rFonts w:ascii="Arial" w:hAnsi="Arial" w:cs="Arial"/>
                <w:sz w:val="14"/>
                <w:szCs w:val="18"/>
                <w:lang w:eastAsia="zh-CN"/>
              </w:rPr>
            </w:pPr>
          </w:p>
        </w:tc>
        <w:tc>
          <w:tcPr>
            <w:tcW w:w="348" w:type="pct"/>
            <w:vAlign w:val="center"/>
          </w:tcPr>
          <w:p w14:paraId="0BD5CBE9"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Align w:val="center"/>
          </w:tcPr>
          <w:p w14:paraId="23FC5BEC" w14:textId="77777777" w:rsidR="00235ED5" w:rsidRPr="0028146A" w:rsidRDefault="00235ED5" w:rsidP="00301F87">
            <w:pPr>
              <w:pStyle w:val="TAC"/>
              <w:rPr>
                <w:rFonts w:cs="Arial"/>
                <w:sz w:val="16"/>
                <w:szCs w:val="18"/>
              </w:rPr>
            </w:pPr>
            <w:r w:rsidRPr="0028146A">
              <w:rPr>
                <w:rFonts w:cs="Arial"/>
                <w:sz w:val="16"/>
                <w:szCs w:val="18"/>
              </w:rPr>
              <w:t>181500</w:t>
            </w:r>
          </w:p>
        </w:tc>
        <w:tc>
          <w:tcPr>
            <w:tcW w:w="394" w:type="pct"/>
            <w:vAlign w:val="center"/>
          </w:tcPr>
          <w:p w14:paraId="235F4201" w14:textId="77777777" w:rsidR="00235ED5" w:rsidRPr="0028146A" w:rsidRDefault="00235ED5" w:rsidP="00301F87">
            <w:pPr>
              <w:pStyle w:val="TAC"/>
              <w:rPr>
                <w:rFonts w:cs="Arial"/>
                <w:sz w:val="16"/>
                <w:szCs w:val="18"/>
              </w:rPr>
            </w:pPr>
            <w:r w:rsidRPr="0028146A">
              <w:rPr>
                <w:rFonts w:cs="Arial"/>
                <w:sz w:val="16"/>
                <w:szCs w:val="18"/>
              </w:rPr>
              <w:t>907.5</w:t>
            </w:r>
          </w:p>
        </w:tc>
        <w:tc>
          <w:tcPr>
            <w:tcW w:w="439" w:type="pct"/>
            <w:vAlign w:val="center"/>
          </w:tcPr>
          <w:p w14:paraId="1873EEF7" w14:textId="77777777" w:rsidR="00235ED5" w:rsidRPr="0028146A" w:rsidRDefault="00235ED5" w:rsidP="00301F87">
            <w:pPr>
              <w:pStyle w:val="TAC"/>
              <w:rPr>
                <w:rFonts w:cs="Arial"/>
                <w:sz w:val="16"/>
                <w:szCs w:val="18"/>
              </w:rPr>
            </w:pPr>
            <w:r w:rsidRPr="0028146A">
              <w:rPr>
                <w:rFonts w:cs="Arial"/>
                <w:sz w:val="16"/>
                <w:szCs w:val="18"/>
              </w:rPr>
              <w:t>190500</w:t>
            </w:r>
          </w:p>
        </w:tc>
        <w:tc>
          <w:tcPr>
            <w:tcW w:w="394" w:type="pct"/>
            <w:vAlign w:val="center"/>
          </w:tcPr>
          <w:p w14:paraId="32A341F6" w14:textId="77777777" w:rsidR="00235ED5" w:rsidRPr="0028146A" w:rsidRDefault="00235ED5" w:rsidP="00301F87">
            <w:pPr>
              <w:pStyle w:val="TAC"/>
              <w:rPr>
                <w:rFonts w:cs="Arial"/>
                <w:sz w:val="16"/>
                <w:szCs w:val="18"/>
              </w:rPr>
            </w:pPr>
            <w:r w:rsidRPr="0028146A">
              <w:rPr>
                <w:rFonts w:cs="Arial"/>
                <w:sz w:val="16"/>
                <w:szCs w:val="18"/>
              </w:rPr>
              <w:t>952.5</w:t>
            </w:r>
          </w:p>
        </w:tc>
        <w:tc>
          <w:tcPr>
            <w:tcW w:w="494" w:type="pct"/>
            <w:vMerge/>
            <w:vAlign w:val="center"/>
          </w:tcPr>
          <w:p w14:paraId="3C26581A" w14:textId="77777777" w:rsidR="00235ED5" w:rsidRPr="0028146A" w:rsidRDefault="00235ED5" w:rsidP="00301F87">
            <w:pPr>
              <w:pStyle w:val="TAC"/>
              <w:rPr>
                <w:rFonts w:eastAsia="Yu Mincho" w:cs="Arial"/>
                <w:sz w:val="16"/>
                <w:szCs w:val="18"/>
              </w:rPr>
            </w:pPr>
          </w:p>
        </w:tc>
        <w:tc>
          <w:tcPr>
            <w:tcW w:w="580" w:type="pct"/>
            <w:vMerge/>
            <w:vAlign w:val="center"/>
          </w:tcPr>
          <w:p w14:paraId="260EC034" w14:textId="77777777" w:rsidR="00235ED5" w:rsidRPr="0028146A" w:rsidRDefault="00235ED5" w:rsidP="00301F87">
            <w:pPr>
              <w:pStyle w:val="TAC"/>
              <w:rPr>
                <w:rFonts w:eastAsia="Yu Mincho" w:cs="Arial"/>
                <w:sz w:val="16"/>
                <w:szCs w:val="18"/>
              </w:rPr>
            </w:pPr>
          </w:p>
        </w:tc>
      </w:tr>
      <w:tr w:rsidR="00235ED5" w:rsidRPr="0028146A" w14:paraId="42BF6EBB" w14:textId="77777777" w:rsidTr="00301F87">
        <w:trPr>
          <w:trHeight w:val="86"/>
        </w:trPr>
        <w:tc>
          <w:tcPr>
            <w:tcW w:w="303" w:type="pct"/>
            <w:vMerge w:val="restart"/>
            <w:vAlign w:val="center"/>
            <w:hideMark/>
          </w:tcPr>
          <w:p w14:paraId="03E5932F" w14:textId="77777777" w:rsidR="00235ED5" w:rsidRPr="0028146A" w:rsidRDefault="00235ED5" w:rsidP="00301F87">
            <w:pPr>
              <w:pStyle w:val="TAC"/>
              <w:rPr>
                <w:rFonts w:cs="Arial"/>
                <w:sz w:val="16"/>
                <w:szCs w:val="18"/>
                <w:lang w:eastAsia="zh-CN"/>
              </w:rPr>
            </w:pPr>
            <w:r w:rsidRPr="0028146A">
              <w:rPr>
                <w:rFonts w:cs="Arial"/>
                <w:sz w:val="16"/>
                <w:szCs w:val="18"/>
                <w:lang w:eastAsia="zh-CN"/>
              </w:rPr>
              <w:t>n12</w:t>
            </w:r>
          </w:p>
        </w:tc>
        <w:tc>
          <w:tcPr>
            <w:tcW w:w="382" w:type="pct"/>
            <w:vMerge w:val="restart"/>
            <w:vAlign w:val="center"/>
            <w:hideMark/>
          </w:tcPr>
          <w:p w14:paraId="194C2028" w14:textId="77777777" w:rsidR="00235ED5" w:rsidRPr="0028146A" w:rsidRDefault="00235ED5" w:rsidP="00301F87">
            <w:pPr>
              <w:pStyle w:val="TAC"/>
              <w:rPr>
                <w:rFonts w:cs="Arial"/>
                <w:sz w:val="16"/>
                <w:szCs w:val="18"/>
                <w:lang w:eastAsia="zh-CN"/>
              </w:rPr>
            </w:pPr>
            <w:r w:rsidRPr="0028146A">
              <w:rPr>
                <w:rFonts w:cs="Arial"/>
                <w:sz w:val="16"/>
                <w:szCs w:val="18"/>
                <w:lang w:eastAsia="zh-CN"/>
              </w:rPr>
              <w:t>10</w:t>
            </w:r>
          </w:p>
        </w:tc>
        <w:tc>
          <w:tcPr>
            <w:tcW w:w="299" w:type="pct"/>
            <w:vMerge w:val="restart"/>
            <w:vAlign w:val="center"/>
          </w:tcPr>
          <w:p w14:paraId="187A6D35" w14:textId="77777777" w:rsidR="00235ED5" w:rsidRPr="0028146A" w:rsidRDefault="00235ED5" w:rsidP="00301F87">
            <w:pPr>
              <w:pStyle w:val="TAC"/>
              <w:rPr>
                <w:rFonts w:cs="Arial"/>
                <w:sz w:val="16"/>
                <w:szCs w:val="18"/>
                <w:lang w:eastAsia="zh-CN"/>
              </w:rPr>
            </w:pPr>
            <w:r w:rsidRPr="0028146A">
              <w:rPr>
                <w:rFonts w:cs="Arial"/>
                <w:sz w:val="16"/>
                <w:szCs w:val="18"/>
                <w:lang w:eastAsia="zh-CN"/>
              </w:rPr>
              <w:t>15</w:t>
            </w:r>
          </w:p>
        </w:tc>
        <w:tc>
          <w:tcPr>
            <w:tcW w:w="464" w:type="pct"/>
            <w:vMerge w:val="restart"/>
            <w:vAlign w:val="center"/>
          </w:tcPr>
          <w:p w14:paraId="2BBC5974" w14:textId="77777777" w:rsidR="00235ED5" w:rsidRPr="0028146A" w:rsidRDefault="00235ED5" w:rsidP="00301F87">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73C090C1" w14:textId="77777777" w:rsidR="00235ED5" w:rsidRPr="0028146A" w:rsidRDefault="00235ED5" w:rsidP="00301F87">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3D7E1F3E" w14:textId="77777777" w:rsidR="00235ED5" w:rsidRPr="0028146A" w:rsidRDefault="00235ED5" w:rsidP="00301F87">
            <w:pPr>
              <w:pStyle w:val="TAC"/>
              <w:rPr>
                <w:rFonts w:eastAsia="Yu Mincho" w:cs="Arial"/>
                <w:sz w:val="14"/>
                <w:szCs w:val="18"/>
              </w:rPr>
            </w:pPr>
            <w:r w:rsidRPr="0028146A">
              <w:rPr>
                <w:rFonts w:cs="Arial"/>
                <w:sz w:val="14"/>
                <w:szCs w:val="18"/>
                <w:lang w:eastAsia="zh-CN"/>
              </w:rPr>
              <w:t>QPSK</w:t>
            </w:r>
          </w:p>
        </w:tc>
        <w:tc>
          <w:tcPr>
            <w:tcW w:w="348" w:type="pct"/>
            <w:vAlign w:val="center"/>
          </w:tcPr>
          <w:p w14:paraId="2A81735A"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Align w:val="center"/>
          </w:tcPr>
          <w:p w14:paraId="433317C4" w14:textId="77777777" w:rsidR="00235ED5" w:rsidRPr="0028146A" w:rsidRDefault="00235ED5" w:rsidP="00301F87">
            <w:pPr>
              <w:pStyle w:val="TAC"/>
              <w:rPr>
                <w:rFonts w:cs="Arial"/>
                <w:sz w:val="16"/>
                <w:szCs w:val="18"/>
              </w:rPr>
            </w:pPr>
            <w:r w:rsidRPr="0028146A">
              <w:rPr>
                <w:rFonts w:cs="Arial"/>
                <w:sz w:val="16"/>
                <w:szCs w:val="18"/>
              </w:rPr>
              <w:t>140800</w:t>
            </w:r>
          </w:p>
        </w:tc>
        <w:tc>
          <w:tcPr>
            <w:tcW w:w="394" w:type="pct"/>
            <w:vAlign w:val="center"/>
          </w:tcPr>
          <w:p w14:paraId="1A238C67" w14:textId="77777777" w:rsidR="00235ED5" w:rsidRPr="0028146A" w:rsidRDefault="00235ED5" w:rsidP="00301F87">
            <w:pPr>
              <w:pStyle w:val="TAC"/>
              <w:rPr>
                <w:rFonts w:cs="Arial"/>
                <w:sz w:val="16"/>
                <w:szCs w:val="18"/>
              </w:rPr>
            </w:pPr>
            <w:r w:rsidRPr="0028146A">
              <w:rPr>
                <w:rFonts w:cs="Arial"/>
                <w:sz w:val="16"/>
                <w:szCs w:val="18"/>
              </w:rPr>
              <w:t>704</w:t>
            </w:r>
          </w:p>
        </w:tc>
        <w:tc>
          <w:tcPr>
            <w:tcW w:w="439" w:type="pct"/>
            <w:vAlign w:val="center"/>
          </w:tcPr>
          <w:p w14:paraId="60CE08DC" w14:textId="77777777" w:rsidR="00235ED5" w:rsidRPr="0028146A" w:rsidRDefault="00235ED5" w:rsidP="00301F87">
            <w:pPr>
              <w:pStyle w:val="TAC"/>
              <w:rPr>
                <w:rFonts w:cs="Arial"/>
                <w:sz w:val="16"/>
                <w:szCs w:val="18"/>
              </w:rPr>
            </w:pPr>
            <w:r w:rsidRPr="0028146A">
              <w:rPr>
                <w:rFonts w:cs="Arial"/>
                <w:sz w:val="16"/>
                <w:szCs w:val="18"/>
              </w:rPr>
              <w:t>146800</w:t>
            </w:r>
          </w:p>
        </w:tc>
        <w:tc>
          <w:tcPr>
            <w:tcW w:w="394" w:type="pct"/>
            <w:vAlign w:val="center"/>
          </w:tcPr>
          <w:p w14:paraId="5B36B7A9" w14:textId="77777777" w:rsidR="00235ED5" w:rsidRPr="0028146A" w:rsidRDefault="00235ED5" w:rsidP="00301F87">
            <w:pPr>
              <w:pStyle w:val="TAC"/>
              <w:rPr>
                <w:rFonts w:cs="Arial"/>
                <w:sz w:val="16"/>
                <w:szCs w:val="18"/>
              </w:rPr>
            </w:pPr>
            <w:r w:rsidRPr="0028146A">
              <w:rPr>
                <w:rFonts w:cs="Arial"/>
                <w:sz w:val="16"/>
                <w:szCs w:val="18"/>
              </w:rPr>
              <w:t>734</w:t>
            </w:r>
          </w:p>
        </w:tc>
        <w:tc>
          <w:tcPr>
            <w:tcW w:w="494" w:type="pct"/>
            <w:vMerge w:val="restart"/>
            <w:vAlign w:val="center"/>
          </w:tcPr>
          <w:p w14:paraId="5D30C322" w14:textId="77777777" w:rsidR="00235ED5" w:rsidRPr="0028146A" w:rsidRDefault="00235ED5" w:rsidP="00301F87">
            <w:pPr>
              <w:pStyle w:val="TAC"/>
              <w:rPr>
                <w:rFonts w:cs="Arial"/>
                <w:sz w:val="16"/>
                <w:szCs w:val="18"/>
                <w:lang w:eastAsia="zh-CN"/>
              </w:rPr>
            </w:pPr>
            <w:r w:rsidRPr="0028146A">
              <w:rPr>
                <w:rFonts w:eastAsia="宋体" w:cs="Arial"/>
                <w:sz w:val="16"/>
                <w:szCs w:val="18"/>
              </w:rPr>
              <w:t>20@32</w:t>
            </w:r>
          </w:p>
        </w:tc>
        <w:tc>
          <w:tcPr>
            <w:tcW w:w="580" w:type="pct"/>
            <w:vMerge w:val="restart"/>
            <w:vAlign w:val="center"/>
          </w:tcPr>
          <w:p w14:paraId="32BAC90B" w14:textId="77777777" w:rsidR="00235ED5" w:rsidRPr="0028146A" w:rsidRDefault="00235ED5" w:rsidP="00301F87">
            <w:pPr>
              <w:spacing w:after="0"/>
              <w:jc w:val="center"/>
              <w:rPr>
                <w:rFonts w:ascii="Arial" w:hAnsi="Arial" w:cs="Arial"/>
                <w:sz w:val="16"/>
                <w:szCs w:val="18"/>
              </w:rPr>
            </w:pPr>
            <w:r w:rsidRPr="0028146A">
              <w:rPr>
                <w:rFonts w:ascii="Arial" w:hAnsi="Arial" w:cs="Arial"/>
                <w:sz w:val="16"/>
                <w:szCs w:val="18"/>
                <w:lang w:eastAsia="zh-CN"/>
              </w:rPr>
              <w:t>52@0</w:t>
            </w:r>
          </w:p>
        </w:tc>
      </w:tr>
      <w:tr w:rsidR="00235ED5" w:rsidRPr="0028146A" w14:paraId="0D01F8F8" w14:textId="77777777" w:rsidTr="00301F87">
        <w:trPr>
          <w:trHeight w:val="86"/>
        </w:trPr>
        <w:tc>
          <w:tcPr>
            <w:tcW w:w="303" w:type="pct"/>
            <w:vMerge/>
            <w:vAlign w:val="center"/>
          </w:tcPr>
          <w:p w14:paraId="4507DD91" w14:textId="77777777" w:rsidR="00235ED5" w:rsidRPr="0028146A" w:rsidRDefault="00235ED5" w:rsidP="00301F87">
            <w:pPr>
              <w:pStyle w:val="TAC"/>
              <w:rPr>
                <w:rFonts w:cs="Arial"/>
                <w:sz w:val="16"/>
                <w:szCs w:val="18"/>
                <w:lang w:eastAsia="zh-CN"/>
              </w:rPr>
            </w:pPr>
          </w:p>
        </w:tc>
        <w:tc>
          <w:tcPr>
            <w:tcW w:w="382" w:type="pct"/>
            <w:vMerge/>
            <w:vAlign w:val="center"/>
          </w:tcPr>
          <w:p w14:paraId="59CBD126" w14:textId="77777777" w:rsidR="00235ED5" w:rsidRPr="0028146A" w:rsidRDefault="00235ED5" w:rsidP="00301F87">
            <w:pPr>
              <w:pStyle w:val="TAC"/>
              <w:rPr>
                <w:rFonts w:cs="Arial"/>
                <w:sz w:val="16"/>
                <w:szCs w:val="18"/>
                <w:lang w:eastAsia="zh-CN"/>
              </w:rPr>
            </w:pPr>
          </w:p>
        </w:tc>
        <w:tc>
          <w:tcPr>
            <w:tcW w:w="299" w:type="pct"/>
            <w:vMerge/>
            <w:vAlign w:val="center"/>
          </w:tcPr>
          <w:p w14:paraId="7B2397F6" w14:textId="77777777" w:rsidR="00235ED5" w:rsidRPr="0028146A" w:rsidRDefault="00235ED5" w:rsidP="00301F87">
            <w:pPr>
              <w:pStyle w:val="TAC"/>
              <w:rPr>
                <w:rFonts w:cs="Arial"/>
                <w:sz w:val="16"/>
                <w:szCs w:val="18"/>
                <w:lang w:eastAsia="zh-CN"/>
              </w:rPr>
            </w:pPr>
          </w:p>
        </w:tc>
        <w:tc>
          <w:tcPr>
            <w:tcW w:w="464" w:type="pct"/>
            <w:vMerge/>
            <w:vAlign w:val="center"/>
          </w:tcPr>
          <w:p w14:paraId="1F89AD8F" w14:textId="77777777" w:rsidR="00235ED5" w:rsidRPr="0028146A" w:rsidRDefault="00235ED5" w:rsidP="00301F87">
            <w:pPr>
              <w:spacing w:after="0"/>
              <w:jc w:val="center"/>
              <w:rPr>
                <w:rFonts w:ascii="Arial" w:hAnsi="Arial" w:cs="Arial"/>
                <w:sz w:val="14"/>
                <w:szCs w:val="18"/>
                <w:lang w:eastAsia="zh-CN"/>
              </w:rPr>
            </w:pPr>
          </w:p>
        </w:tc>
        <w:tc>
          <w:tcPr>
            <w:tcW w:w="464" w:type="pct"/>
            <w:vMerge/>
            <w:vAlign w:val="center"/>
          </w:tcPr>
          <w:p w14:paraId="7FD3FDB8" w14:textId="77777777" w:rsidR="00235ED5" w:rsidRPr="0028146A" w:rsidRDefault="00235ED5" w:rsidP="00301F87">
            <w:pPr>
              <w:spacing w:after="0"/>
              <w:jc w:val="center"/>
              <w:rPr>
                <w:rFonts w:ascii="Arial" w:hAnsi="Arial" w:cs="Arial"/>
                <w:sz w:val="14"/>
                <w:szCs w:val="18"/>
                <w:lang w:eastAsia="zh-CN"/>
              </w:rPr>
            </w:pPr>
          </w:p>
        </w:tc>
        <w:tc>
          <w:tcPr>
            <w:tcW w:w="348" w:type="pct"/>
            <w:vAlign w:val="center"/>
          </w:tcPr>
          <w:p w14:paraId="02B97395"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Align w:val="center"/>
          </w:tcPr>
          <w:p w14:paraId="1F93D8CC" w14:textId="77777777" w:rsidR="00235ED5" w:rsidRPr="0028146A" w:rsidRDefault="00235ED5" w:rsidP="00301F87">
            <w:pPr>
              <w:pStyle w:val="TAC"/>
              <w:rPr>
                <w:rFonts w:cs="Arial"/>
                <w:sz w:val="16"/>
                <w:szCs w:val="18"/>
              </w:rPr>
            </w:pPr>
            <w:r w:rsidRPr="0028146A">
              <w:rPr>
                <w:rFonts w:cs="Arial"/>
                <w:sz w:val="16"/>
                <w:szCs w:val="18"/>
              </w:rPr>
              <w:t>141500</w:t>
            </w:r>
          </w:p>
        </w:tc>
        <w:tc>
          <w:tcPr>
            <w:tcW w:w="394" w:type="pct"/>
            <w:vAlign w:val="center"/>
          </w:tcPr>
          <w:p w14:paraId="05F0D066" w14:textId="77777777" w:rsidR="00235ED5" w:rsidRPr="0028146A" w:rsidRDefault="00235ED5" w:rsidP="00301F87">
            <w:pPr>
              <w:pStyle w:val="TAC"/>
              <w:rPr>
                <w:rFonts w:cs="Arial"/>
                <w:sz w:val="16"/>
                <w:szCs w:val="18"/>
              </w:rPr>
            </w:pPr>
            <w:r w:rsidRPr="0028146A">
              <w:rPr>
                <w:rFonts w:cs="Arial"/>
                <w:sz w:val="16"/>
                <w:szCs w:val="18"/>
              </w:rPr>
              <w:t>707.5</w:t>
            </w:r>
          </w:p>
        </w:tc>
        <w:tc>
          <w:tcPr>
            <w:tcW w:w="439" w:type="pct"/>
            <w:vAlign w:val="center"/>
          </w:tcPr>
          <w:p w14:paraId="02778BB6" w14:textId="77777777" w:rsidR="00235ED5" w:rsidRPr="0028146A" w:rsidRDefault="00235ED5" w:rsidP="00301F87">
            <w:pPr>
              <w:pStyle w:val="TAC"/>
              <w:rPr>
                <w:rFonts w:cs="Arial"/>
                <w:sz w:val="16"/>
                <w:szCs w:val="18"/>
              </w:rPr>
            </w:pPr>
            <w:r w:rsidRPr="0028146A">
              <w:rPr>
                <w:rFonts w:cs="Arial"/>
                <w:sz w:val="16"/>
                <w:szCs w:val="18"/>
              </w:rPr>
              <w:t>147500</w:t>
            </w:r>
          </w:p>
        </w:tc>
        <w:tc>
          <w:tcPr>
            <w:tcW w:w="394" w:type="pct"/>
            <w:vAlign w:val="center"/>
          </w:tcPr>
          <w:p w14:paraId="3F377080" w14:textId="77777777" w:rsidR="00235ED5" w:rsidRPr="0028146A" w:rsidRDefault="00235ED5" w:rsidP="00301F87">
            <w:pPr>
              <w:pStyle w:val="TAC"/>
              <w:rPr>
                <w:rFonts w:cs="Arial"/>
                <w:sz w:val="16"/>
                <w:szCs w:val="18"/>
              </w:rPr>
            </w:pPr>
            <w:r w:rsidRPr="0028146A">
              <w:rPr>
                <w:rFonts w:cs="Arial"/>
                <w:sz w:val="16"/>
                <w:szCs w:val="18"/>
              </w:rPr>
              <w:t>737.5</w:t>
            </w:r>
          </w:p>
        </w:tc>
        <w:tc>
          <w:tcPr>
            <w:tcW w:w="494" w:type="pct"/>
            <w:vMerge/>
            <w:vAlign w:val="center"/>
          </w:tcPr>
          <w:p w14:paraId="4CE3BEDC" w14:textId="77777777" w:rsidR="00235ED5" w:rsidRPr="0028146A" w:rsidRDefault="00235ED5" w:rsidP="00301F87">
            <w:pPr>
              <w:pStyle w:val="TAC"/>
              <w:rPr>
                <w:rFonts w:cs="Arial"/>
                <w:sz w:val="16"/>
                <w:szCs w:val="18"/>
                <w:lang w:eastAsia="zh-CN"/>
              </w:rPr>
            </w:pPr>
          </w:p>
        </w:tc>
        <w:tc>
          <w:tcPr>
            <w:tcW w:w="580" w:type="pct"/>
            <w:vMerge/>
            <w:vAlign w:val="center"/>
          </w:tcPr>
          <w:p w14:paraId="581DDF07" w14:textId="77777777" w:rsidR="00235ED5" w:rsidRPr="0028146A" w:rsidRDefault="00235ED5" w:rsidP="00301F87">
            <w:pPr>
              <w:pStyle w:val="TAC"/>
              <w:rPr>
                <w:rFonts w:cs="Arial"/>
                <w:sz w:val="16"/>
                <w:szCs w:val="18"/>
                <w:lang w:eastAsia="zh-CN"/>
              </w:rPr>
            </w:pPr>
          </w:p>
        </w:tc>
      </w:tr>
      <w:tr w:rsidR="00235ED5" w:rsidRPr="0028146A" w14:paraId="7D9CA3E6" w14:textId="77777777" w:rsidTr="00301F87">
        <w:trPr>
          <w:trHeight w:val="86"/>
        </w:trPr>
        <w:tc>
          <w:tcPr>
            <w:tcW w:w="303" w:type="pct"/>
            <w:vMerge/>
            <w:vAlign w:val="center"/>
          </w:tcPr>
          <w:p w14:paraId="1FB90B60" w14:textId="77777777" w:rsidR="00235ED5" w:rsidRPr="0028146A" w:rsidRDefault="00235ED5" w:rsidP="00301F87">
            <w:pPr>
              <w:pStyle w:val="TAC"/>
              <w:rPr>
                <w:rFonts w:cs="Arial"/>
                <w:sz w:val="16"/>
                <w:szCs w:val="18"/>
                <w:lang w:eastAsia="zh-CN"/>
              </w:rPr>
            </w:pPr>
          </w:p>
        </w:tc>
        <w:tc>
          <w:tcPr>
            <w:tcW w:w="382" w:type="pct"/>
            <w:vMerge/>
            <w:vAlign w:val="center"/>
          </w:tcPr>
          <w:p w14:paraId="18F62E14" w14:textId="77777777" w:rsidR="00235ED5" w:rsidRPr="0028146A" w:rsidRDefault="00235ED5" w:rsidP="00301F87">
            <w:pPr>
              <w:pStyle w:val="TAC"/>
              <w:rPr>
                <w:rFonts w:cs="Arial"/>
                <w:sz w:val="16"/>
                <w:szCs w:val="18"/>
                <w:lang w:eastAsia="zh-CN"/>
              </w:rPr>
            </w:pPr>
          </w:p>
        </w:tc>
        <w:tc>
          <w:tcPr>
            <w:tcW w:w="299" w:type="pct"/>
            <w:vMerge/>
            <w:vAlign w:val="center"/>
          </w:tcPr>
          <w:p w14:paraId="375284B1" w14:textId="77777777" w:rsidR="00235ED5" w:rsidRPr="0028146A" w:rsidRDefault="00235ED5" w:rsidP="00301F87">
            <w:pPr>
              <w:pStyle w:val="TAC"/>
              <w:rPr>
                <w:rFonts w:cs="Arial"/>
                <w:sz w:val="16"/>
                <w:szCs w:val="18"/>
                <w:lang w:eastAsia="zh-CN"/>
              </w:rPr>
            </w:pPr>
          </w:p>
        </w:tc>
        <w:tc>
          <w:tcPr>
            <w:tcW w:w="464" w:type="pct"/>
            <w:vMerge/>
            <w:vAlign w:val="center"/>
          </w:tcPr>
          <w:p w14:paraId="73B94274" w14:textId="77777777" w:rsidR="00235ED5" w:rsidRPr="0028146A" w:rsidRDefault="00235ED5" w:rsidP="00301F87">
            <w:pPr>
              <w:spacing w:after="0"/>
              <w:jc w:val="center"/>
              <w:rPr>
                <w:rFonts w:ascii="Arial" w:hAnsi="Arial" w:cs="Arial"/>
                <w:sz w:val="14"/>
                <w:szCs w:val="18"/>
                <w:lang w:eastAsia="zh-CN"/>
              </w:rPr>
            </w:pPr>
          </w:p>
        </w:tc>
        <w:tc>
          <w:tcPr>
            <w:tcW w:w="464" w:type="pct"/>
            <w:vMerge/>
            <w:vAlign w:val="center"/>
          </w:tcPr>
          <w:p w14:paraId="25375946" w14:textId="77777777" w:rsidR="00235ED5" w:rsidRPr="0028146A" w:rsidRDefault="00235ED5" w:rsidP="00301F87">
            <w:pPr>
              <w:spacing w:after="0"/>
              <w:jc w:val="center"/>
              <w:rPr>
                <w:rFonts w:ascii="Arial" w:hAnsi="Arial" w:cs="Arial"/>
                <w:sz w:val="14"/>
                <w:szCs w:val="18"/>
                <w:lang w:eastAsia="zh-CN"/>
              </w:rPr>
            </w:pPr>
          </w:p>
        </w:tc>
        <w:tc>
          <w:tcPr>
            <w:tcW w:w="348" w:type="pct"/>
            <w:vAlign w:val="center"/>
          </w:tcPr>
          <w:p w14:paraId="57689317"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Align w:val="center"/>
          </w:tcPr>
          <w:p w14:paraId="61DFD031" w14:textId="77777777" w:rsidR="00235ED5" w:rsidRPr="0028146A" w:rsidRDefault="00235ED5" w:rsidP="00301F87">
            <w:pPr>
              <w:pStyle w:val="TAC"/>
              <w:rPr>
                <w:rFonts w:cs="Arial"/>
                <w:sz w:val="16"/>
                <w:szCs w:val="18"/>
              </w:rPr>
            </w:pPr>
            <w:r w:rsidRPr="0028146A">
              <w:rPr>
                <w:rFonts w:cs="Arial"/>
                <w:sz w:val="16"/>
                <w:szCs w:val="18"/>
              </w:rPr>
              <w:t>142200</w:t>
            </w:r>
          </w:p>
        </w:tc>
        <w:tc>
          <w:tcPr>
            <w:tcW w:w="394" w:type="pct"/>
            <w:vAlign w:val="center"/>
          </w:tcPr>
          <w:p w14:paraId="6242C4C9" w14:textId="77777777" w:rsidR="00235ED5" w:rsidRPr="0028146A" w:rsidRDefault="00235ED5" w:rsidP="00301F87">
            <w:pPr>
              <w:pStyle w:val="TAC"/>
              <w:rPr>
                <w:rFonts w:cs="Arial"/>
                <w:sz w:val="16"/>
                <w:szCs w:val="18"/>
              </w:rPr>
            </w:pPr>
            <w:r w:rsidRPr="0028146A">
              <w:rPr>
                <w:rFonts w:cs="Arial"/>
                <w:sz w:val="16"/>
                <w:szCs w:val="18"/>
              </w:rPr>
              <w:t>711</w:t>
            </w:r>
          </w:p>
        </w:tc>
        <w:tc>
          <w:tcPr>
            <w:tcW w:w="439" w:type="pct"/>
            <w:vAlign w:val="center"/>
          </w:tcPr>
          <w:p w14:paraId="36843CD2" w14:textId="77777777" w:rsidR="00235ED5" w:rsidRPr="0028146A" w:rsidRDefault="00235ED5" w:rsidP="00301F87">
            <w:pPr>
              <w:pStyle w:val="TAC"/>
              <w:rPr>
                <w:rFonts w:cs="Arial"/>
                <w:sz w:val="16"/>
                <w:szCs w:val="18"/>
              </w:rPr>
            </w:pPr>
            <w:r w:rsidRPr="0028146A">
              <w:rPr>
                <w:rFonts w:cs="Arial"/>
                <w:sz w:val="16"/>
                <w:szCs w:val="18"/>
              </w:rPr>
              <w:t>148200</w:t>
            </w:r>
          </w:p>
        </w:tc>
        <w:tc>
          <w:tcPr>
            <w:tcW w:w="394" w:type="pct"/>
            <w:vAlign w:val="center"/>
          </w:tcPr>
          <w:p w14:paraId="0A1E0A0D" w14:textId="77777777" w:rsidR="00235ED5" w:rsidRPr="0028146A" w:rsidRDefault="00235ED5" w:rsidP="00301F87">
            <w:pPr>
              <w:pStyle w:val="TAC"/>
              <w:rPr>
                <w:rFonts w:cs="Arial"/>
                <w:sz w:val="16"/>
                <w:szCs w:val="18"/>
              </w:rPr>
            </w:pPr>
            <w:r w:rsidRPr="0028146A">
              <w:rPr>
                <w:rFonts w:cs="Arial"/>
                <w:sz w:val="16"/>
                <w:szCs w:val="18"/>
              </w:rPr>
              <w:t>741</w:t>
            </w:r>
          </w:p>
        </w:tc>
        <w:tc>
          <w:tcPr>
            <w:tcW w:w="494" w:type="pct"/>
            <w:vMerge/>
            <w:vAlign w:val="center"/>
          </w:tcPr>
          <w:p w14:paraId="3D744C52" w14:textId="77777777" w:rsidR="00235ED5" w:rsidRPr="0028146A" w:rsidRDefault="00235ED5" w:rsidP="00301F87">
            <w:pPr>
              <w:pStyle w:val="TAC"/>
              <w:rPr>
                <w:rFonts w:cs="Arial"/>
                <w:sz w:val="16"/>
                <w:szCs w:val="18"/>
                <w:lang w:eastAsia="zh-CN"/>
              </w:rPr>
            </w:pPr>
          </w:p>
        </w:tc>
        <w:tc>
          <w:tcPr>
            <w:tcW w:w="580" w:type="pct"/>
            <w:vMerge/>
            <w:vAlign w:val="center"/>
          </w:tcPr>
          <w:p w14:paraId="31A0B716" w14:textId="77777777" w:rsidR="00235ED5" w:rsidRPr="0028146A" w:rsidRDefault="00235ED5" w:rsidP="00301F87">
            <w:pPr>
              <w:pStyle w:val="TAC"/>
              <w:rPr>
                <w:rFonts w:cs="Arial"/>
                <w:sz w:val="16"/>
                <w:szCs w:val="18"/>
                <w:lang w:eastAsia="zh-CN"/>
              </w:rPr>
            </w:pPr>
          </w:p>
        </w:tc>
      </w:tr>
      <w:tr w:rsidR="00235ED5" w:rsidRPr="0028146A" w14:paraId="3CC7C507" w14:textId="77777777" w:rsidTr="00301F87">
        <w:trPr>
          <w:trHeight w:val="86"/>
        </w:trPr>
        <w:tc>
          <w:tcPr>
            <w:tcW w:w="303" w:type="pct"/>
            <w:vMerge w:val="restart"/>
            <w:vAlign w:val="center"/>
            <w:hideMark/>
          </w:tcPr>
          <w:p w14:paraId="7D48B7BF" w14:textId="77777777" w:rsidR="00235ED5" w:rsidRPr="0028146A" w:rsidRDefault="00235ED5" w:rsidP="00301F87">
            <w:pPr>
              <w:keepNext/>
              <w:keepLines/>
              <w:spacing w:after="0"/>
              <w:jc w:val="center"/>
              <w:rPr>
                <w:rFonts w:ascii="Arial" w:hAnsi="Arial" w:cs="Arial"/>
                <w:sz w:val="16"/>
                <w:szCs w:val="18"/>
                <w:lang w:eastAsia="zh-CN"/>
              </w:rPr>
            </w:pPr>
            <w:r w:rsidRPr="0028146A">
              <w:rPr>
                <w:rFonts w:ascii="Arial" w:hAnsi="Arial" w:cs="Arial"/>
                <w:sz w:val="16"/>
                <w:szCs w:val="18"/>
                <w:lang w:eastAsia="zh-CN"/>
              </w:rPr>
              <w:t>n14</w:t>
            </w:r>
          </w:p>
        </w:tc>
        <w:tc>
          <w:tcPr>
            <w:tcW w:w="382" w:type="pct"/>
            <w:vMerge w:val="restart"/>
            <w:vAlign w:val="center"/>
            <w:hideMark/>
          </w:tcPr>
          <w:p w14:paraId="69BE0AB4" w14:textId="77777777" w:rsidR="00235ED5" w:rsidRPr="0028146A" w:rsidRDefault="00235ED5" w:rsidP="00301F87">
            <w:pPr>
              <w:keepNext/>
              <w:keepLines/>
              <w:spacing w:after="0"/>
              <w:jc w:val="center"/>
              <w:rPr>
                <w:rFonts w:ascii="Arial" w:hAnsi="Arial" w:cs="Arial"/>
                <w:sz w:val="16"/>
                <w:szCs w:val="18"/>
                <w:lang w:eastAsia="zh-CN"/>
              </w:rPr>
            </w:pPr>
            <w:r w:rsidRPr="0028146A">
              <w:rPr>
                <w:rFonts w:ascii="Arial" w:hAnsi="Arial" w:cs="Arial"/>
                <w:sz w:val="16"/>
                <w:szCs w:val="18"/>
                <w:lang w:eastAsia="zh-CN"/>
              </w:rPr>
              <w:t>10</w:t>
            </w:r>
          </w:p>
        </w:tc>
        <w:tc>
          <w:tcPr>
            <w:tcW w:w="299" w:type="pct"/>
            <w:vMerge w:val="restart"/>
            <w:vAlign w:val="center"/>
          </w:tcPr>
          <w:p w14:paraId="3AAD8005" w14:textId="77777777" w:rsidR="00235ED5" w:rsidRPr="0028146A" w:rsidRDefault="00235ED5" w:rsidP="00301F87">
            <w:pPr>
              <w:keepNext/>
              <w:keepLines/>
              <w:spacing w:after="0"/>
              <w:jc w:val="center"/>
              <w:rPr>
                <w:rFonts w:ascii="Arial" w:hAnsi="Arial" w:cs="Arial"/>
                <w:sz w:val="16"/>
                <w:szCs w:val="18"/>
                <w:lang w:eastAsia="zh-CN"/>
              </w:rPr>
            </w:pPr>
            <w:r w:rsidRPr="0028146A">
              <w:rPr>
                <w:rFonts w:ascii="Arial" w:hAnsi="Arial" w:cs="Arial"/>
                <w:sz w:val="16"/>
                <w:szCs w:val="18"/>
                <w:lang w:eastAsia="zh-CN"/>
              </w:rPr>
              <w:t>15</w:t>
            </w:r>
          </w:p>
        </w:tc>
        <w:tc>
          <w:tcPr>
            <w:tcW w:w="464" w:type="pct"/>
            <w:vMerge w:val="restart"/>
            <w:vAlign w:val="center"/>
          </w:tcPr>
          <w:p w14:paraId="2D15177C" w14:textId="77777777" w:rsidR="00235ED5" w:rsidRPr="0028146A" w:rsidRDefault="00235ED5" w:rsidP="00301F87">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1D32B775" w14:textId="77777777" w:rsidR="00235ED5" w:rsidRPr="0028146A" w:rsidRDefault="00235ED5" w:rsidP="00301F87">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3DB4BAF4" w14:textId="77777777" w:rsidR="00235ED5" w:rsidRPr="0028146A" w:rsidRDefault="00235ED5" w:rsidP="00301F87">
            <w:pPr>
              <w:pStyle w:val="TAC"/>
              <w:rPr>
                <w:rFonts w:eastAsia="Yu Mincho" w:cs="Arial"/>
                <w:sz w:val="14"/>
                <w:szCs w:val="18"/>
              </w:rPr>
            </w:pPr>
            <w:r w:rsidRPr="0028146A">
              <w:rPr>
                <w:rFonts w:cs="Arial"/>
                <w:sz w:val="14"/>
                <w:szCs w:val="18"/>
                <w:lang w:eastAsia="zh-CN"/>
              </w:rPr>
              <w:t>QPSK</w:t>
            </w:r>
          </w:p>
        </w:tc>
        <w:tc>
          <w:tcPr>
            <w:tcW w:w="348" w:type="pct"/>
            <w:vAlign w:val="center"/>
          </w:tcPr>
          <w:p w14:paraId="5974E600"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Merge w:val="restart"/>
            <w:vAlign w:val="center"/>
          </w:tcPr>
          <w:p w14:paraId="74A87326" w14:textId="77777777" w:rsidR="00235ED5" w:rsidRPr="0028146A" w:rsidRDefault="00235ED5" w:rsidP="00301F87">
            <w:pPr>
              <w:keepNext/>
              <w:keepLines/>
              <w:spacing w:after="0"/>
              <w:jc w:val="center"/>
              <w:rPr>
                <w:rFonts w:ascii="Arial" w:hAnsi="Arial" w:cs="Arial"/>
                <w:sz w:val="16"/>
                <w:szCs w:val="18"/>
                <w:lang w:eastAsia="zh-CN"/>
              </w:rPr>
            </w:pPr>
            <w:r w:rsidRPr="0028146A">
              <w:rPr>
                <w:rFonts w:ascii="Arial" w:hAnsi="Arial" w:cs="Arial"/>
                <w:sz w:val="16"/>
                <w:szCs w:val="18"/>
              </w:rPr>
              <w:t>158600</w:t>
            </w:r>
          </w:p>
        </w:tc>
        <w:tc>
          <w:tcPr>
            <w:tcW w:w="394" w:type="pct"/>
            <w:vMerge w:val="restart"/>
            <w:vAlign w:val="center"/>
          </w:tcPr>
          <w:p w14:paraId="7D56813F" w14:textId="77777777" w:rsidR="00235ED5" w:rsidRPr="0028146A" w:rsidRDefault="00235ED5" w:rsidP="00301F87">
            <w:pPr>
              <w:keepNext/>
              <w:keepLines/>
              <w:spacing w:after="0"/>
              <w:jc w:val="center"/>
              <w:rPr>
                <w:rFonts w:ascii="Arial" w:hAnsi="Arial" w:cs="Arial"/>
                <w:sz w:val="16"/>
                <w:szCs w:val="18"/>
                <w:lang w:eastAsia="zh-CN"/>
              </w:rPr>
            </w:pPr>
            <w:r w:rsidRPr="0028146A">
              <w:rPr>
                <w:rFonts w:ascii="Arial" w:hAnsi="Arial" w:cs="Arial"/>
                <w:sz w:val="16"/>
                <w:szCs w:val="18"/>
              </w:rPr>
              <w:t>793</w:t>
            </w:r>
          </w:p>
        </w:tc>
        <w:tc>
          <w:tcPr>
            <w:tcW w:w="439" w:type="pct"/>
            <w:vMerge w:val="restart"/>
            <w:vAlign w:val="center"/>
          </w:tcPr>
          <w:p w14:paraId="7AA9453F" w14:textId="77777777" w:rsidR="00235ED5" w:rsidRPr="0028146A" w:rsidRDefault="00235ED5" w:rsidP="00301F87">
            <w:pPr>
              <w:keepNext/>
              <w:keepLines/>
              <w:spacing w:after="0"/>
              <w:jc w:val="center"/>
              <w:rPr>
                <w:rFonts w:ascii="Arial" w:hAnsi="Arial" w:cs="Arial"/>
                <w:sz w:val="16"/>
                <w:szCs w:val="18"/>
                <w:lang w:eastAsia="zh-CN"/>
              </w:rPr>
            </w:pPr>
            <w:r w:rsidRPr="0028146A">
              <w:rPr>
                <w:rFonts w:ascii="Arial" w:hAnsi="Arial" w:cs="Arial"/>
                <w:color w:val="000000"/>
                <w:sz w:val="16"/>
                <w:szCs w:val="18"/>
              </w:rPr>
              <w:t>152600</w:t>
            </w:r>
          </w:p>
        </w:tc>
        <w:tc>
          <w:tcPr>
            <w:tcW w:w="394" w:type="pct"/>
            <w:vMerge w:val="restart"/>
            <w:vAlign w:val="center"/>
          </w:tcPr>
          <w:p w14:paraId="4AD2695D" w14:textId="77777777" w:rsidR="00235ED5" w:rsidRPr="0028146A" w:rsidRDefault="00235ED5" w:rsidP="00301F87">
            <w:pPr>
              <w:keepNext/>
              <w:keepLines/>
              <w:spacing w:after="0"/>
              <w:jc w:val="center"/>
              <w:rPr>
                <w:rFonts w:ascii="Arial" w:hAnsi="Arial" w:cs="Arial"/>
                <w:sz w:val="16"/>
                <w:szCs w:val="18"/>
                <w:lang w:eastAsia="zh-CN"/>
              </w:rPr>
            </w:pPr>
            <w:r w:rsidRPr="0028146A">
              <w:rPr>
                <w:rFonts w:ascii="Arial" w:hAnsi="Arial" w:cs="Arial"/>
                <w:color w:val="000000"/>
                <w:sz w:val="16"/>
                <w:szCs w:val="18"/>
              </w:rPr>
              <w:t>763</w:t>
            </w:r>
          </w:p>
        </w:tc>
        <w:tc>
          <w:tcPr>
            <w:tcW w:w="494" w:type="pct"/>
            <w:vMerge w:val="restart"/>
            <w:vAlign w:val="center"/>
          </w:tcPr>
          <w:p w14:paraId="0520E8C9" w14:textId="77777777" w:rsidR="00235ED5" w:rsidRPr="0028146A" w:rsidRDefault="00235ED5" w:rsidP="00301F87">
            <w:pPr>
              <w:keepNext/>
              <w:keepLines/>
              <w:spacing w:after="0"/>
              <w:jc w:val="center"/>
              <w:rPr>
                <w:rFonts w:ascii="Arial" w:hAnsi="Arial" w:cs="Arial"/>
                <w:sz w:val="16"/>
                <w:szCs w:val="18"/>
                <w:lang w:eastAsia="zh-CN"/>
              </w:rPr>
            </w:pPr>
            <w:r w:rsidRPr="0028146A">
              <w:rPr>
                <w:rFonts w:ascii="Arial" w:eastAsia="宋体" w:hAnsi="Arial" w:cs="Arial"/>
                <w:sz w:val="16"/>
                <w:szCs w:val="18"/>
              </w:rPr>
              <w:t>20@32</w:t>
            </w:r>
          </w:p>
        </w:tc>
        <w:tc>
          <w:tcPr>
            <w:tcW w:w="580" w:type="pct"/>
            <w:vMerge w:val="restart"/>
            <w:vAlign w:val="center"/>
          </w:tcPr>
          <w:p w14:paraId="5A8F0BE2" w14:textId="77777777" w:rsidR="00235ED5" w:rsidRPr="0028146A" w:rsidRDefault="00235ED5" w:rsidP="00301F87">
            <w:pPr>
              <w:spacing w:after="0"/>
              <w:jc w:val="center"/>
              <w:rPr>
                <w:rFonts w:ascii="Arial" w:hAnsi="Arial" w:cs="Arial"/>
                <w:sz w:val="16"/>
                <w:szCs w:val="18"/>
              </w:rPr>
            </w:pPr>
            <w:r w:rsidRPr="0028146A">
              <w:rPr>
                <w:rFonts w:ascii="Arial" w:hAnsi="Arial" w:cs="Arial"/>
                <w:sz w:val="16"/>
                <w:szCs w:val="18"/>
                <w:lang w:eastAsia="zh-CN"/>
              </w:rPr>
              <w:t>52@0</w:t>
            </w:r>
          </w:p>
        </w:tc>
      </w:tr>
      <w:tr w:rsidR="00235ED5" w:rsidRPr="0028146A" w14:paraId="5B9E3E48" w14:textId="77777777" w:rsidTr="00301F87">
        <w:trPr>
          <w:trHeight w:val="86"/>
        </w:trPr>
        <w:tc>
          <w:tcPr>
            <w:tcW w:w="303" w:type="pct"/>
            <w:vMerge/>
            <w:vAlign w:val="center"/>
          </w:tcPr>
          <w:p w14:paraId="56DE74E9" w14:textId="77777777" w:rsidR="00235ED5" w:rsidRPr="0028146A" w:rsidRDefault="00235ED5" w:rsidP="00301F87">
            <w:pPr>
              <w:keepNext/>
              <w:keepLines/>
              <w:spacing w:after="0"/>
              <w:jc w:val="center"/>
              <w:rPr>
                <w:rFonts w:ascii="Arial" w:hAnsi="Arial" w:cs="Arial"/>
                <w:sz w:val="16"/>
                <w:szCs w:val="18"/>
                <w:lang w:eastAsia="zh-CN"/>
              </w:rPr>
            </w:pPr>
          </w:p>
        </w:tc>
        <w:tc>
          <w:tcPr>
            <w:tcW w:w="382" w:type="pct"/>
            <w:vMerge/>
            <w:vAlign w:val="center"/>
          </w:tcPr>
          <w:p w14:paraId="2F37E08B" w14:textId="77777777" w:rsidR="00235ED5" w:rsidRPr="0028146A" w:rsidRDefault="00235ED5" w:rsidP="00301F87">
            <w:pPr>
              <w:keepNext/>
              <w:keepLines/>
              <w:spacing w:after="0"/>
              <w:jc w:val="center"/>
              <w:rPr>
                <w:rFonts w:ascii="Arial" w:hAnsi="Arial" w:cs="Arial"/>
                <w:sz w:val="16"/>
                <w:szCs w:val="18"/>
                <w:lang w:eastAsia="zh-CN"/>
              </w:rPr>
            </w:pPr>
          </w:p>
        </w:tc>
        <w:tc>
          <w:tcPr>
            <w:tcW w:w="299" w:type="pct"/>
            <w:vMerge/>
            <w:vAlign w:val="center"/>
          </w:tcPr>
          <w:p w14:paraId="0DADFC6E" w14:textId="77777777" w:rsidR="00235ED5" w:rsidRPr="0028146A" w:rsidRDefault="00235ED5" w:rsidP="00301F87">
            <w:pPr>
              <w:keepNext/>
              <w:keepLines/>
              <w:spacing w:after="0"/>
              <w:jc w:val="center"/>
              <w:rPr>
                <w:rFonts w:ascii="Arial" w:hAnsi="Arial" w:cs="Arial"/>
                <w:sz w:val="16"/>
                <w:szCs w:val="18"/>
                <w:lang w:eastAsia="zh-CN"/>
              </w:rPr>
            </w:pPr>
          </w:p>
        </w:tc>
        <w:tc>
          <w:tcPr>
            <w:tcW w:w="464" w:type="pct"/>
            <w:vMerge/>
            <w:vAlign w:val="center"/>
          </w:tcPr>
          <w:p w14:paraId="66B9C9D2" w14:textId="77777777" w:rsidR="00235ED5" w:rsidRPr="0028146A" w:rsidRDefault="00235ED5" w:rsidP="00301F87">
            <w:pPr>
              <w:spacing w:after="0"/>
              <w:jc w:val="center"/>
              <w:rPr>
                <w:rFonts w:ascii="Arial" w:hAnsi="Arial" w:cs="Arial"/>
                <w:sz w:val="14"/>
                <w:szCs w:val="18"/>
                <w:lang w:eastAsia="zh-CN"/>
              </w:rPr>
            </w:pPr>
          </w:p>
        </w:tc>
        <w:tc>
          <w:tcPr>
            <w:tcW w:w="464" w:type="pct"/>
            <w:vMerge/>
            <w:vAlign w:val="center"/>
          </w:tcPr>
          <w:p w14:paraId="00807088" w14:textId="77777777" w:rsidR="00235ED5" w:rsidRPr="0028146A" w:rsidRDefault="00235ED5" w:rsidP="00301F87">
            <w:pPr>
              <w:spacing w:after="0"/>
              <w:jc w:val="center"/>
              <w:rPr>
                <w:rFonts w:ascii="Arial" w:hAnsi="Arial" w:cs="Arial"/>
                <w:sz w:val="14"/>
                <w:szCs w:val="18"/>
                <w:lang w:eastAsia="zh-CN"/>
              </w:rPr>
            </w:pPr>
          </w:p>
        </w:tc>
        <w:tc>
          <w:tcPr>
            <w:tcW w:w="348" w:type="pct"/>
            <w:vAlign w:val="center"/>
          </w:tcPr>
          <w:p w14:paraId="5A69D2D1"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Merge/>
            <w:vAlign w:val="center"/>
          </w:tcPr>
          <w:p w14:paraId="28C98BB9" w14:textId="77777777" w:rsidR="00235ED5" w:rsidRPr="0028146A" w:rsidRDefault="00235ED5" w:rsidP="00301F87">
            <w:pPr>
              <w:keepNext/>
              <w:keepLines/>
              <w:spacing w:after="0"/>
              <w:jc w:val="center"/>
              <w:rPr>
                <w:rFonts w:ascii="Arial" w:hAnsi="Arial" w:cs="Arial"/>
                <w:sz w:val="16"/>
                <w:szCs w:val="18"/>
                <w:lang w:eastAsia="zh-CN"/>
              </w:rPr>
            </w:pPr>
          </w:p>
        </w:tc>
        <w:tc>
          <w:tcPr>
            <w:tcW w:w="394" w:type="pct"/>
            <w:vMerge/>
            <w:vAlign w:val="center"/>
          </w:tcPr>
          <w:p w14:paraId="5701F772" w14:textId="77777777" w:rsidR="00235ED5" w:rsidRPr="0028146A" w:rsidRDefault="00235ED5" w:rsidP="00301F87">
            <w:pPr>
              <w:keepNext/>
              <w:keepLines/>
              <w:spacing w:after="0"/>
              <w:jc w:val="center"/>
              <w:rPr>
                <w:rFonts w:ascii="Arial" w:hAnsi="Arial" w:cs="Arial"/>
                <w:sz w:val="16"/>
                <w:szCs w:val="18"/>
                <w:lang w:eastAsia="zh-CN"/>
              </w:rPr>
            </w:pPr>
          </w:p>
        </w:tc>
        <w:tc>
          <w:tcPr>
            <w:tcW w:w="439" w:type="pct"/>
            <w:vMerge/>
            <w:vAlign w:val="center"/>
          </w:tcPr>
          <w:p w14:paraId="017EB5F2" w14:textId="77777777" w:rsidR="00235ED5" w:rsidRPr="0028146A" w:rsidRDefault="00235ED5" w:rsidP="00301F87">
            <w:pPr>
              <w:keepNext/>
              <w:keepLines/>
              <w:spacing w:after="0"/>
              <w:jc w:val="center"/>
              <w:rPr>
                <w:rFonts w:ascii="Arial" w:hAnsi="Arial" w:cs="Arial"/>
                <w:sz w:val="16"/>
                <w:szCs w:val="18"/>
                <w:lang w:eastAsia="zh-CN"/>
              </w:rPr>
            </w:pPr>
          </w:p>
        </w:tc>
        <w:tc>
          <w:tcPr>
            <w:tcW w:w="394" w:type="pct"/>
            <w:vMerge/>
            <w:vAlign w:val="center"/>
          </w:tcPr>
          <w:p w14:paraId="7516BD1B" w14:textId="77777777" w:rsidR="00235ED5" w:rsidRPr="0028146A" w:rsidRDefault="00235ED5" w:rsidP="00301F87">
            <w:pPr>
              <w:keepNext/>
              <w:keepLines/>
              <w:spacing w:after="0"/>
              <w:jc w:val="center"/>
              <w:rPr>
                <w:rFonts w:ascii="Arial" w:hAnsi="Arial" w:cs="Arial"/>
                <w:sz w:val="16"/>
                <w:szCs w:val="18"/>
                <w:lang w:eastAsia="zh-CN"/>
              </w:rPr>
            </w:pPr>
          </w:p>
        </w:tc>
        <w:tc>
          <w:tcPr>
            <w:tcW w:w="494" w:type="pct"/>
            <w:vMerge/>
            <w:vAlign w:val="center"/>
          </w:tcPr>
          <w:p w14:paraId="0461BDDC" w14:textId="77777777" w:rsidR="00235ED5" w:rsidRPr="0028146A" w:rsidRDefault="00235ED5" w:rsidP="00301F87">
            <w:pPr>
              <w:keepNext/>
              <w:keepLines/>
              <w:spacing w:after="0"/>
              <w:jc w:val="center"/>
              <w:rPr>
                <w:rFonts w:ascii="Arial" w:hAnsi="Arial" w:cs="Arial"/>
                <w:sz w:val="16"/>
                <w:szCs w:val="18"/>
                <w:lang w:eastAsia="zh-CN"/>
              </w:rPr>
            </w:pPr>
          </w:p>
        </w:tc>
        <w:tc>
          <w:tcPr>
            <w:tcW w:w="580" w:type="pct"/>
            <w:vMerge/>
            <w:vAlign w:val="center"/>
          </w:tcPr>
          <w:p w14:paraId="34BD421E" w14:textId="77777777" w:rsidR="00235ED5" w:rsidRPr="0028146A" w:rsidRDefault="00235ED5" w:rsidP="00301F87">
            <w:pPr>
              <w:keepNext/>
              <w:keepLines/>
              <w:spacing w:after="0"/>
              <w:jc w:val="center"/>
              <w:rPr>
                <w:rFonts w:ascii="Arial" w:hAnsi="Arial" w:cs="Arial"/>
                <w:sz w:val="16"/>
                <w:szCs w:val="18"/>
                <w:lang w:eastAsia="zh-CN"/>
              </w:rPr>
            </w:pPr>
          </w:p>
        </w:tc>
      </w:tr>
      <w:tr w:rsidR="00235ED5" w:rsidRPr="0028146A" w14:paraId="5D372DEE" w14:textId="77777777" w:rsidTr="00301F87">
        <w:trPr>
          <w:trHeight w:val="86"/>
        </w:trPr>
        <w:tc>
          <w:tcPr>
            <w:tcW w:w="303" w:type="pct"/>
            <w:vMerge/>
            <w:vAlign w:val="center"/>
          </w:tcPr>
          <w:p w14:paraId="60C831A3" w14:textId="77777777" w:rsidR="00235ED5" w:rsidRPr="0028146A" w:rsidRDefault="00235ED5" w:rsidP="00301F87">
            <w:pPr>
              <w:keepNext/>
              <w:keepLines/>
              <w:spacing w:after="0"/>
              <w:jc w:val="center"/>
              <w:rPr>
                <w:rFonts w:ascii="Arial" w:hAnsi="Arial" w:cs="Arial"/>
                <w:sz w:val="16"/>
                <w:szCs w:val="18"/>
                <w:lang w:eastAsia="zh-CN"/>
              </w:rPr>
            </w:pPr>
          </w:p>
        </w:tc>
        <w:tc>
          <w:tcPr>
            <w:tcW w:w="382" w:type="pct"/>
            <w:vMerge/>
            <w:vAlign w:val="center"/>
          </w:tcPr>
          <w:p w14:paraId="7B25201D" w14:textId="77777777" w:rsidR="00235ED5" w:rsidRPr="0028146A" w:rsidRDefault="00235ED5" w:rsidP="00301F87">
            <w:pPr>
              <w:keepNext/>
              <w:keepLines/>
              <w:spacing w:after="0"/>
              <w:jc w:val="center"/>
              <w:rPr>
                <w:rFonts w:ascii="Arial" w:hAnsi="Arial" w:cs="Arial"/>
                <w:sz w:val="16"/>
                <w:szCs w:val="18"/>
                <w:lang w:eastAsia="zh-CN"/>
              </w:rPr>
            </w:pPr>
          </w:p>
        </w:tc>
        <w:tc>
          <w:tcPr>
            <w:tcW w:w="299" w:type="pct"/>
            <w:vMerge/>
            <w:vAlign w:val="center"/>
          </w:tcPr>
          <w:p w14:paraId="5A4DF9EF" w14:textId="77777777" w:rsidR="00235ED5" w:rsidRPr="0028146A" w:rsidRDefault="00235ED5" w:rsidP="00301F87">
            <w:pPr>
              <w:keepNext/>
              <w:keepLines/>
              <w:spacing w:after="0"/>
              <w:jc w:val="center"/>
              <w:rPr>
                <w:rFonts w:ascii="Arial" w:hAnsi="Arial" w:cs="Arial"/>
                <w:sz w:val="16"/>
                <w:szCs w:val="18"/>
                <w:lang w:eastAsia="zh-CN"/>
              </w:rPr>
            </w:pPr>
          </w:p>
        </w:tc>
        <w:tc>
          <w:tcPr>
            <w:tcW w:w="464" w:type="pct"/>
            <w:vMerge/>
            <w:vAlign w:val="center"/>
          </w:tcPr>
          <w:p w14:paraId="7C7A3A56" w14:textId="77777777" w:rsidR="00235ED5" w:rsidRPr="0028146A" w:rsidRDefault="00235ED5" w:rsidP="00301F87">
            <w:pPr>
              <w:spacing w:after="0"/>
              <w:jc w:val="center"/>
              <w:rPr>
                <w:rFonts w:ascii="Arial" w:hAnsi="Arial" w:cs="Arial"/>
                <w:sz w:val="14"/>
                <w:szCs w:val="18"/>
                <w:lang w:eastAsia="zh-CN"/>
              </w:rPr>
            </w:pPr>
          </w:p>
        </w:tc>
        <w:tc>
          <w:tcPr>
            <w:tcW w:w="464" w:type="pct"/>
            <w:vMerge/>
            <w:vAlign w:val="center"/>
          </w:tcPr>
          <w:p w14:paraId="781CE063" w14:textId="77777777" w:rsidR="00235ED5" w:rsidRPr="0028146A" w:rsidRDefault="00235ED5" w:rsidP="00301F87">
            <w:pPr>
              <w:spacing w:after="0"/>
              <w:jc w:val="center"/>
              <w:rPr>
                <w:rFonts w:ascii="Arial" w:hAnsi="Arial" w:cs="Arial"/>
                <w:sz w:val="14"/>
                <w:szCs w:val="18"/>
                <w:lang w:eastAsia="zh-CN"/>
              </w:rPr>
            </w:pPr>
          </w:p>
        </w:tc>
        <w:tc>
          <w:tcPr>
            <w:tcW w:w="348" w:type="pct"/>
            <w:vAlign w:val="center"/>
          </w:tcPr>
          <w:p w14:paraId="06D92C95"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Merge/>
            <w:vAlign w:val="center"/>
          </w:tcPr>
          <w:p w14:paraId="548FF1EC" w14:textId="77777777" w:rsidR="00235ED5" w:rsidRPr="0028146A" w:rsidRDefault="00235ED5" w:rsidP="00301F87">
            <w:pPr>
              <w:keepNext/>
              <w:keepLines/>
              <w:spacing w:after="0"/>
              <w:jc w:val="center"/>
              <w:rPr>
                <w:rFonts w:ascii="Arial" w:hAnsi="Arial" w:cs="Arial"/>
                <w:sz w:val="16"/>
                <w:szCs w:val="18"/>
                <w:lang w:eastAsia="zh-CN"/>
              </w:rPr>
            </w:pPr>
          </w:p>
        </w:tc>
        <w:tc>
          <w:tcPr>
            <w:tcW w:w="394" w:type="pct"/>
            <w:vMerge/>
            <w:vAlign w:val="center"/>
          </w:tcPr>
          <w:p w14:paraId="3140C181" w14:textId="77777777" w:rsidR="00235ED5" w:rsidRPr="0028146A" w:rsidRDefault="00235ED5" w:rsidP="00301F87">
            <w:pPr>
              <w:keepNext/>
              <w:keepLines/>
              <w:spacing w:after="0"/>
              <w:jc w:val="center"/>
              <w:rPr>
                <w:rFonts w:ascii="Arial" w:hAnsi="Arial" w:cs="Arial"/>
                <w:sz w:val="16"/>
                <w:szCs w:val="18"/>
                <w:lang w:eastAsia="zh-CN"/>
              </w:rPr>
            </w:pPr>
          </w:p>
        </w:tc>
        <w:tc>
          <w:tcPr>
            <w:tcW w:w="439" w:type="pct"/>
            <w:vMerge/>
            <w:vAlign w:val="center"/>
          </w:tcPr>
          <w:p w14:paraId="1C4C3261" w14:textId="77777777" w:rsidR="00235ED5" w:rsidRPr="0028146A" w:rsidRDefault="00235ED5" w:rsidP="00301F87">
            <w:pPr>
              <w:keepNext/>
              <w:keepLines/>
              <w:spacing w:after="0"/>
              <w:jc w:val="center"/>
              <w:rPr>
                <w:rFonts w:ascii="Arial" w:hAnsi="Arial" w:cs="Arial"/>
                <w:sz w:val="16"/>
                <w:szCs w:val="18"/>
                <w:lang w:eastAsia="zh-CN"/>
              </w:rPr>
            </w:pPr>
          </w:p>
        </w:tc>
        <w:tc>
          <w:tcPr>
            <w:tcW w:w="394" w:type="pct"/>
            <w:vMerge/>
            <w:vAlign w:val="center"/>
          </w:tcPr>
          <w:p w14:paraId="323575C7" w14:textId="77777777" w:rsidR="00235ED5" w:rsidRPr="0028146A" w:rsidRDefault="00235ED5" w:rsidP="00301F87">
            <w:pPr>
              <w:keepNext/>
              <w:keepLines/>
              <w:spacing w:after="0"/>
              <w:jc w:val="center"/>
              <w:rPr>
                <w:rFonts w:ascii="Arial" w:hAnsi="Arial" w:cs="Arial"/>
                <w:sz w:val="16"/>
                <w:szCs w:val="18"/>
                <w:lang w:eastAsia="zh-CN"/>
              </w:rPr>
            </w:pPr>
          </w:p>
        </w:tc>
        <w:tc>
          <w:tcPr>
            <w:tcW w:w="494" w:type="pct"/>
            <w:vMerge/>
            <w:vAlign w:val="center"/>
          </w:tcPr>
          <w:p w14:paraId="47F41228" w14:textId="77777777" w:rsidR="00235ED5" w:rsidRPr="0028146A" w:rsidRDefault="00235ED5" w:rsidP="00301F87">
            <w:pPr>
              <w:keepNext/>
              <w:keepLines/>
              <w:spacing w:after="0"/>
              <w:jc w:val="center"/>
              <w:rPr>
                <w:rFonts w:ascii="Arial" w:hAnsi="Arial" w:cs="Arial"/>
                <w:sz w:val="16"/>
                <w:szCs w:val="18"/>
                <w:lang w:eastAsia="zh-CN"/>
              </w:rPr>
            </w:pPr>
          </w:p>
        </w:tc>
        <w:tc>
          <w:tcPr>
            <w:tcW w:w="580" w:type="pct"/>
            <w:vMerge/>
            <w:vAlign w:val="center"/>
          </w:tcPr>
          <w:p w14:paraId="79697194" w14:textId="77777777" w:rsidR="00235ED5" w:rsidRPr="0028146A" w:rsidRDefault="00235ED5" w:rsidP="00301F87">
            <w:pPr>
              <w:keepNext/>
              <w:keepLines/>
              <w:spacing w:after="0"/>
              <w:jc w:val="center"/>
              <w:rPr>
                <w:rFonts w:ascii="Arial" w:hAnsi="Arial" w:cs="Arial"/>
                <w:sz w:val="16"/>
                <w:szCs w:val="18"/>
                <w:lang w:eastAsia="zh-CN"/>
              </w:rPr>
            </w:pPr>
          </w:p>
        </w:tc>
      </w:tr>
      <w:tr w:rsidR="00235ED5" w:rsidRPr="0028146A" w14:paraId="175F6B13" w14:textId="77777777" w:rsidTr="00301F87">
        <w:trPr>
          <w:trHeight w:val="86"/>
        </w:trPr>
        <w:tc>
          <w:tcPr>
            <w:tcW w:w="303" w:type="pct"/>
            <w:vMerge w:val="restart"/>
            <w:vAlign w:val="center"/>
            <w:hideMark/>
          </w:tcPr>
          <w:p w14:paraId="28E9E458" w14:textId="77777777" w:rsidR="00235ED5" w:rsidRPr="0028146A" w:rsidRDefault="00235ED5" w:rsidP="00301F87">
            <w:pPr>
              <w:pStyle w:val="TAC"/>
              <w:rPr>
                <w:rFonts w:eastAsia="Yu Mincho" w:cs="Arial"/>
                <w:sz w:val="16"/>
                <w:szCs w:val="18"/>
              </w:rPr>
            </w:pPr>
            <w:r w:rsidRPr="0028146A">
              <w:rPr>
                <w:rFonts w:eastAsia="Yu Mincho" w:cs="Arial"/>
                <w:sz w:val="16"/>
                <w:szCs w:val="18"/>
              </w:rPr>
              <w:t>n20</w:t>
            </w:r>
          </w:p>
        </w:tc>
        <w:tc>
          <w:tcPr>
            <w:tcW w:w="382" w:type="pct"/>
            <w:vMerge w:val="restart"/>
            <w:vAlign w:val="center"/>
            <w:hideMark/>
          </w:tcPr>
          <w:p w14:paraId="2FE9D87D" w14:textId="77777777" w:rsidR="00235ED5" w:rsidRPr="0028146A" w:rsidRDefault="00235ED5" w:rsidP="00301F87">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3923090E" w14:textId="77777777" w:rsidR="00235ED5" w:rsidRPr="0028146A" w:rsidRDefault="00235ED5" w:rsidP="00301F87">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101F292B" w14:textId="77777777" w:rsidR="00235ED5" w:rsidRPr="0028146A" w:rsidRDefault="00235ED5" w:rsidP="00301F87">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167B0A40" w14:textId="77777777" w:rsidR="00235ED5" w:rsidRPr="0028146A" w:rsidRDefault="00235ED5" w:rsidP="00301F87">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0944F280" w14:textId="77777777" w:rsidR="00235ED5" w:rsidRPr="0028146A" w:rsidRDefault="00235ED5" w:rsidP="00301F87">
            <w:pPr>
              <w:pStyle w:val="TAC"/>
              <w:rPr>
                <w:rFonts w:eastAsia="Yu Mincho" w:cs="Arial"/>
                <w:sz w:val="14"/>
                <w:szCs w:val="18"/>
              </w:rPr>
            </w:pPr>
            <w:r w:rsidRPr="0028146A">
              <w:rPr>
                <w:rFonts w:cs="Arial"/>
                <w:sz w:val="14"/>
                <w:szCs w:val="18"/>
                <w:lang w:eastAsia="zh-CN"/>
              </w:rPr>
              <w:t>QPSK</w:t>
            </w:r>
          </w:p>
        </w:tc>
        <w:tc>
          <w:tcPr>
            <w:tcW w:w="348" w:type="pct"/>
            <w:vAlign w:val="center"/>
          </w:tcPr>
          <w:p w14:paraId="3517C349"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Align w:val="center"/>
          </w:tcPr>
          <w:p w14:paraId="6BAB967E" w14:textId="77777777" w:rsidR="00235ED5" w:rsidRPr="0028146A" w:rsidRDefault="00235ED5" w:rsidP="00301F87">
            <w:pPr>
              <w:pStyle w:val="TAC"/>
              <w:rPr>
                <w:rFonts w:cs="Arial"/>
                <w:sz w:val="16"/>
                <w:szCs w:val="18"/>
              </w:rPr>
            </w:pPr>
            <w:r w:rsidRPr="0028146A">
              <w:rPr>
                <w:rFonts w:cs="Arial"/>
                <w:sz w:val="16"/>
                <w:szCs w:val="18"/>
              </w:rPr>
              <w:t>167900</w:t>
            </w:r>
          </w:p>
        </w:tc>
        <w:tc>
          <w:tcPr>
            <w:tcW w:w="394" w:type="pct"/>
            <w:vAlign w:val="center"/>
          </w:tcPr>
          <w:p w14:paraId="30B94AD9" w14:textId="77777777" w:rsidR="00235ED5" w:rsidRPr="0028146A" w:rsidRDefault="00235ED5" w:rsidP="00301F87">
            <w:pPr>
              <w:pStyle w:val="TAC"/>
              <w:rPr>
                <w:rFonts w:cs="Arial"/>
                <w:sz w:val="16"/>
                <w:szCs w:val="18"/>
              </w:rPr>
            </w:pPr>
            <w:r w:rsidRPr="0028146A">
              <w:rPr>
                <w:rFonts w:cs="Arial"/>
                <w:sz w:val="16"/>
                <w:szCs w:val="18"/>
              </w:rPr>
              <w:t>839.5</w:t>
            </w:r>
          </w:p>
        </w:tc>
        <w:tc>
          <w:tcPr>
            <w:tcW w:w="439" w:type="pct"/>
            <w:vAlign w:val="center"/>
          </w:tcPr>
          <w:p w14:paraId="4F793009" w14:textId="77777777" w:rsidR="00235ED5" w:rsidRPr="0028146A" w:rsidRDefault="00235ED5" w:rsidP="00301F87">
            <w:pPr>
              <w:pStyle w:val="TAC"/>
              <w:rPr>
                <w:rFonts w:cs="Arial"/>
                <w:sz w:val="16"/>
                <w:szCs w:val="18"/>
              </w:rPr>
            </w:pPr>
            <w:r w:rsidRPr="0028146A">
              <w:rPr>
                <w:rFonts w:cs="Arial"/>
                <w:sz w:val="16"/>
                <w:szCs w:val="18"/>
              </w:rPr>
              <w:t>159700</w:t>
            </w:r>
          </w:p>
        </w:tc>
        <w:tc>
          <w:tcPr>
            <w:tcW w:w="394" w:type="pct"/>
            <w:vAlign w:val="center"/>
          </w:tcPr>
          <w:p w14:paraId="7734B4DD" w14:textId="77777777" w:rsidR="00235ED5" w:rsidRPr="0028146A" w:rsidRDefault="00235ED5" w:rsidP="00301F87">
            <w:pPr>
              <w:pStyle w:val="TAC"/>
              <w:rPr>
                <w:rFonts w:cs="Arial"/>
                <w:sz w:val="16"/>
                <w:szCs w:val="18"/>
              </w:rPr>
            </w:pPr>
            <w:r w:rsidRPr="0028146A">
              <w:rPr>
                <w:rFonts w:cs="Arial"/>
                <w:sz w:val="16"/>
                <w:szCs w:val="18"/>
              </w:rPr>
              <w:t>798.5</w:t>
            </w:r>
          </w:p>
        </w:tc>
        <w:tc>
          <w:tcPr>
            <w:tcW w:w="494" w:type="pct"/>
            <w:vMerge w:val="restart"/>
            <w:vAlign w:val="center"/>
          </w:tcPr>
          <w:p w14:paraId="3C0B7C32" w14:textId="77777777" w:rsidR="00235ED5" w:rsidRPr="0028146A" w:rsidRDefault="00235ED5" w:rsidP="00301F87">
            <w:pPr>
              <w:pStyle w:val="TAC"/>
              <w:rPr>
                <w:rFonts w:eastAsia="Yu Mincho" w:cs="Arial"/>
                <w:sz w:val="16"/>
                <w:szCs w:val="18"/>
              </w:rPr>
            </w:pPr>
            <w:r w:rsidRPr="0028146A">
              <w:rPr>
                <w:rFonts w:eastAsia="宋体" w:cs="Arial"/>
                <w:sz w:val="16"/>
                <w:szCs w:val="18"/>
              </w:rPr>
              <w:t>20@11</w:t>
            </w:r>
          </w:p>
        </w:tc>
        <w:tc>
          <w:tcPr>
            <w:tcW w:w="580" w:type="pct"/>
            <w:vMerge w:val="restart"/>
            <w:vAlign w:val="center"/>
          </w:tcPr>
          <w:p w14:paraId="1FA85206" w14:textId="77777777" w:rsidR="00235ED5" w:rsidRPr="0028146A" w:rsidRDefault="00235ED5" w:rsidP="00301F87">
            <w:pPr>
              <w:spacing w:after="0"/>
              <w:jc w:val="center"/>
              <w:rPr>
                <w:rFonts w:ascii="Arial" w:hAnsi="Arial" w:cs="Arial"/>
                <w:sz w:val="16"/>
                <w:szCs w:val="18"/>
              </w:rPr>
            </w:pPr>
            <w:r w:rsidRPr="0028146A">
              <w:rPr>
                <w:rFonts w:ascii="Arial" w:hAnsi="Arial" w:cs="Arial"/>
                <w:sz w:val="16"/>
                <w:szCs w:val="18"/>
                <w:lang w:eastAsia="zh-CN"/>
              </w:rPr>
              <w:t>79@0</w:t>
            </w:r>
          </w:p>
        </w:tc>
      </w:tr>
      <w:tr w:rsidR="00235ED5" w:rsidRPr="0028146A" w14:paraId="6A231B0E" w14:textId="77777777" w:rsidTr="00301F87">
        <w:trPr>
          <w:trHeight w:val="86"/>
        </w:trPr>
        <w:tc>
          <w:tcPr>
            <w:tcW w:w="303" w:type="pct"/>
            <w:vMerge/>
            <w:vAlign w:val="center"/>
          </w:tcPr>
          <w:p w14:paraId="429B88E6" w14:textId="77777777" w:rsidR="00235ED5" w:rsidRPr="0028146A" w:rsidRDefault="00235ED5" w:rsidP="00301F87">
            <w:pPr>
              <w:pStyle w:val="TAC"/>
              <w:rPr>
                <w:rFonts w:eastAsia="Yu Mincho" w:cs="Arial"/>
                <w:sz w:val="16"/>
                <w:szCs w:val="18"/>
              </w:rPr>
            </w:pPr>
          </w:p>
        </w:tc>
        <w:tc>
          <w:tcPr>
            <w:tcW w:w="382" w:type="pct"/>
            <w:vMerge/>
            <w:vAlign w:val="center"/>
          </w:tcPr>
          <w:p w14:paraId="63DFC6F4" w14:textId="77777777" w:rsidR="00235ED5" w:rsidRPr="0028146A" w:rsidRDefault="00235ED5" w:rsidP="00301F87">
            <w:pPr>
              <w:pStyle w:val="TAC"/>
              <w:rPr>
                <w:rFonts w:eastAsia="Yu Mincho" w:cs="Arial"/>
                <w:sz w:val="16"/>
                <w:szCs w:val="18"/>
              </w:rPr>
            </w:pPr>
          </w:p>
        </w:tc>
        <w:tc>
          <w:tcPr>
            <w:tcW w:w="299" w:type="pct"/>
            <w:vMerge/>
            <w:vAlign w:val="center"/>
          </w:tcPr>
          <w:p w14:paraId="1AE071F5" w14:textId="77777777" w:rsidR="00235ED5" w:rsidRPr="0028146A" w:rsidRDefault="00235ED5" w:rsidP="00301F87">
            <w:pPr>
              <w:pStyle w:val="TAC"/>
              <w:rPr>
                <w:rFonts w:cs="Arial"/>
                <w:sz w:val="16"/>
                <w:szCs w:val="18"/>
                <w:lang w:eastAsia="zh-CN"/>
              </w:rPr>
            </w:pPr>
          </w:p>
        </w:tc>
        <w:tc>
          <w:tcPr>
            <w:tcW w:w="464" w:type="pct"/>
            <w:vMerge/>
            <w:vAlign w:val="center"/>
          </w:tcPr>
          <w:p w14:paraId="2F808C63" w14:textId="77777777" w:rsidR="00235ED5" w:rsidRPr="0028146A" w:rsidRDefault="00235ED5" w:rsidP="00301F87">
            <w:pPr>
              <w:spacing w:after="0"/>
              <w:jc w:val="center"/>
              <w:rPr>
                <w:rFonts w:ascii="Arial" w:hAnsi="Arial" w:cs="Arial"/>
                <w:sz w:val="14"/>
                <w:szCs w:val="18"/>
                <w:lang w:eastAsia="zh-CN"/>
              </w:rPr>
            </w:pPr>
          </w:p>
        </w:tc>
        <w:tc>
          <w:tcPr>
            <w:tcW w:w="464" w:type="pct"/>
            <w:vMerge/>
            <w:vAlign w:val="center"/>
          </w:tcPr>
          <w:p w14:paraId="71967745" w14:textId="77777777" w:rsidR="00235ED5" w:rsidRPr="0028146A" w:rsidRDefault="00235ED5" w:rsidP="00301F87">
            <w:pPr>
              <w:spacing w:after="0"/>
              <w:jc w:val="center"/>
              <w:rPr>
                <w:rFonts w:ascii="Arial" w:hAnsi="Arial" w:cs="Arial"/>
                <w:sz w:val="14"/>
                <w:szCs w:val="18"/>
                <w:lang w:eastAsia="zh-CN"/>
              </w:rPr>
            </w:pPr>
          </w:p>
        </w:tc>
        <w:tc>
          <w:tcPr>
            <w:tcW w:w="348" w:type="pct"/>
            <w:vAlign w:val="center"/>
          </w:tcPr>
          <w:p w14:paraId="346A92F2"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Align w:val="center"/>
          </w:tcPr>
          <w:p w14:paraId="77941192" w14:textId="77777777" w:rsidR="00235ED5" w:rsidRPr="0028146A" w:rsidRDefault="00235ED5" w:rsidP="00301F87">
            <w:pPr>
              <w:pStyle w:val="TAC"/>
              <w:rPr>
                <w:rFonts w:cs="Arial"/>
                <w:sz w:val="16"/>
                <w:szCs w:val="18"/>
              </w:rPr>
            </w:pPr>
            <w:r w:rsidRPr="0028146A">
              <w:rPr>
                <w:rFonts w:cs="Arial"/>
                <w:sz w:val="16"/>
                <w:szCs w:val="18"/>
              </w:rPr>
              <w:t>169400</w:t>
            </w:r>
          </w:p>
        </w:tc>
        <w:tc>
          <w:tcPr>
            <w:tcW w:w="394" w:type="pct"/>
            <w:vAlign w:val="center"/>
          </w:tcPr>
          <w:p w14:paraId="06730F12" w14:textId="77777777" w:rsidR="00235ED5" w:rsidRPr="0028146A" w:rsidRDefault="00235ED5" w:rsidP="00301F87">
            <w:pPr>
              <w:pStyle w:val="TAC"/>
              <w:rPr>
                <w:rFonts w:cs="Arial"/>
                <w:sz w:val="16"/>
                <w:szCs w:val="18"/>
              </w:rPr>
            </w:pPr>
            <w:r w:rsidRPr="0028146A">
              <w:rPr>
                <w:rFonts w:cs="Arial"/>
                <w:sz w:val="16"/>
                <w:szCs w:val="18"/>
              </w:rPr>
              <w:t>847</w:t>
            </w:r>
          </w:p>
        </w:tc>
        <w:tc>
          <w:tcPr>
            <w:tcW w:w="439" w:type="pct"/>
            <w:vAlign w:val="center"/>
          </w:tcPr>
          <w:p w14:paraId="0715D0ED" w14:textId="77777777" w:rsidR="00235ED5" w:rsidRPr="0028146A" w:rsidRDefault="00235ED5" w:rsidP="00301F87">
            <w:pPr>
              <w:pStyle w:val="TAC"/>
              <w:rPr>
                <w:rFonts w:cs="Arial"/>
                <w:sz w:val="16"/>
                <w:szCs w:val="18"/>
              </w:rPr>
            </w:pPr>
            <w:r w:rsidRPr="0028146A">
              <w:rPr>
                <w:rFonts w:cs="Arial"/>
                <w:sz w:val="16"/>
                <w:szCs w:val="18"/>
              </w:rPr>
              <w:t>161200</w:t>
            </w:r>
          </w:p>
        </w:tc>
        <w:tc>
          <w:tcPr>
            <w:tcW w:w="394" w:type="pct"/>
            <w:vAlign w:val="center"/>
          </w:tcPr>
          <w:p w14:paraId="6AFCCE17" w14:textId="77777777" w:rsidR="00235ED5" w:rsidRPr="0028146A" w:rsidRDefault="00235ED5" w:rsidP="00301F87">
            <w:pPr>
              <w:pStyle w:val="TAC"/>
              <w:rPr>
                <w:rFonts w:cs="Arial"/>
                <w:sz w:val="16"/>
                <w:szCs w:val="18"/>
              </w:rPr>
            </w:pPr>
            <w:r w:rsidRPr="0028146A">
              <w:rPr>
                <w:rFonts w:cs="Arial"/>
                <w:sz w:val="16"/>
                <w:szCs w:val="18"/>
              </w:rPr>
              <w:t>806</w:t>
            </w:r>
          </w:p>
        </w:tc>
        <w:tc>
          <w:tcPr>
            <w:tcW w:w="494" w:type="pct"/>
            <w:vMerge/>
            <w:vAlign w:val="center"/>
          </w:tcPr>
          <w:p w14:paraId="7F7B38D2" w14:textId="77777777" w:rsidR="00235ED5" w:rsidRPr="0028146A" w:rsidRDefault="00235ED5" w:rsidP="00301F87">
            <w:pPr>
              <w:pStyle w:val="TAC"/>
              <w:rPr>
                <w:rFonts w:eastAsia="Yu Mincho" w:cs="Arial"/>
                <w:sz w:val="16"/>
                <w:szCs w:val="18"/>
              </w:rPr>
            </w:pPr>
          </w:p>
        </w:tc>
        <w:tc>
          <w:tcPr>
            <w:tcW w:w="580" w:type="pct"/>
            <w:vMerge/>
            <w:vAlign w:val="center"/>
          </w:tcPr>
          <w:p w14:paraId="353FC2DB" w14:textId="77777777" w:rsidR="00235ED5" w:rsidRPr="0028146A" w:rsidRDefault="00235ED5" w:rsidP="00301F87">
            <w:pPr>
              <w:pStyle w:val="TAC"/>
              <w:rPr>
                <w:rFonts w:eastAsia="Yu Mincho" w:cs="Arial"/>
                <w:sz w:val="16"/>
                <w:szCs w:val="18"/>
              </w:rPr>
            </w:pPr>
          </w:p>
        </w:tc>
      </w:tr>
      <w:tr w:rsidR="00235ED5" w:rsidRPr="0028146A" w14:paraId="5D188709" w14:textId="77777777" w:rsidTr="00301F87">
        <w:trPr>
          <w:trHeight w:val="86"/>
        </w:trPr>
        <w:tc>
          <w:tcPr>
            <w:tcW w:w="303" w:type="pct"/>
            <w:vMerge/>
            <w:vAlign w:val="center"/>
          </w:tcPr>
          <w:p w14:paraId="5FD1DD92" w14:textId="77777777" w:rsidR="00235ED5" w:rsidRPr="0028146A" w:rsidRDefault="00235ED5" w:rsidP="00301F87">
            <w:pPr>
              <w:pStyle w:val="TAC"/>
              <w:rPr>
                <w:rFonts w:eastAsia="Yu Mincho" w:cs="Arial"/>
                <w:sz w:val="16"/>
                <w:szCs w:val="18"/>
              </w:rPr>
            </w:pPr>
          </w:p>
        </w:tc>
        <w:tc>
          <w:tcPr>
            <w:tcW w:w="382" w:type="pct"/>
            <w:vMerge/>
            <w:vAlign w:val="center"/>
          </w:tcPr>
          <w:p w14:paraId="112E230D" w14:textId="77777777" w:rsidR="00235ED5" w:rsidRPr="0028146A" w:rsidRDefault="00235ED5" w:rsidP="00301F87">
            <w:pPr>
              <w:pStyle w:val="TAC"/>
              <w:rPr>
                <w:rFonts w:eastAsia="Yu Mincho" w:cs="Arial"/>
                <w:sz w:val="16"/>
                <w:szCs w:val="18"/>
              </w:rPr>
            </w:pPr>
          </w:p>
        </w:tc>
        <w:tc>
          <w:tcPr>
            <w:tcW w:w="299" w:type="pct"/>
            <w:vMerge/>
            <w:vAlign w:val="center"/>
          </w:tcPr>
          <w:p w14:paraId="32036A9D" w14:textId="77777777" w:rsidR="00235ED5" w:rsidRPr="0028146A" w:rsidRDefault="00235ED5" w:rsidP="00301F87">
            <w:pPr>
              <w:pStyle w:val="TAC"/>
              <w:rPr>
                <w:rFonts w:cs="Arial"/>
                <w:sz w:val="16"/>
                <w:szCs w:val="18"/>
                <w:lang w:eastAsia="zh-CN"/>
              </w:rPr>
            </w:pPr>
          </w:p>
        </w:tc>
        <w:tc>
          <w:tcPr>
            <w:tcW w:w="464" w:type="pct"/>
            <w:vMerge/>
            <w:vAlign w:val="center"/>
          </w:tcPr>
          <w:p w14:paraId="481DC80D" w14:textId="77777777" w:rsidR="00235ED5" w:rsidRPr="0028146A" w:rsidRDefault="00235ED5" w:rsidP="00301F87">
            <w:pPr>
              <w:spacing w:after="0"/>
              <w:jc w:val="center"/>
              <w:rPr>
                <w:rFonts w:ascii="Arial" w:hAnsi="Arial" w:cs="Arial"/>
                <w:sz w:val="14"/>
                <w:szCs w:val="18"/>
                <w:lang w:eastAsia="zh-CN"/>
              </w:rPr>
            </w:pPr>
          </w:p>
        </w:tc>
        <w:tc>
          <w:tcPr>
            <w:tcW w:w="464" w:type="pct"/>
            <w:vMerge/>
            <w:vAlign w:val="center"/>
          </w:tcPr>
          <w:p w14:paraId="39906B59" w14:textId="77777777" w:rsidR="00235ED5" w:rsidRPr="0028146A" w:rsidRDefault="00235ED5" w:rsidP="00301F87">
            <w:pPr>
              <w:spacing w:after="0"/>
              <w:jc w:val="center"/>
              <w:rPr>
                <w:rFonts w:ascii="Arial" w:hAnsi="Arial" w:cs="Arial"/>
                <w:sz w:val="14"/>
                <w:szCs w:val="18"/>
                <w:lang w:eastAsia="zh-CN"/>
              </w:rPr>
            </w:pPr>
          </w:p>
        </w:tc>
        <w:tc>
          <w:tcPr>
            <w:tcW w:w="348" w:type="pct"/>
            <w:vAlign w:val="center"/>
          </w:tcPr>
          <w:p w14:paraId="7472F9E3"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Align w:val="center"/>
          </w:tcPr>
          <w:p w14:paraId="79E98162" w14:textId="77777777" w:rsidR="00235ED5" w:rsidRPr="0028146A" w:rsidRDefault="00235ED5" w:rsidP="00301F87">
            <w:pPr>
              <w:pStyle w:val="TAC"/>
              <w:rPr>
                <w:rFonts w:cs="Arial"/>
                <w:sz w:val="16"/>
                <w:szCs w:val="18"/>
              </w:rPr>
            </w:pPr>
            <w:r w:rsidRPr="0028146A">
              <w:rPr>
                <w:rFonts w:cs="Arial"/>
                <w:sz w:val="16"/>
                <w:szCs w:val="18"/>
              </w:rPr>
              <w:t>170900</w:t>
            </w:r>
          </w:p>
        </w:tc>
        <w:tc>
          <w:tcPr>
            <w:tcW w:w="394" w:type="pct"/>
            <w:vAlign w:val="center"/>
          </w:tcPr>
          <w:p w14:paraId="0E1579A0" w14:textId="77777777" w:rsidR="00235ED5" w:rsidRPr="0028146A" w:rsidRDefault="00235ED5" w:rsidP="00301F87">
            <w:pPr>
              <w:pStyle w:val="TAC"/>
              <w:rPr>
                <w:rFonts w:cs="Arial"/>
                <w:sz w:val="16"/>
                <w:szCs w:val="18"/>
              </w:rPr>
            </w:pPr>
            <w:r w:rsidRPr="0028146A">
              <w:rPr>
                <w:rFonts w:cs="Arial"/>
                <w:sz w:val="16"/>
                <w:szCs w:val="18"/>
              </w:rPr>
              <w:t>854.5</w:t>
            </w:r>
          </w:p>
        </w:tc>
        <w:tc>
          <w:tcPr>
            <w:tcW w:w="439" w:type="pct"/>
            <w:vAlign w:val="center"/>
          </w:tcPr>
          <w:p w14:paraId="68E7ADB0" w14:textId="77777777" w:rsidR="00235ED5" w:rsidRPr="0028146A" w:rsidRDefault="00235ED5" w:rsidP="00301F87">
            <w:pPr>
              <w:pStyle w:val="TAC"/>
              <w:rPr>
                <w:rFonts w:cs="Arial"/>
                <w:sz w:val="16"/>
                <w:szCs w:val="18"/>
              </w:rPr>
            </w:pPr>
            <w:r w:rsidRPr="0028146A">
              <w:rPr>
                <w:rFonts w:cs="Arial"/>
                <w:sz w:val="16"/>
                <w:szCs w:val="18"/>
              </w:rPr>
              <w:t>162700</w:t>
            </w:r>
          </w:p>
        </w:tc>
        <w:tc>
          <w:tcPr>
            <w:tcW w:w="394" w:type="pct"/>
            <w:vAlign w:val="center"/>
          </w:tcPr>
          <w:p w14:paraId="1AFF2C7B" w14:textId="77777777" w:rsidR="00235ED5" w:rsidRPr="0028146A" w:rsidRDefault="00235ED5" w:rsidP="00301F87">
            <w:pPr>
              <w:pStyle w:val="TAC"/>
              <w:rPr>
                <w:rFonts w:cs="Arial"/>
                <w:sz w:val="16"/>
                <w:szCs w:val="18"/>
              </w:rPr>
            </w:pPr>
            <w:r w:rsidRPr="0028146A">
              <w:rPr>
                <w:rFonts w:cs="Arial"/>
                <w:sz w:val="16"/>
                <w:szCs w:val="18"/>
              </w:rPr>
              <w:t>813.5</w:t>
            </w:r>
          </w:p>
        </w:tc>
        <w:tc>
          <w:tcPr>
            <w:tcW w:w="494" w:type="pct"/>
            <w:vMerge/>
            <w:vAlign w:val="center"/>
          </w:tcPr>
          <w:p w14:paraId="4A5A219B" w14:textId="77777777" w:rsidR="00235ED5" w:rsidRPr="0028146A" w:rsidRDefault="00235ED5" w:rsidP="00301F87">
            <w:pPr>
              <w:pStyle w:val="TAC"/>
              <w:rPr>
                <w:rFonts w:eastAsia="Yu Mincho" w:cs="Arial"/>
                <w:sz w:val="16"/>
                <w:szCs w:val="18"/>
              </w:rPr>
            </w:pPr>
          </w:p>
        </w:tc>
        <w:tc>
          <w:tcPr>
            <w:tcW w:w="580" w:type="pct"/>
            <w:vMerge/>
            <w:vAlign w:val="center"/>
          </w:tcPr>
          <w:p w14:paraId="7EC8169D" w14:textId="77777777" w:rsidR="00235ED5" w:rsidRPr="0028146A" w:rsidRDefault="00235ED5" w:rsidP="00301F87">
            <w:pPr>
              <w:pStyle w:val="TAC"/>
              <w:rPr>
                <w:rFonts w:eastAsia="Yu Mincho" w:cs="Arial"/>
                <w:sz w:val="16"/>
                <w:szCs w:val="18"/>
              </w:rPr>
            </w:pPr>
          </w:p>
        </w:tc>
      </w:tr>
      <w:tr w:rsidR="00235ED5" w:rsidRPr="0028146A" w14:paraId="3F9AAABF" w14:textId="77777777" w:rsidTr="00301F87">
        <w:trPr>
          <w:trHeight w:val="189"/>
        </w:trPr>
        <w:tc>
          <w:tcPr>
            <w:tcW w:w="303" w:type="pct"/>
            <w:vMerge w:val="restart"/>
            <w:vAlign w:val="center"/>
            <w:hideMark/>
          </w:tcPr>
          <w:p w14:paraId="110143CE" w14:textId="77777777" w:rsidR="00235ED5" w:rsidRPr="0028146A" w:rsidRDefault="00235ED5" w:rsidP="00301F87">
            <w:pPr>
              <w:pStyle w:val="TAC"/>
              <w:rPr>
                <w:rFonts w:eastAsia="Yu Mincho" w:cs="Arial"/>
                <w:sz w:val="16"/>
                <w:szCs w:val="18"/>
              </w:rPr>
            </w:pPr>
            <w:r w:rsidRPr="0028146A">
              <w:rPr>
                <w:rFonts w:eastAsia="Yu Mincho" w:cs="Arial"/>
                <w:sz w:val="16"/>
                <w:szCs w:val="18"/>
              </w:rPr>
              <w:t>n25</w:t>
            </w:r>
          </w:p>
        </w:tc>
        <w:tc>
          <w:tcPr>
            <w:tcW w:w="382" w:type="pct"/>
            <w:vMerge w:val="restart"/>
            <w:vAlign w:val="center"/>
            <w:hideMark/>
          </w:tcPr>
          <w:p w14:paraId="78930003" w14:textId="77777777" w:rsidR="00235ED5" w:rsidRPr="0028146A" w:rsidRDefault="00235ED5" w:rsidP="00301F87">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3A746C8D" w14:textId="77777777" w:rsidR="00235ED5" w:rsidRPr="0028146A" w:rsidRDefault="00235ED5" w:rsidP="00301F87">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1F7521A2" w14:textId="77777777" w:rsidR="00235ED5" w:rsidRPr="0028146A" w:rsidRDefault="00235ED5" w:rsidP="00301F87">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6B981778" w14:textId="77777777" w:rsidR="00235ED5" w:rsidRPr="0028146A" w:rsidRDefault="00235ED5" w:rsidP="00301F87">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44C94BB5" w14:textId="77777777" w:rsidR="00235ED5" w:rsidRPr="0028146A" w:rsidRDefault="00235ED5" w:rsidP="00301F87">
            <w:pPr>
              <w:pStyle w:val="TAC"/>
              <w:rPr>
                <w:rFonts w:eastAsia="Yu Mincho" w:cs="Arial"/>
                <w:sz w:val="14"/>
                <w:szCs w:val="18"/>
              </w:rPr>
            </w:pPr>
            <w:r w:rsidRPr="0028146A">
              <w:rPr>
                <w:rFonts w:cs="Arial"/>
                <w:sz w:val="14"/>
                <w:szCs w:val="18"/>
                <w:lang w:eastAsia="zh-CN"/>
              </w:rPr>
              <w:t>QPSK</w:t>
            </w:r>
          </w:p>
        </w:tc>
        <w:tc>
          <w:tcPr>
            <w:tcW w:w="348" w:type="pct"/>
            <w:vAlign w:val="center"/>
          </w:tcPr>
          <w:p w14:paraId="796A34FE"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Align w:val="center"/>
          </w:tcPr>
          <w:p w14:paraId="7A7FF718" w14:textId="77777777" w:rsidR="00235ED5" w:rsidRPr="0028146A" w:rsidRDefault="00235ED5" w:rsidP="00301F87">
            <w:pPr>
              <w:pStyle w:val="TAC"/>
              <w:rPr>
                <w:rFonts w:cs="Arial"/>
                <w:sz w:val="16"/>
                <w:szCs w:val="18"/>
              </w:rPr>
            </w:pPr>
            <w:r w:rsidRPr="0028146A">
              <w:rPr>
                <w:rFonts w:cs="Arial"/>
                <w:sz w:val="16"/>
                <w:szCs w:val="18"/>
              </w:rPr>
              <w:t>371500</w:t>
            </w:r>
          </w:p>
        </w:tc>
        <w:tc>
          <w:tcPr>
            <w:tcW w:w="394" w:type="pct"/>
            <w:vAlign w:val="center"/>
          </w:tcPr>
          <w:p w14:paraId="1A37599E" w14:textId="77777777" w:rsidR="00235ED5" w:rsidRPr="0028146A" w:rsidRDefault="00235ED5" w:rsidP="00301F87">
            <w:pPr>
              <w:pStyle w:val="TAC"/>
              <w:rPr>
                <w:rFonts w:cs="Arial"/>
                <w:sz w:val="16"/>
                <w:szCs w:val="18"/>
              </w:rPr>
            </w:pPr>
            <w:r w:rsidRPr="0028146A">
              <w:rPr>
                <w:rFonts w:cs="Arial"/>
                <w:sz w:val="16"/>
                <w:szCs w:val="18"/>
              </w:rPr>
              <w:t>1857.5</w:t>
            </w:r>
          </w:p>
        </w:tc>
        <w:tc>
          <w:tcPr>
            <w:tcW w:w="439" w:type="pct"/>
            <w:vAlign w:val="center"/>
          </w:tcPr>
          <w:p w14:paraId="5875CCA7" w14:textId="77777777" w:rsidR="00235ED5" w:rsidRPr="0028146A" w:rsidRDefault="00235ED5" w:rsidP="00301F87">
            <w:pPr>
              <w:pStyle w:val="TAC"/>
              <w:rPr>
                <w:rFonts w:cs="Arial"/>
                <w:sz w:val="16"/>
                <w:szCs w:val="18"/>
              </w:rPr>
            </w:pPr>
            <w:r w:rsidRPr="0028146A">
              <w:rPr>
                <w:rFonts w:cs="Arial"/>
                <w:sz w:val="16"/>
                <w:szCs w:val="18"/>
              </w:rPr>
              <w:t>387500</w:t>
            </w:r>
          </w:p>
        </w:tc>
        <w:tc>
          <w:tcPr>
            <w:tcW w:w="394" w:type="pct"/>
            <w:vAlign w:val="center"/>
          </w:tcPr>
          <w:p w14:paraId="3A38FCBC" w14:textId="77777777" w:rsidR="00235ED5" w:rsidRPr="0028146A" w:rsidRDefault="00235ED5" w:rsidP="00301F87">
            <w:pPr>
              <w:pStyle w:val="TAC"/>
              <w:rPr>
                <w:rFonts w:cs="Arial"/>
                <w:sz w:val="16"/>
                <w:szCs w:val="18"/>
              </w:rPr>
            </w:pPr>
            <w:r w:rsidRPr="0028146A">
              <w:rPr>
                <w:rFonts w:cs="Arial"/>
                <w:sz w:val="16"/>
                <w:szCs w:val="18"/>
              </w:rPr>
              <w:t>1937.5</w:t>
            </w:r>
          </w:p>
        </w:tc>
        <w:tc>
          <w:tcPr>
            <w:tcW w:w="494" w:type="pct"/>
            <w:vMerge w:val="restart"/>
            <w:vAlign w:val="center"/>
          </w:tcPr>
          <w:p w14:paraId="37447883" w14:textId="77777777" w:rsidR="00235ED5" w:rsidRPr="0028146A" w:rsidRDefault="00235ED5" w:rsidP="00301F87">
            <w:pPr>
              <w:pStyle w:val="TAC"/>
              <w:rPr>
                <w:rFonts w:eastAsia="Yu Mincho" w:cs="Arial"/>
                <w:sz w:val="16"/>
                <w:szCs w:val="18"/>
              </w:rPr>
            </w:pPr>
            <w:r w:rsidRPr="0028146A">
              <w:rPr>
                <w:rFonts w:eastAsia="宋体" w:cs="Arial"/>
                <w:sz w:val="16"/>
                <w:szCs w:val="18"/>
              </w:rPr>
              <w:t>50@29</w:t>
            </w:r>
          </w:p>
        </w:tc>
        <w:tc>
          <w:tcPr>
            <w:tcW w:w="580" w:type="pct"/>
            <w:vMerge w:val="restart"/>
            <w:vAlign w:val="center"/>
          </w:tcPr>
          <w:p w14:paraId="58D0069D" w14:textId="77777777" w:rsidR="00235ED5" w:rsidRPr="0028146A" w:rsidRDefault="00235ED5" w:rsidP="00301F87">
            <w:pPr>
              <w:spacing w:after="0"/>
              <w:jc w:val="center"/>
              <w:rPr>
                <w:rFonts w:ascii="Arial" w:hAnsi="Arial" w:cs="Arial"/>
                <w:sz w:val="16"/>
                <w:szCs w:val="18"/>
              </w:rPr>
            </w:pPr>
            <w:r w:rsidRPr="0028146A">
              <w:rPr>
                <w:rFonts w:ascii="Arial" w:hAnsi="Arial" w:cs="Arial"/>
                <w:sz w:val="16"/>
                <w:szCs w:val="18"/>
                <w:lang w:eastAsia="zh-CN"/>
              </w:rPr>
              <w:t>79@0</w:t>
            </w:r>
          </w:p>
        </w:tc>
      </w:tr>
      <w:tr w:rsidR="00235ED5" w:rsidRPr="0028146A" w14:paraId="748198F5" w14:textId="77777777" w:rsidTr="00301F87">
        <w:trPr>
          <w:trHeight w:val="86"/>
        </w:trPr>
        <w:tc>
          <w:tcPr>
            <w:tcW w:w="303" w:type="pct"/>
            <w:vMerge/>
            <w:vAlign w:val="center"/>
          </w:tcPr>
          <w:p w14:paraId="2B9548F0" w14:textId="77777777" w:rsidR="00235ED5" w:rsidRPr="0028146A" w:rsidRDefault="00235ED5" w:rsidP="00301F87">
            <w:pPr>
              <w:pStyle w:val="TAC"/>
              <w:rPr>
                <w:rFonts w:eastAsia="Yu Mincho" w:cs="Arial"/>
                <w:sz w:val="16"/>
                <w:szCs w:val="18"/>
              </w:rPr>
            </w:pPr>
          </w:p>
        </w:tc>
        <w:tc>
          <w:tcPr>
            <w:tcW w:w="382" w:type="pct"/>
            <w:vMerge/>
            <w:vAlign w:val="center"/>
          </w:tcPr>
          <w:p w14:paraId="191BFA14" w14:textId="77777777" w:rsidR="00235ED5" w:rsidRPr="0028146A" w:rsidRDefault="00235ED5" w:rsidP="00301F87">
            <w:pPr>
              <w:pStyle w:val="TAC"/>
              <w:rPr>
                <w:rFonts w:eastAsia="Yu Mincho" w:cs="Arial"/>
                <w:sz w:val="16"/>
                <w:szCs w:val="18"/>
              </w:rPr>
            </w:pPr>
          </w:p>
        </w:tc>
        <w:tc>
          <w:tcPr>
            <w:tcW w:w="299" w:type="pct"/>
            <w:vMerge/>
            <w:vAlign w:val="center"/>
          </w:tcPr>
          <w:p w14:paraId="61559167" w14:textId="77777777" w:rsidR="00235ED5" w:rsidRPr="0028146A" w:rsidRDefault="00235ED5" w:rsidP="00301F87">
            <w:pPr>
              <w:pStyle w:val="TAC"/>
              <w:rPr>
                <w:rFonts w:cs="Arial"/>
                <w:sz w:val="16"/>
                <w:szCs w:val="18"/>
                <w:lang w:eastAsia="zh-CN"/>
              </w:rPr>
            </w:pPr>
          </w:p>
        </w:tc>
        <w:tc>
          <w:tcPr>
            <w:tcW w:w="464" w:type="pct"/>
            <w:vMerge/>
            <w:vAlign w:val="center"/>
          </w:tcPr>
          <w:p w14:paraId="2AB808D7" w14:textId="77777777" w:rsidR="00235ED5" w:rsidRPr="0028146A" w:rsidRDefault="00235ED5" w:rsidP="00301F87">
            <w:pPr>
              <w:spacing w:after="0"/>
              <w:jc w:val="center"/>
              <w:rPr>
                <w:rFonts w:ascii="Arial" w:hAnsi="Arial" w:cs="Arial"/>
                <w:sz w:val="14"/>
                <w:szCs w:val="18"/>
                <w:lang w:eastAsia="zh-CN"/>
              </w:rPr>
            </w:pPr>
          </w:p>
        </w:tc>
        <w:tc>
          <w:tcPr>
            <w:tcW w:w="464" w:type="pct"/>
            <w:vMerge/>
            <w:vAlign w:val="center"/>
          </w:tcPr>
          <w:p w14:paraId="7137F393" w14:textId="77777777" w:rsidR="00235ED5" w:rsidRPr="0028146A" w:rsidRDefault="00235ED5" w:rsidP="00301F87">
            <w:pPr>
              <w:spacing w:after="0"/>
              <w:jc w:val="center"/>
              <w:rPr>
                <w:rFonts w:ascii="Arial" w:hAnsi="Arial" w:cs="Arial"/>
                <w:sz w:val="14"/>
                <w:szCs w:val="18"/>
                <w:lang w:eastAsia="zh-CN"/>
              </w:rPr>
            </w:pPr>
          </w:p>
        </w:tc>
        <w:tc>
          <w:tcPr>
            <w:tcW w:w="348" w:type="pct"/>
            <w:vAlign w:val="center"/>
          </w:tcPr>
          <w:p w14:paraId="0A883595"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Align w:val="center"/>
          </w:tcPr>
          <w:p w14:paraId="267C4D41" w14:textId="77777777" w:rsidR="00235ED5" w:rsidRPr="0028146A" w:rsidRDefault="00235ED5" w:rsidP="00301F87">
            <w:pPr>
              <w:pStyle w:val="TAC"/>
              <w:rPr>
                <w:rFonts w:cs="Arial"/>
                <w:sz w:val="16"/>
                <w:szCs w:val="18"/>
              </w:rPr>
            </w:pPr>
            <w:r w:rsidRPr="0028146A">
              <w:rPr>
                <w:rFonts w:cs="Arial"/>
                <w:sz w:val="16"/>
                <w:szCs w:val="18"/>
              </w:rPr>
              <w:t>376500</w:t>
            </w:r>
          </w:p>
        </w:tc>
        <w:tc>
          <w:tcPr>
            <w:tcW w:w="394" w:type="pct"/>
            <w:vAlign w:val="center"/>
          </w:tcPr>
          <w:p w14:paraId="09AC6BF7" w14:textId="77777777" w:rsidR="00235ED5" w:rsidRPr="0028146A" w:rsidRDefault="00235ED5" w:rsidP="00301F87">
            <w:pPr>
              <w:pStyle w:val="TAC"/>
              <w:rPr>
                <w:rFonts w:cs="Arial"/>
                <w:sz w:val="16"/>
                <w:szCs w:val="18"/>
              </w:rPr>
            </w:pPr>
            <w:r w:rsidRPr="0028146A">
              <w:rPr>
                <w:rFonts w:cs="Arial"/>
                <w:sz w:val="16"/>
                <w:szCs w:val="18"/>
              </w:rPr>
              <w:t>1882.5</w:t>
            </w:r>
          </w:p>
        </w:tc>
        <w:tc>
          <w:tcPr>
            <w:tcW w:w="439" w:type="pct"/>
            <w:vAlign w:val="center"/>
          </w:tcPr>
          <w:p w14:paraId="36B6A2CC" w14:textId="77777777" w:rsidR="00235ED5" w:rsidRPr="0028146A" w:rsidRDefault="00235ED5" w:rsidP="00301F87">
            <w:pPr>
              <w:pStyle w:val="TAC"/>
              <w:rPr>
                <w:rFonts w:cs="Arial"/>
                <w:sz w:val="16"/>
                <w:szCs w:val="18"/>
              </w:rPr>
            </w:pPr>
            <w:r w:rsidRPr="0028146A">
              <w:rPr>
                <w:rFonts w:cs="Arial"/>
                <w:sz w:val="16"/>
                <w:szCs w:val="18"/>
              </w:rPr>
              <w:t>392500</w:t>
            </w:r>
          </w:p>
        </w:tc>
        <w:tc>
          <w:tcPr>
            <w:tcW w:w="394" w:type="pct"/>
            <w:vAlign w:val="center"/>
          </w:tcPr>
          <w:p w14:paraId="17902B34" w14:textId="77777777" w:rsidR="00235ED5" w:rsidRPr="0028146A" w:rsidRDefault="00235ED5" w:rsidP="00301F87">
            <w:pPr>
              <w:pStyle w:val="TAC"/>
              <w:rPr>
                <w:rFonts w:cs="Arial"/>
                <w:sz w:val="16"/>
                <w:szCs w:val="18"/>
              </w:rPr>
            </w:pPr>
            <w:r w:rsidRPr="0028146A">
              <w:rPr>
                <w:rFonts w:cs="Arial"/>
                <w:sz w:val="16"/>
                <w:szCs w:val="18"/>
              </w:rPr>
              <w:t>1962.5</w:t>
            </w:r>
          </w:p>
        </w:tc>
        <w:tc>
          <w:tcPr>
            <w:tcW w:w="494" w:type="pct"/>
            <w:vMerge/>
            <w:vAlign w:val="center"/>
          </w:tcPr>
          <w:p w14:paraId="10D61B1F" w14:textId="77777777" w:rsidR="00235ED5" w:rsidRPr="0028146A" w:rsidRDefault="00235ED5" w:rsidP="00301F87">
            <w:pPr>
              <w:pStyle w:val="TAC"/>
              <w:rPr>
                <w:rFonts w:eastAsia="Yu Mincho" w:cs="Arial"/>
                <w:sz w:val="16"/>
                <w:szCs w:val="18"/>
              </w:rPr>
            </w:pPr>
          </w:p>
        </w:tc>
        <w:tc>
          <w:tcPr>
            <w:tcW w:w="580" w:type="pct"/>
            <w:vMerge/>
            <w:vAlign w:val="center"/>
          </w:tcPr>
          <w:p w14:paraId="00DB34B4" w14:textId="77777777" w:rsidR="00235ED5" w:rsidRPr="0028146A" w:rsidRDefault="00235ED5" w:rsidP="00301F87">
            <w:pPr>
              <w:pStyle w:val="TAC"/>
              <w:rPr>
                <w:rFonts w:eastAsia="Yu Mincho" w:cs="Arial"/>
                <w:sz w:val="16"/>
                <w:szCs w:val="18"/>
              </w:rPr>
            </w:pPr>
          </w:p>
        </w:tc>
      </w:tr>
      <w:tr w:rsidR="00235ED5" w:rsidRPr="0028146A" w14:paraId="164B17D5" w14:textId="77777777" w:rsidTr="00301F87">
        <w:trPr>
          <w:trHeight w:val="86"/>
        </w:trPr>
        <w:tc>
          <w:tcPr>
            <w:tcW w:w="303" w:type="pct"/>
            <w:vMerge/>
            <w:vAlign w:val="center"/>
          </w:tcPr>
          <w:p w14:paraId="2AD5D85B" w14:textId="77777777" w:rsidR="00235ED5" w:rsidRPr="0028146A" w:rsidRDefault="00235ED5" w:rsidP="00301F87">
            <w:pPr>
              <w:pStyle w:val="TAC"/>
              <w:rPr>
                <w:rFonts w:eastAsia="Yu Mincho" w:cs="Arial"/>
                <w:sz w:val="16"/>
                <w:szCs w:val="18"/>
              </w:rPr>
            </w:pPr>
          </w:p>
        </w:tc>
        <w:tc>
          <w:tcPr>
            <w:tcW w:w="382" w:type="pct"/>
            <w:vMerge/>
            <w:vAlign w:val="center"/>
          </w:tcPr>
          <w:p w14:paraId="68D9E8E8" w14:textId="77777777" w:rsidR="00235ED5" w:rsidRPr="0028146A" w:rsidRDefault="00235ED5" w:rsidP="00301F87">
            <w:pPr>
              <w:pStyle w:val="TAC"/>
              <w:rPr>
                <w:rFonts w:eastAsia="Yu Mincho" w:cs="Arial"/>
                <w:sz w:val="16"/>
                <w:szCs w:val="18"/>
              </w:rPr>
            </w:pPr>
          </w:p>
        </w:tc>
        <w:tc>
          <w:tcPr>
            <w:tcW w:w="299" w:type="pct"/>
            <w:vMerge/>
            <w:vAlign w:val="center"/>
          </w:tcPr>
          <w:p w14:paraId="0AC901EC" w14:textId="77777777" w:rsidR="00235ED5" w:rsidRPr="0028146A" w:rsidRDefault="00235ED5" w:rsidP="00301F87">
            <w:pPr>
              <w:pStyle w:val="TAC"/>
              <w:rPr>
                <w:rFonts w:cs="Arial"/>
                <w:sz w:val="16"/>
                <w:szCs w:val="18"/>
                <w:lang w:eastAsia="zh-CN"/>
              </w:rPr>
            </w:pPr>
          </w:p>
        </w:tc>
        <w:tc>
          <w:tcPr>
            <w:tcW w:w="464" w:type="pct"/>
            <w:vMerge/>
            <w:vAlign w:val="center"/>
          </w:tcPr>
          <w:p w14:paraId="5C5B74F4" w14:textId="77777777" w:rsidR="00235ED5" w:rsidRPr="0028146A" w:rsidRDefault="00235ED5" w:rsidP="00301F87">
            <w:pPr>
              <w:spacing w:after="0"/>
              <w:jc w:val="center"/>
              <w:rPr>
                <w:rFonts w:ascii="Arial" w:hAnsi="Arial" w:cs="Arial"/>
                <w:sz w:val="14"/>
                <w:szCs w:val="18"/>
                <w:lang w:eastAsia="zh-CN"/>
              </w:rPr>
            </w:pPr>
          </w:p>
        </w:tc>
        <w:tc>
          <w:tcPr>
            <w:tcW w:w="464" w:type="pct"/>
            <w:vMerge/>
            <w:vAlign w:val="center"/>
          </w:tcPr>
          <w:p w14:paraId="3BA293A6" w14:textId="77777777" w:rsidR="00235ED5" w:rsidRPr="0028146A" w:rsidRDefault="00235ED5" w:rsidP="00301F87">
            <w:pPr>
              <w:spacing w:after="0"/>
              <w:jc w:val="center"/>
              <w:rPr>
                <w:rFonts w:ascii="Arial" w:hAnsi="Arial" w:cs="Arial"/>
                <w:sz w:val="14"/>
                <w:szCs w:val="18"/>
                <w:lang w:eastAsia="zh-CN"/>
              </w:rPr>
            </w:pPr>
          </w:p>
        </w:tc>
        <w:tc>
          <w:tcPr>
            <w:tcW w:w="348" w:type="pct"/>
            <w:vAlign w:val="center"/>
          </w:tcPr>
          <w:p w14:paraId="67072D6E"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Align w:val="center"/>
          </w:tcPr>
          <w:p w14:paraId="1966C4E8" w14:textId="77777777" w:rsidR="00235ED5" w:rsidRPr="0028146A" w:rsidRDefault="00235ED5" w:rsidP="00301F87">
            <w:pPr>
              <w:pStyle w:val="TAC"/>
              <w:rPr>
                <w:rFonts w:cs="Arial"/>
                <w:sz w:val="16"/>
                <w:szCs w:val="18"/>
              </w:rPr>
            </w:pPr>
            <w:r w:rsidRPr="0028146A">
              <w:rPr>
                <w:rFonts w:cs="Arial"/>
                <w:sz w:val="16"/>
                <w:szCs w:val="18"/>
              </w:rPr>
              <w:t>381500</w:t>
            </w:r>
          </w:p>
        </w:tc>
        <w:tc>
          <w:tcPr>
            <w:tcW w:w="394" w:type="pct"/>
            <w:vAlign w:val="center"/>
          </w:tcPr>
          <w:p w14:paraId="169CB9FF" w14:textId="77777777" w:rsidR="00235ED5" w:rsidRPr="0028146A" w:rsidRDefault="00235ED5" w:rsidP="00301F87">
            <w:pPr>
              <w:pStyle w:val="TAC"/>
              <w:rPr>
                <w:rFonts w:cs="Arial"/>
                <w:sz w:val="16"/>
                <w:szCs w:val="18"/>
              </w:rPr>
            </w:pPr>
            <w:r w:rsidRPr="0028146A">
              <w:rPr>
                <w:rFonts w:cs="Arial"/>
                <w:sz w:val="16"/>
                <w:szCs w:val="18"/>
              </w:rPr>
              <w:t>1907.5</w:t>
            </w:r>
          </w:p>
        </w:tc>
        <w:tc>
          <w:tcPr>
            <w:tcW w:w="439" w:type="pct"/>
            <w:vAlign w:val="center"/>
          </w:tcPr>
          <w:p w14:paraId="15982A94" w14:textId="77777777" w:rsidR="00235ED5" w:rsidRPr="0028146A" w:rsidRDefault="00235ED5" w:rsidP="00301F87">
            <w:pPr>
              <w:pStyle w:val="TAC"/>
              <w:rPr>
                <w:rFonts w:cs="Arial"/>
                <w:sz w:val="16"/>
                <w:szCs w:val="18"/>
              </w:rPr>
            </w:pPr>
            <w:r w:rsidRPr="0028146A">
              <w:rPr>
                <w:rFonts w:cs="Arial"/>
                <w:sz w:val="16"/>
                <w:szCs w:val="18"/>
              </w:rPr>
              <w:t>397500</w:t>
            </w:r>
          </w:p>
        </w:tc>
        <w:tc>
          <w:tcPr>
            <w:tcW w:w="394" w:type="pct"/>
            <w:vAlign w:val="center"/>
          </w:tcPr>
          <w:p w14:paraId="09A6396C" w14:textId="77777777" w:rsidR="00235ED5" w:rsidRPr="0028146A" w:rsidRDefault="00235ED5" w:rsidP="00301F87">
            <w:pPr>
              <w:pStyle w:val="TAC"/>
              <w:rPr>
                <w:rFonts w:cs="Arial"/>
                <w:sz w:val="16"/>
                <w:szCs w:val="18"/>
              </w:rPr>
            </w:pPr>
            <w:r w:rsidRPr="0028146A">
              <w:rPr>
                <w:rFonts w:cs="Arial"/>
                <w:sz w:val="16"/>
                <w:szCs w:val="18"/>
              </w:rPr>
              <w:t>1987.5</w:t>
            </w:r>
          </w:p>
        </w:tc>
        <w:tc>
          <w:tcPr>
            <w:tcW w:w="494" w:type="pct"/>
            <w:vMerge/>
            <w:vAlign w:val="center"/>
          </w:tcPr>
          <w:p w14:paraId="48F5ACEA" w14:textId="77777777" w:rsidR="00235ED5" w:rsidRPr="0028146A" w:rsidRDefault="00235ED5" w:rsidP="00301F87">
            <w:pPr>
              <w:pStyle w:val="TAC"/>
              <w:rPr>
                <w:rFonts w:eastAsia="Yu Mincho" w:cs="Arial"/>
                <w:sz w:val="16"/>
                <w:szCs w:val="18"/>
              </w:rPr>
            </w:pPr>
          </w:p>
        </w:tc>
        <w:tc>
          <w:tcPr>
            <w:tcW w:w="580" w:type="pct"/>
            <w:vMerge/>
            <w:vAlign w:val="center"/>
          </w:tcPr>
          <w:p w14:paraId="13F76E31" w14:textId="77777777" w:rsidR="00235ED5" w:rsidRPr="0028146A" w:rsidRDefault="00235ED5" w:rsidP="00301F87">
            <w:pPr>
              <w:pStyle w:val="TAC"/>
              <w:rPr>
                <w:rFonts w:eastAsia="Yu Mincho" w:cs="Arial"/>
                <w:sz w:val="16"/>
                <w:szCs w:val="18"/>
              </w:rPr>
            </w:pPr>
          </w:p>
        </w:tc>
      </w:tr>
      <w:tr w:rsidR="00235ED5" w:rsidRPr="0028146A" w14:paraId="278DDBFE" w14:textId="77777777" w:rsidTr="00301F87">
        <w:trPr>
          <w:trHeight w:val="86"/>
        </w:trPr>
        <w:tc>
          <w:tcPr>
            <w:tcW w:w="303" w:type="pct"/>
            <w:vMerge w:val="restart"/>
            <w:vAlign w:val="center"/>
            <w:hideMark/>
          </w:tcPr>
          <w:p w14:paraId="59DE0B89" w14:textId="77777777" w:rsidR="00235ED5" w:rsidRPr="0028146A" w:rsidRDefault="00235ED5" w:rsidP="00301F87">
            <w:pPr>
              <w:pStyle w:val="TAC"/>
              <w:rPr>
                <w:rFonts w:eastAsia="Yu Mincho" w:cs="Arial"/>
                <w:sz w:val="16"/>
                <w:szCs w:val="18"/>
              </w:rPr>
            </w:pPr>
            <w:r w:rsidRPr="0028146A">
              <w:rPr>
                <w:rFonts w:eastAsia="Yu Mincho" w:cs="Arial"/>
                <w:sz w:val="16"/>
                <w:szCs w:val="18"/>
              </w:rPr>
              <w:t>n26</w:t>
            </w:r>
          </w:p>
        </w:tc>
        <w:tc>
          <w:tcPr>
            <w:tcW w:w="382" w:type="pct"/>
            <w:vMerge w:val="restart"/>
            <w:vAlign w:val="center"/>
            <w:hideMark/>
          </w:tcPr>
          <w:p w14:paraId="366D79B6" w14:textId="77777777" w:rsidR="00235ED5" w:rsidRPr="0028146A" w:rsidRDefault="00235ED5" w:rsidP="00301F87">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20E30706" w14:textId="77777777" w:rsidR="00235ED5" w:rsidRPr="0028146A" w:rsidRDefault="00235ED5" w:rsidP="00301F87">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409124BB" w14:textId="77777777" w:rsidR="00235ED5" w:rsidRPr="0028146A" w:rsidRDefault="00235ED5" w:rsidP="00301F87">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1B3AF294" w14:textId="77777777" w:rsidR="00235ED5" w:rsidRPr="0028146A" w:rsidRDefault="00235ED5" w:rsidP="00301F87">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3F78C6AC" w14:textId="77777777" w:rsidR="00235ED5" w:rsidRPr="0028146A" w:rsidRDefault="00235ED5" w:rsidP="00301F87">
            <w:pPr>
              <w:pStyle w:val="TAC"/>
              <w:rPr>
                <w:rFonts w:eastAsia="Yu Mincho" w:cs="Arial"/>
                <w:sz w:val="14"/>
                <w:szCs w:val="18"/>
              </w:rPr>
            </w:pPr>
            <w:r w:rsidRPr="0028146A">
              <w:rPr>
                <w:rFonts w:cs="Arial"/>
                <w:sz w:val="14"/>
                <w:szCs w:val="18"/>
                <w:lang w:eastAsia="zh-CN"/>
              </w:rPr>
              <w:t>QPSK</w:t>
            </w:r>
          </w:p>
        </w:tc>
        <w:tc>
          <w:tcPr>
            <w:tcW w:w="348" w:type="pct"/>
            <w:vAlign w:val="center"/>
          </w:tcPr>
          <w:p w14:paraId="176A8316"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tcPr>
          <w:p w14:paraId="6C33AB38" w14:textId="77777777" w:rsidR="00235ED5" w:rsidRPr="00164F64" w:rsidRDefault="00235ED5" w:rsidP="00301F87">
            <w:pPr>
              <w:pStyle w:val="TAC"/>
              <w:rPr>
                <w:rFonts w:cs="Arial"/>
                <w:sz w:val="16"/>
                <w:szCs w:val="18"/>
              </w:rPr>
            </w:pPr>
            <w:r w:rsidRPr="00164F64">
              <w:rPr>
                <w:sz w:val="16"/>
              </w:rPr>
              <w:t>164300</w:t>
            </w:r>
          </w:p>
        </w:tc>
        <w:tc>
          <w:tcPr>
            <w:tcW w:w="394" w:type="pct"/>
          </w:tcPr>
          <w:p w14:paraId="153C8772" w14:textId="77777777" w:rsidR="00235ED5" w:rsidRPr="00164F64" w:rsidRDefault="00235ED5" w:rsidP="00301F87">
            <w:pPr>
              <w:pStyle w:val="TAC"/>
              <w:rPr>
                <w:rFonts w:cs="Arial"/>
                <w:sz w:val="16"/>
                <w:szCs w:val="18"/>
              </w:rPr>
            </w:pPr>
            <w:r w:rsidRPr="00164F64">
              <w:rPr>
                <w:sz w:val="16"/>
              </w:rPr>
              <w:t>821.5</w:t>
            </w:r>
          </w:p>
        </w:tc>
        <w:tc>
          <w:tcPr>
            <w:tcW w:w="439" w:type="pct"/>
          </w:tcPr>
          <w:p w14:paraId="4E24DCE1" w14:textId="77777777" w:rsidR="00235ED5" w:rsidRPr="00164F64" w:rsidRDefault="00235ED5" w:rsidP="00301F87">
            <w:pPr>
              <w:pStyle w:val="TAC"/>
              <w:rPr>
                <w:rFonts w:cs="Arial"/>
                <w:sz w:val="16"/>
                <w:szCs w:val="18"/>
              </w:rPr>
            </w:pPr>
            <w:r w:rsidRPr="00164F64">
              <w:rPr>
                <w:sz w:val="16"/>
              </w:rPr>
              <w:t>173300</w:t>
            </w:r>
          </w:p>
        </w:tc>
        <w:tc>
          <w:tcPr>
            <w:tcW w:w="394" w:type="pct"/>
          </w:tcPr>
          <w:p w14:paraId="773A93FA" w14:textId="77777777" w:rsidR="00235ED5" w:rsidRPr="00164F64" w:rsidRDefault="00235ED5" w:rsidP="00301F87">
            <w:pPr>
              <w:pStyle w:val="TAC"/>
              <w:rPr>
                <w:rFonts w:cs="Arial"/>
                <w:sz w:val="16"/>
                <w:szCs w:val="18"/>
              </w:rPr>
            </w:pPr>
            <w:r w:rsidRPr="00164F64">
              <w:rPr>
                <w:sz w:val="16"/>
              </w:rPr>
              <w:t>866.5</w:t>
            </w:r>
          </w:p>
        </w:tc>
        <w:tc>
          <w:tcPr>
            <w:tcW w:w="494" w:type="pct"/>
            <w:vMerge w:val="restart"/>
            <w:vAlign w:val="center"/>
          </w:tcPr>
          <w:p w14:paraId="1D4BE1C5" w14:textId="77777777" w:rsidR="00235ED5" w:rsidRPr="0028146A" w:rsidRDefault="00235ED5" w:rsidP="00301F87">
            <w:pPr>
              <w:pStyle w:val="TAC"/>
              <w:rPr>
                <w:rFonts w:eastAsia="Yu Mincho" w:cs="Arial"/>
                <w:sz w:val="16"/>
                <w:szCs w:val="18"/>
              </w:rPr>
            </w:pPr>
            <w:r w:rsidRPr="0028146A">
              <w:rPr>
                <w:rFonts w:eastAsia="宋体" w:cs="Arial"/>
                <w:sz w:val="16"/>
                <w:szCs w:val="18"/>
              </w:rPr>
              <w:t>25@54</w:t>
            </w:r>
          </w:p>
        </w:tc>
        <w:tc>
          <w:tcPr>
            <w:tcW w:w="580" w:type="pct"/>
            <w:vMerge w:val="restart"/>
            <w:vAlign w:val="center"/>
          </w:tcPr>
          <w:p w14:paraId="03211777" w14:textId="77777777" w:rsidR="00235ED5" w:rsidRPr="0028146A" w:rsidRDefault="00235ED5" w:rsidP="00301F87">
            <w:pPr>
              <w:spacing w:after="0"/>
              <w:jc w:val="center"/>
              <w:rPr>
                <w:rFonts w:ascii="Arial" w:hAnsi="Arial" w:cs="Arial"/>
                <w:sz w:val="16"/>
                <w:szCs w:val="18"/>
              </w:rPr>
            </w:pPr>
            <w:r w:rsidRPr="0028146A">
              <w:rPr>
                <w:rFonts w:ascii="Arial" w:hAnsi="Arial" w:cs="Arial"/>
                <w:sz w:val="16"/>
                <w:szCs w:val="18"/>
                <w:lang w:eastAsia="zh-CN"/>
              </w:rPr>
              <w:t>79@0</w:t>
            </w:r>
          </w:p>
        </w:tc>
      </w:tr>
      <w:tr w:rsidR="00235ED5" w:rsidRPr="0028146A" w14:paraId="352923C7" w14:textId="77777777" w:rsidTr="00301F87">
        <w:trPr>
          <w:trHeight w:val="86"/>
        </w:trPr>
        <w:tc>
          <w:tcPr>
            <w:tcW w:w="303" w:type="pct"/>
            <w:vMerge/>
            <w:vAlign w:val="center"/>
          </w:tcPr>
          <w:p w14:paraId="083D55C1" w14:textId="77777777" w:rsidR="00235ED5" w:rsidRPr="0028146A" w:rsidRDefault="00235ED5" w:rsidP="00301F87">
            <w:pPr>
              <w:pStyle w:val="TAC"/>
              <w:rPr>
                <w:rFonts w:eastAsia="Yu Mincho" w:cs="Arial"/>
                <w:sz w:val="16"/>
                <w:szCs w:val="18"/>
              </w:rPr>
            </w:pPr>
          </w:p>
        </w:tc>
        <w:tc>
          <w:tcPr>
            <w:tcW w:w="382" w:type="pct"/>
            <w:vMerge/>
            <w:vAlign w:val="center"/>
          </w:tcPr>
          <w:p w14:paraId="340F7341" w14:textId="77777777" w:rsidR="00235ED5" w:rsidRPr="0028146A" w:rsidRDefault="00235ED5" w:rsidP="00301F87">
            <w:pPr>
              <w:pStyle w:val="TAC"/>
              <w:rPr>
                <w:rFonts w:eastAsia="Yu Mincho" w:cs="Arial"/>
                <w:sz w:val="16"/>
                <w:szCs w:val="18"/>
              </w:rPr>
            </w:pPr>
          </w:p>
        </w:tc>
        <w:tc>
          <w:tcPr>
            <w:tcW w:w="299" w:type="pct"/>
            <w:vMerge/>
            <w:vAlign w:val="center"/>
          </w:tcPr>
          <w:p w14:paraId="4FC5498C" w14:textId="77777777" w:rsidR="00235ED5" w:rsidRPr="0028146A" w:rsidRDefault="00235ED5" w:rsidP="00301F87">
            <w:pPr>
              <w:pStyle w:val="TAC"/>
              <w:rPr>
                <w:rFonts w:cs="Arial"/>
                <w:sz w:val="16"/>
                <w:szCs w:val="18"/>
                <w:lang w:eastAsia="zh-CN"/>
              </w:rPr>
            </w:pPr>
          </w:p>
        </w:tc>
        <w:tc>
          <w:tcPr>
            <w:tcW w:w="464" w:type="pct"/>
            <w:vMerge/>
            <w:vAlign w:val="center"/>
          </w:tcPr>
          <w:p w14:paraId="5EA35DE5" w14:textId="77777777" w:rsidR="00235ED5" w:rsidRPr="0028146A" w:rsidRDefault="00235ED5" w:rsidP="00301F87">
            <w:pPr>
              <w:spacing w:after="0"/>
              <w:jc w:val="center"/>
              <w:rPr>
                <w:rFonts w:ascii="Arial" w:hAnsi="Arial" w:cs="Arial"/>
                <w:sz w:val="14"/>
                <w:szCs w:val="18"/>
                <w:lang w:eastAsia="zh-CN"/>
              </w:rPr>
            </w:pPr>
          </w:p>
        </w:tc>
        <w:tc>
          <w:tcPr>
            <w:tcW w:w="464" w:type="pct"/>
            <w:vMerge/>
            <w:vAlign w:val="center"/>
          </w:tcPr>
          <w:p w14:paraId="3C55F275" w14:textId="77777777" w:rsidR="00235ED5" w:rsidRPr="0028146A" w:rsidRDefault="00235ED5" w:rsidP="00301F87">
            <w:pPr>
              <w:spacing w:after="0"/>
              <w:jc w:val="center"/>
              <w:rPr>
                <w:rFonts w:ascii="Arial" w:hAnsi="Arial" w:cs="Arial"/>
                <w:sz w:val="14"/>
                <w:szCs w:val="18"/>
                <w:lang w:eastAsia="zh-CN"/>
              </w:rPr>
            </w:pPr>
          </w:p>
        </w:tc>
        <w:tc>
          <w:tcPr>
            <w:tcW w:w="348" w:type="pct"/>
            <w:vAlign w:val="center"/>
          </w:tcPr>
          <w:p w14:paraId="48434B4B"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tcPr>
          <w:p w14:paraId="58AC5F73" w14:textId="77777777" w:rsidR="00235ED5" w:rsidRPr="00164F64" w:rsidRDefault="00235ED5" w:rsidP="00301F87">
            <w:pPr>
              <w:pStyle w:val="TAC"/>
              <w:rPr>
                <w:rFonts w:cs="Arial"/>
                <w:sz w:val="16"/>
                <w:szCs w:val="18"/>
              </w:rPr>
            </w:pPr>
            <w:r w:rsidRPr="00164F64">
              <w:rPr>
                <w:sz w:val="16"/>
              </w:rPr>
              <w:t>166300</w:t>
            </w:r>
          </w:p>
        </w:tc>
        <w:tc>
          <w:tcPr>
            <w:tcW w:w="394" w:type="pct"/>
          </w:tcPr>
          <w:p w14:paraId="67D6AB7F" w14:textId="77777777" w:rsidR="00235ED5" w:rsidRPr="00164F64" w:rsidRDefault="00235ED5" w:rsidP="00301F87">
            <w:pPr>
              <w:pStyle w:val="TAC"/>
              <w:rPr>
                <w:rFonts w:cs="Arial"/>
                <w:sz w:val="16"/>
                <w:szCs w:val="18"/>
              </w:rPr>
            </w:pPr>
            <w:r w:rsidRPr="00164F64">
              <w:rPr>
                <w:sz w:val="16"/>
              </w:rPr>
              <w:t>831.5</w:t>
            </w:r>
          </w:p>
        </w:tc>
        <w:tc>
          <w:tcPr>
            <w:tcW w:w="439" w:type="pct"/>
          </w:tcPr>
          <w:p w14:paraId="317E167B" w14:textId="77777777" w:rsidR="00235ED5" w:rsidRPr="00164F64" w:rsidRDefault="00235ED5" w:rsidP="00301F87">
            <w:pPr>
              <w:pStyle w:val="TAC"/>
              <w:rPr>
                <w:rFonts w:cs="Arial"/>
                <w:sz w:val="16"/>
                <w:szCs w:val="18"/>
              </w:rPr>
            </w:pPr>
            <w:r w:rsidRPr="00164F64">
              <w:rPr>
                <w:sz w:val="16"/>
              </w:rPr>
              <w:t>175300</w:t>
            </w:r>
          </w:p>
        </w:tc>
        <w:tc>
          <w:tcPr>
            <w:tcW w:w="394" w:type="pct"/>
          </w:tcPr>
          <w:p w14:paraId="4D314360" w14:textId="77777777" w:rsidR="00235ED5" w:rsidRPr="00164F64" w:rsidRDefault="00235ED5" w:rsidP="00301F87">
            <w:pPr>
              <w:pStyle w:val="TAC"/>
              <w:rPr>
                <w:rFonts w:cs="Arial"/>
                <w:sz w:val="16"/>
                <w:szCs w:val="18"/>
              </w:rPr>
            </w:pPr>
            <w:r w:rsidRPr="00164F64">
              <w:rPr>
                <w:sz w:val="16"/>
              </w:rPr>
              <w:t>876.5</w:t>
            </w:r>
          </w:p>
        </w:tc>
        <w:tc>
          <w:tcPr>
            <w:tcW w:w="494" w:type="pct"/>
            <w:vMerge/>
            <w:vAlign w:val="center"/>
          </w:tcPr>
          <w:p w14:paraId="75F299C8" w14:textId="77777777" w:rsidR="00235ED5" w:rsidRPr="0028146A" w:rsidRDefault="00235ED5" w:rsidP="00301F87">
            <w:pPr>
              <w:pStyle w:val="TAC"/>
              <w:rPr>
                <w:rFonts w:eastAsia="Yu Mincho" w:cs="Arial"/>
                <w:sz w:val="16"/>
                <w:szCs w:val="18"/>
              </w:rPr>
            </w:pPr>
          </w:p>
        </w:tc>
        <w:tc>
          <w:tcPr>
            <w:tcW w:w="580" w:type="pct"/>
            <w:vMerge/>
            <w:vAlign w:val="center"/>
          </w:tcPr>
          <w:p w14:paraId="77027AAD" w14:textId="77777777" w:rsidR="00235ED5" w:rsidRPr="0028146A" w:rsidRDefault="00235ED5" w:rsidP="00301F87">
            <w:pPr>
              <w:pStyle w:val="TAC"/>
              <w:rPr>
                <w:rFonts w:eastAsia="Yu Mincho" w:cs="Arial"/>
                <w:sz w:val="16"/>
                <w:szCs w:val="18"/>
              </w:rPr>
            </w:pPr>
          </w:p>
        </w:tc>
      </w:tr>
      <w:tr w:rsidR="00235ED5" w:rsidRPr="0028146A" w14:paraId="7F80C4BF" w14:textId="77777777" w:rsidTr="00301F87">
        <w:trPr>
          <w:trHeight w:val="86"/>
        </w:trPr>
        <w:tc>
          <w:tcPr>
            <w:tcW w:w="303" w:type="pct"/>
            <w:vMerge/>
            <w:vAlign w:val="center"/>
          </w:tcPr>
          <w:p w14:paraId="064E568C" w14:textId="77777777" w:rsidR="00235ED5" w:rsidRPr="0028146A" w:rsidRDefault="00235ED5" w:rsidP="00301F87">
            <w:pPr>
              <w:pStyle w:val="TAC"/>
              <w:rPr>
                <w:rFonts w:eastAsia="Yu Mincho" w:cs="Arial"/>
                <w:sz w:val="16"/>
                <w:szCs w:val="18"/>
              </w:rPr>
            </w:pPr>
          </w:p>
        </w:tc>
        <w:tc>
          <w:tcPr>
            <w:tcW w:w="382" w:type="pct"/>
            <w:vMerge/>
            <w:vAlign w:val="center"/>
          </w:tcPr>
          <w:p w14:paraId="065AF6C1" w14:textId="77777777" w:rsidR="00235ED5" w:rsidRPr="0028146A" w:rsidRDefault="00235ED5" w:rsidP="00301F87">
            <w:pPr>
              <w:pStyle w:val="TAC"/>
              <w:rPr>
                <w:rFonts w:eastAsia="Yu Mincho" w:cs="Arial"/>
                <w:sz w:val="16"/>
                <w:szCs w:val="18"/>
              </w:rPr>
            </w:pPr>
          </w:p>
        </w:tc>
        <w:tc>
          <w:tcPr>
            <w:tcW w:w="299" w:type="pct"/>
            <w:vMerge/>
            <w:vAlign w:val="center"/>
          </w:tcPr>
          <w:p w14:paraId="6AB8FEEF" w14:textId="77777777" w:rsidR="00235ED5" w:rsidRPr="0028146A" w:rsidRDefault="00235ED5" w:rsidP="00301F87">
            <w:pPr>
              <w:pStyle w:val="TAC"/>
              <w:rPr>
                <w:rFonts w:cs="Arial"/>
                <w:sz w:val="16"/>
                <w:szCs w:val="18"/>
                <w:lang w:eastAsia="zh-CN"/>
              </w:rPr>
            </w:pPr>
          </w:p>
        </w:tc>
        <w:tc>
          <w:tcPr>
            <w:tcW w:w="464" w:type="pct"/>
            <w:vMerge/>
            <w:vAlign w:val="center"/>
          </w:tcPr>
          <w:p w14:paraId="56191933" w14:textId="77777777" w:rsidR="00235ED5" w:rsidRPr="0028146A" w:rsidRDefault="00235ED5" w:rsidP="00301F87">
            <w:pPr>
              <w:spacing w:after="0"/>
              <w:jc w:val="center"/>
              <w:rPr>
                <w:rFonts w:ascii="Arial" w:hAnsi="Arial" w:cs="Arial"/>
                <w:sz w:val="14"/>
                <w:szCs w:val="18"/>
                <w:lang w:eastAsia="zh-CN"/>
              </w:rPr>
            </w:pPr>
          </w:p>
        </w:tc>
        <w:tc>
          <w:tcPr>
            <w:tcW w:w="464" w:type="pct"/>
            <w:vMerge/>
            <w:vAlign w:val="center"/>
          </w:tcPr>
          <w:p w14:paraId="1BE89578" w14:textId="77777777" w:rsidR="00235ED5" w:rsidRPr="0028146A" w:rsidRDefault="00235ED5" w:rsidP="00301F87">
            <w:pPr>
              <w:spacing w:after="0"/>
              <w:jc w:val="center"/>
              <w:rPr>
                <w:rFonts w:ascii="Arial" w:hAnsi="Arial" w:cs="Arial"/>
                <w:sz w:val="14"/>
                <w:szCs w:val="18"/>
                <w:lang w:eastAsia="zh-CN"/>
              </w:rPr>
            </w:pPr>
          </w:p>
        </w:tc>
        <w:tc>
          <w:tcPr>
            <w:tcW w:w="348" w:type="pct"/>
            <w:vAlign w:val="center"/>
          </w:tcPr>
          <w:p w14:paraId="44BACB33"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tcPr>
          <w:p w14:paraId="4D123C9E" w14:textId="77777777" w:rsidR="00235ED5" w:rsidRPr="00164F64" w:rsidRDefault="00235ED5" w:rsidP="00301F87">
            <w:pPr>
              <w:pStyle w:val="TAC"/>
              <w:rPr>
                <w:rFonts w:cs="Arial"/>
                <w:sz w:val="16"/>
                <w:szCs w:val="18"/>
              </w:rPr>
            </w:pPr>
            <w:r w:rsidRPr="00164F64">
              <w:rPr>
                <w:sz w:val="16"/>
              </w:rPr>
              <w:t>168300</w:t>
            </w:r>
          </w:p>
        </w:tc>
        <w:tc>
          <w:tcPr>
            <w:tcW w:w="394" w:type="pct"/>
          </w:tcPr>
          <w:p w14:paraId="4FAC521D" w14:textId="77777777" w:rsidR="00235ED5" w:rsidRPr="00164F64" w:rsidRDefault="00235ED5" w:rsidP="00301F87">
            <w:pPr>
              <w:pStyle w:val="TAC"/>
              <w:rPr>
                <w:rFonts w:cs="Arial"/>
                <w:sz w:val="16"/>
                <w:szCs w:val="18"/>
              </w:rPr>
            </w:pPr>
            <w:r w:rsidRPr="00164F64">
              <w:rPr>
                <w:sz w:val="16"/>
              </w:rPr>
              <w:t>841.5</w:t>
            </w:r>
          </w:p>
        </w:tc>
        <w:tc>
          <w:tcPr>
            <w:tcW w:w="439" w:type="pct"/>
          </w:tcPr>
          <w:p w14:paraId="20D6FEC6" w14:textId="77777777" w:rsidR="00235ED5" w:rsidRPr="00164F64" w:rsidRDefault="00235ED5" w:rsidP="00301F87">
            <w:pPr>
              <w:pStyle w:val="TAC"/>
              <w:rPr>
                <w:rFonts w:cs="Arial"/>
                <w:sz w:val="16"/>
                <w:szCs w:val="18"/>
              </w:rPr>
            </w:pPr>
            <w:r w:rsidRPr="00164F64">
              <w:rPr>
                <w:sz w:val="16"/>
              </w:rPr>
              <w:t>177300</w:t>
            </w:r>
          </w:p>
        </w:tc>
        <w:tc>
          <w:tcPr>
            <w:tcW w:w="394" w:type="pct"/>
          </w:tcPr>
          <w:p w14:paraId="72F8BC68" w14:textId="77777777" w:rsidR="00235ED5" w:rsidRPr="00164F64" w:rsidRDefault="00235ED5" w:rsidP="00301F87">
            <w:pPr>
              <w:pStyle w:val="TAC"/>
              <w:rPr>
                <w:rFonts w:cs="Arial"/>
                <w:sz w:val="16"/>
                <w:szCs w:val="18"/>
              </w:rPr>
            </w:pPr>
            <w:r w:rsidRPr="00164F64">
              <w:rPr>
                <w:sz w:val="16"/>
              </w:rPr>
              <w:t>886.5</w:t>
            </w:r>
          </w:p>
        </w:tc>
        <w:tc>
          <w:tcPr>
            <w:tcW w:w="494" w:type="pct"/>
            <w:vMerge/>
            <w:vAlign w:val="center"/>
          </w:tcPr>
          <w:p w14:paraId="4B60D0C0" w14:textId="77777777" w:rsidR="00235ED5" w:rsidRPr="0028146A" w:rsidRDefault="00235ED5" w:rsidP="00301F87">
            <w:pPr>
              <w:pStyle w:val="TAC"/>
              <w:rPr>
                <w:rFonts w:eastAsia="Yu Mincho" w:cs="Arial"/>
                <w:sz w:val="16"/>
                <w:szCs w:val="18"/>
              </w:rPr>
            </w:pPr>
          </w:p>
        </w:tc>
        <w:tc>
          <w:tcPr>
            <w:tcW w:w="580" w:type="pct"/>
            <w:vMerge/>
            <w:vAlign w:val="center"/>
          </w:tcPr>
          <w:p w14:paraId="5C35300A" w14:textId="77777777" w:rsidR="00235ED5" w:rsidRPr="0028146A" w:rsidRDefault="00235ED5" w:rsidP="00301F87">
            <w:pPr>
              <w:pStyle w:val="TAC"/>
              <w:rPr>
                <w:rFonts w:eastAsia="Yu Mincho" w:cs="Arial"/>
                <w:sz w:val="16"/>
                <w:szCs w:val="18"/>
              </w:rPr>
            </w:pPr>
          </w:p>
        </w:tc>
      </w:tr>
      <w:tr w:rsidR="00235ED5" w:rsidRPr="0028146A" w14:paraId="7902BF4D" w14:textId="77777777" w:rsidTr="00301F87">
        <w:trPr>
          <w:trHeight w:val="86"/>
        </w:trPr>
        <w:tc>
          <w:tcPr>
            <w:tcW w:w="303" w:type="pct"/>
            <w:vMerge w:val="restart"/>
            <w:vAlign w:val="center"/>
            <w:hideMark/>
          </w:tcPr>
          <w:p w14:paraId="0A08E0C8" w14:textId="77777777" w:rsidR="00235ED5" w:rsidRPr="0028146A" w:rsidRDefault="00235ED5" w:rsidP="00301F87">
            <w:pPr>
              <w:pStyle w:val="TAC"/>
              <w:rPr>
                <w:rFonts w:eastAsia="Yu Mincho" w:cs="Arial"/>
                <w:sz w:val="16"/>
                <w:szCs w:val="18"/>
              </w:rPr>
            </w:pPr>
            <w:r w:rsidRPr="0028146A">
              <w:rPr>
                <w:rFonts w:eastAsia="Yu Mincho" w:cs="Arial"/>
                <w:sz w:val="16"/>
                <w:szCs w:val="18"/>
              </w:rPr>
              <w:t>n28</w:t>
            </w:r>
          </w:p>
        </w:tc>
        <w:tc>
          <w:tcPr>
            <w:tcW w:w="382" w:type="pct"/>
            <w:vMerge w:val="restart"/>
            <w:vAlign w:val="center"/>
            <w:hideMark/>
          </w:tcPr>
          <w:p w14:paraId="11A402D8" w14:textId="77777777" w:rsidR="00235ED5" w:rsidRPr="0028146A" w:rsidRDefault="00235ED5" w:rsidP="00301F87">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5C0DD60F" w14:textId="77777777" w:rsidR="00235ED5" w:rsidRPr="0028146A" w:rsidRDefault="00235ED5" w:rsidP="00301F87">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19D9E321" w14:textId="77777777" w:rsidR="00235ED5" w:rsidRPr="0028146A" w:rsidRDefault="00235ED5" w:rsidP="00301F87">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56EB2F1F" w14:textId="77777777" w:rsidR="00235ED5" w:rsidRPr="0028146A" w:rsidRDefault="00235ED5" w:rsidP="00301F87">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177B92B4" w14:textId="77777777" w:rsidR="00235ED5" w:rsidRPr="0028146A" w:rsidRDefault="00235ED5" w:rsidP="00301F87">
            <w:pPr>
              <w:pStyle w:val="TAC"/>
              <w:rPr>
                <w:rFonts w:eastAsia="Yu Mincho" w:cs="Arial"/>
                <w:sz w:val="14"/>
                <w:szCs w:val="18"/>
              </w:rPr>
            </w:pPr>
            <w:r w:rsidRPr="0028146A">
              <w:rPr>
                <w:rFonts w:cs="Arial"/>
                <w:sz w:val="14"/>
                <w:szCs w:val="18"/>
                <w:lang w:eastAsia="zh-CN"/>
              </w:rPr>
              <w:t>QPSK</w:t>
            </w:r>
          </w:p>
        </w:tc>
        <w:tc>
          <w:tcPr>
            <w:tcW w:w="348" w:type="pct"/>
            <w:vAlign w:val="center"/>
          </w:tcPr>
          <w:p w14:paraId="7AB7C014"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tcPr>
          <w:p w14:paraId="7650C469" w14:textId="77777777" w:rsidR="00235ED5" w:rsidRPr="00164F64" w:rsidRDefault="00235ED5" w:rsidP="00301F87">
            <w:pPr>
              <w:pStyle w:val="TAC"/>
              <w:rPr>
                <w:rFonts w:cs="Arial"/>
                <w:sz w:val="16"/>
                <w:szCs w:val="18"/>
              </w:rPr>
            </w:pPr>
            <w:r w:rsidRPr="00164F64">
              <w:rPr>
                <w:sz w:val="16"/>
              </w:rPr>
              <w:t>142100</w:t>
            </w:r>
          </w:p>
        </w:tc>
        <w:tc>
          <w:tcPr>
            <w:tcW w:w="394" w:type="pct"/>
          </w:tcPr>
          <w:p w14:paraId="138BE7CF" w14:textId="77777777" w:rsidR="00235ED5" w:rsidRPr="00164F64" w:rsidRDefault="00235ED5" w:rsidP="00301F87">
            <w:pPr>
              <w:pStyle w:val="TAC"/>
              <w:rPr>
                <w:rFonts w:cs="Arial"/>
                <w:sz w:val="16"/>
                <w:szCs w:val="18"/>
              </w:rPr>
            </w:pPr>
            <w:r w:rsidRPr="00164F64">
              <w:rPr>
                <w:sz w:val="16"/>
              </w:rPr>
              <w:t>710.5</w:t>
            </w:r>
          </w:p>
        </w:tc>
        <w:tc>
          <w:tcPr>
            <w:tcW w:w="439" w:type="pct"/>
          </w:tcPr>
          <w:p w14:paraId="7948A6D2" w14:textId="77777777" w:rsidR="00235ED5" w:rsidRPr="00164F64" w:rsidRDefault="00235ED5" w:rsidP="00301F87">
            <w:pPr>
              <w:pStyle w:val="TAC"/>
              <w:rPr>
                <w:rFonts w:cs="Arial"/>
                <w:sz w:val="16"/>
                <w:szCs w:val="18"/>
              </w:rPr>
            </w:pPr>
            <w:r w:rsidRPr="00164F64">
              <w:rPr>
                <w:sz w:val="16"/>
              </w:rPr>
              <w:t>153100</w:t>
            </w:r>
          </w:p>
        </w:tc>
        <w:tc>
          <w:tcPr>
            <w:tcW w:w="394" w:type="pct"/>
          </w:tcPr>
          <w:p w14:paraId="7334B016" w14:textId="77777777" w:rsidR="00235ED5" w:rsidRPr="00164F64" w:rsidRDefault="00235ED5" w:rsidP="00301F87">
            <w:pPr>
              <w:pStyle w:val="TAC"/>
              <w:rPr>
                <w:rFonts w:cs="Arial"/>
                <w:sz w:val="16"/>
                <w:szCs w:val="18"/>
              </w:rPr>
            </w:pPr>
            <w:r w:rsidRPr="00164F64">
              <w:rPr>
                <w:sz w:val="16"/>
              </w:rPr>
              <w:t>765.5</w:t>
            </w:r>
          </w:p>
        </w:tc>
        <w:tc>
          <w:tcPr>
            <w:tcW w:w="494" w:type="pct"/>
            <w:vMerge w:val="restart"/>
            <w:vAlign w:val="center"/>
          </w:tcPr>
          <w:p w14:paraId="4754281D" w14:textId="77777777" w:rsidR="00235ED5" w:rsidRPr="0028146A" w:rsidRDefault="00235ED5" w:rsidP="00301F87">
            <w:pPr>
              <w:pStyle w:val="TAC"/>
              <w:rPr>
                <w:rFonts w:eastAsia="Yu Mincho" w:cs="Arial"/>
                <w:sz w:val="16"/>
                <w:szCs w:val="18"/>
              </w:rPr>
            </w:pPr>
            <w:r w:rsidRPr="0028146A">
              <w:rPr>
                <w:rFonts w:eastAsia="宋体" w:cs="Arial"/>
                <w:sz w:val="16"/>
                <w:szCs w:val="18"/>
              </w:rPr>
              <w:t>25@54</w:t>
            </w:r>
          </w:p>
        </w:tc>
        <w:tc>
          <w:tcPr>
            <w:tcW w:w="580" w:type="pct"/>
            <w:vMerge w:val="restart"/>
            <w:vAlign w:val="center"/>
          </w:tcPr>
          <w:p w14:paraId="0293BE93" w14:textId="77777777" w:rsidR="00235ED5" w:rsidRPr="0028146A" w:rsidRDefault="00235ED5" w:rsidP="00301F87">
            <w:pPr>
              <w:spacing w:after="0"/>
              <w:jc w:val="center"/>
              <w:rPr>
                <w:rFonts w:ascii="Arial" w:hAnsi="Arial" w:cs="Arial"/>
                <w:sz w:val="16"/>
                <w:szCs w:val="18"/>
              </w:rPr>
            </w:pPr>
            <w:r w:rsidRPr="0028146A">
              <w:rPr>
                <w:rFonts w:ascii="Arial" w:hAnsi="Arial" w:cs="Arial"/>
                <w:sz w:val="16"/>
                <w:szCs w:val="18"/>
                <w:lang w:eastAsia="zh-CN"/>
              </w:rPr>
              <w:t>79@0</w:t>
            </w:r>
          </w:p>
        </w:tc>
      </w:tr>
      <w:tr w:rsidR="00235ED5" w:rsidRPr="0028146A" w14:paraId="7E97C7C8" w14:textId="77777777" w:rsidTr="00301F87">
        <w:trPr>
          <w:trHeight w:val="86"/>
        </w:trPr>
        <w:tc>
          <w:tcPr>
            <w:tcW w:w="303" w:type="pct"/>
            <w:vMerge/>
            <w:vAlign w:val="center"/>
          </w:tcPr>
          <w:p w14:paraId="7971EC20" w14:textId="77777777" w:rsidR="00235ED5" w:rsidRPr="0028146A" w:rsidRDefault="00235ED5" w:rsidP="00301F87">
            <w:pPr>
              <w:pStyle w:val="TAC"/>
              <w:rPr>
                <w:rFonts w:eastAsia="Yu Mincho" w:cs="Arial"/>
                <w:sz w:val="16"/>
                <w:szCs w:val="18"/>
              </w:rPr>
            </w:pPr>
          </w:p>
        </w:tc>
        <w:tc>
          <w:tcPr>
            <w:tcW w:w="382" w:type="pct"/>
            <w:vMerge/>
            <w:vAlign w:val="center"/>
          </w:tcPr>
          <w:p w14:paraId="227C81D6" w14:textId="77777777" w:rsidR="00235ED5" w:rsidRPr="0028146A" w:rsidRDefault="00235ED5" w:rsidP="00301F87">
            <w:pPr>
              <w:pStyle w:val="TAC"/>
              <w:rPr>
                <w:rFonts w:eastAsia="Yu Mincho" w:cs="Arial"/>
                <w:sz w:val="16"/>
                <w:szCs w:val="18"/>
              </w:rPr>
            </w:pPr>
          </w:p>
        </w:tc>
        <w:tc>
          <w:tcPr>
            <w:tcW w:w="299" w:type="pct"/>
            <w:vMerge/>
            <w:vAlign w:val="center"/>
          </w:tcPr>
          <w:p w14:paraId="1D8DAC1C" w14:textId="77777777" w:rsidR="00235ED5" w:rsidRPr="0028146A" w:rsidRDefault="00235ED5" w:rsidP="00301F87">
            <w:pPr>
              <w:pStyle w:val="TAC"/>
              <w:rPr>
                <w:rFonts w:cs="Arial"/>
                <w:sz w:val="16"/>
                <w:szCs w:val="18"/>
                <w:lang w:eastAsia="zh-CN"/>
              </w:rPr>
            </w:pPr>
          </w:p>
        </w:tc>
        <w:tc>
          <w:tcPr>
            <w:tcW w:w="464" w:type="pct"/>
            <w:vMerge/>
            <w:vAlign w:val="center"/>
          </w:tcPr>
          <w:p w14:paraId="5F107EF1" w14:textId="77777777" w:rsidR="00235ED5" w:rsidRPr="0028146A" w:rsidRDefault="00235ED5" w:rsidP="00301F87">
            <w:pPr>
              <w:spacing w:after="0"/>
              <w:jc w:val="center"/>
              <w:rPr>
                <w:rFonts w:ascii="Arial" w:hAnsi="Arial" w:cs="Arial"/>
                <w:sz w:val="14"/>
                <w:szCs w:val="18"/>
                <w:lang w:eastAsia="zh-CN"/>
              </w:rPr>
            </w:pPr>
          </w:p>
        </w:tc>
        <w:tc>
          <w:tcPr>
            <w:tcW w:w="464" w:type="pct"/>
            <w:vMerge/>
            <w:vAlign w:val="center"/>
          </w:tcPr>
          <w:p w14:paraId="16E2DC6A" w14:textId="77777777" w:rsidR="00235ED5" w:rsidRPr="0028146A" w:rsidRDefault="00235ED5" w:rsidP="00301F87">
            <w:pPr>
              <w:spacing w:after="0"/>
              <w:jc w:val="center"/>
              <w:rPr>
                <w:rFonts w:ascii="Arial" w:hAnsi="Arial" w:cs="Arial"/>
                <w:sz w:val="14"/>
                <w:szCs w:val="18"/>
                <w:lang w:eastAsia="zh-CN"/>
              </w:rPr>
            </w:pPr>
          </w:p>
        </w:tc>
        <w:tc>
          <w:tcPr>
            <w:tcW w:w="348" w:type="pct"/>
            <w:vAlign w:val="center"/>
          </w:tcPr>
          <w:p w14:paraId="182E8176"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tcPr>
          <w:p w14:paraId="4B295320" w14:textId="77777777" w:rsidR="00235ED5" w:rsidRPr="00164F64" w:rsidRDefault="00235ED5" w:rsidP="00301F87">
            <w:pPr>
              <w:pStyle w:val="TAC"/>
              <w:rPr>
                <w:rFonts w:cs="Arial"/>
                <w:sz w:val="16"/>
                <w:szCs w:val="18"/>
              </w:rPr>
            </w:pPr>
            <w:r w:rsidRPr="00164F64">
              <w:rPr>
                <w:sz w:val="16"/>
              </w:rPr>
              <w:t>145100</w:t>
            </w:r>
          </w:p>
        </w:tc>
        <w:tc>
          <w:tcPr>
            <w:tcW w:w="394" w:type="pct"/>
          </w:tcPr>
          <w:p w14:paraId="0B66C281" w14:textId="77777777" w:rsidR="00235ED5" w:rsidRPr="00164F64" w:rsidRDefault="00235ED5" w:rsidP="00301F87">
            <w:pPr>
              <w:pStyle w:val="TAC"/>
              <w:rPr>
                <w:rFonts w:cs="Arial"/>
                <w:sz w:val="16"/>
                <w:szCs w:val="18"/>
              </w:rPr>
            </w:pPr>
            <w:r w:rsidRPr="00164F64">
              <w:rPr>
                <w:sz w:val="16"/>
              </w:rPr>
              <w:t>725.5</w:t>
            </w:r>
          </w:p>
        </w:tc>
        <w:tc>
          <w:tcPr>
            <w:tcW w:w="439" w:type="pct"/>
          </w:tcPr>
          <w:p w14:paraId="0040741B" w14:textId="77777777" w:rsidR="00235ED5" w:rsidRPr="00164F64" w:rsidRDefault="00235ED5" w:rsidP="00301F87">
            <w:pPr>
              <w:pStyle w:val="TAC"/>
              <w:rPr>
                <w:rFonts w:cs="Arial"/>
                <w:sz w:val="16"/>
                <w:szCs w:val="18"/>
              </w:rPr>
            </w:pPr>
            <w:r w:rsidRPr="00164F64">
              <w:rPr>
                <w:sz w:val="16"/>
              </w:rPr>
              <w:t>156100</w:t>
            </w:r>
          </w:p>
        </w:tc>
        <w:tc>
          <w:tcPr>
            <w:tcW w:w="394" w:type="pct"/>
          </w:tcPr>
          <w:p w14:paraId="43B2EDD9" w14:textId="77777777" w:rsidR="00235ED5" w:rsidRPr="00164F64" w:rsidRDefault="00235ED5" w:rsidP="00301F87">
            <w:pPr>
              <w:pStyle w:val="TAC"/>
              <w:rPr>
                <w:rFonts w:cs="Arial"/>
                <w:sz w:val="16"/>
                <w:szCs w:val="18"/>
              </w:rPr>
            </w:pPr>
            <w:r w:rsidRPr="00164F64">
              <w:rPr>
                <w:sz w:val="16"/>
              </w:rPr>
              <w:t>780.5</w:t>
            </w:r>
          </w:p>
        </w:tc>
        <w:tc>
          <w:tcPr>
            <w:tcW w:w="494" w:type="pct"/>
            <w:vMerge/>
            <w:vAlign w:val="center"/>
          </w:tcPr>
          <w:p w14:paraId="425B86F5" w14:textId="77777777" w:rsidR="00235ED5" w:rsidRPr="0028146A" w:rsidRDefault="00235ED5" w:rsidP="00301F87">
            <w:pPr>
              <w:pStyle w:val="TAC"/>
              <w:rPr>
                <w:rFonts w:eastAsia="Yu Mincho" w:cs="Arial"/>
                <w:sz w:val="16"/>
                <w:szCs w:val="18"/>
              </w:rPr>
            </w:pPr>
          </w:p>
        </w:tc>
        <w:tc>
          <w:tcPr>
            <w:tcW w:w="580" w:type="pct"/>
            <w:vMerge/>
            <w:vAlign w:val="center"/>
          </w:tcPr>
          <w:p w14:paraId="4C554729" w14:textId="77777777" w:rsidR="00235ED5" w:rsidRPr="0028146A" w:rsidRDefault="00235ED5" w:rsidP="00301F87">
            <w:pPr>
              <w:pStyle w:val="TAC"/>
              <w:rPr>
                <w:rFonts w:eastAsia="Yu Mincho" w:cs="Arial"/>
                <w:sz w:val="16"/>
                <w:szCs w:val="18"/>
              </w:rPr>
            </w:pPr>
          </w:p>
        </w:tc>
      </w:tr>
      <w:tr w:rsidR="00235ED5" w:rsidRPr="0028146A" w14:paraId="00227399" w14:textId="77777777" w:rsidTr="00301F87">
        <w:trPr>
          <w:trHeight w:val="298"/>
        </w:trPr>
        <w:tc>
          <w:tcPr>
            <w:tcW w:w="303" w:type="pct"/>
            <w:vMerge/>
            <w:vAlign w:val="center"/>
          </w:tcPr>
          <w:p w14:paraId="1FD84655" w14:textId="77777777" w:rsidR="00235ED5" w:rsidRPr="0028146A" w:rsidRDefault="00235ED5" w:rsidP="00301F87">
            <w:pPr>
              <w:pStyle w:val="TAC"/>
              <w:rPr>
                <w:rFonts w:eastAsia="Yu Mincho" w:cs="Arial"/>
                <w:sz w:val="16"/>
                <w:szCs w:val="18"/>
              </w:rPr>
            </w:pPr>
          </w:p>
        </w:tc>
        <w:tc>
          <w:tcPr>
            <w:tcW w:w="382" w:type="pct"/>
            <w:vMerge/>
            <w:vAlign w:val="center"/>
          </w:tcPr>
          <w:p w14:paraId="470EFC53" w14:textId="77777777" w:rsidR="00235ED5" w:rsidRPr="0028146A" w:rsidRDefault="00235ED5" w:rsidP="00301F87">
            <w:pPr>
              <w:pStyle w:val="TAC"/>
              <w:rPr>
                <w:rFonts w:eastAsia="Yu Mincho" w:cs="Arial"/>
                <w:sz w:val="16"/>
                <w:szCs w:val="18"/>
              </w:rPr>
            </w:pPr>
          </w:p>
        </w:tc>
        <w:tc>
          <w:tcPr>
            <w:tcW w:w="299" w:type="pct"/>
            <w:vMerge/>
            <w:vAlign w:val="center"/>
          </w:tcPr>
          <w:p w14:paraId="24F2E701" w14:textId="77777777" w:rsidR="00235ED5" w:rsidRPr="0028146A" w:rsidRDefault="00235ED5" w:rsidP="00301F87">
            <w:pPr>
              <w:pStyle w:val="TAC"/>
              <w:rPr>
                <w:rFonts w:cs="Arial"/>
                <w:sz w:val="16"/>
                <w:szCs w:val="18"/>
                <w:lang w:eastAsia="zh-CN"/>
              </w:rPr>
            </w:pPr>
          </w:p>
        </w:tc>
        <w:tc>
          <w:tcPr>
            <w:tcW w:w="464" w:type="pct"/>
            <w:vMerge/>
            <w:vAlign w:val="center"/>
          </w:tcPr>
          <w:p w14:paraId="1594C597" w14:textId="77777777" w:rsidR="00235ED5" w:rsidRPr="0028146A" w:rsidRDefault="00235ED5" w:rsidP="00301F87">
            <w:pPr>
              <w:spacing w:after="0"/>
              <w:jc w:val="center"/>
              <w:rPr>
                <w:rFonts w:ascii="Arial" w:hAnsi="Arial" w:cs="Arial"/>
                <w:sz w:val="14"/>
                <w:szCs w:val="18"/>
                <w:lang w:eastAsia="zh-CN"/>
              </w:rPr>
            </w:pPr>
          </w:p>
        </w:tc>
        <w:tc>
          <w:tcPr>
            <w:tcW w:w="464" w:type="pct"/>
            <w:vMerge/>
            <w:vAlign w:val="center"/>
          </w:tcPr>
          <w:p w14:paraId="076CFC7D" w14:textId="77777777" w:rsidR="00235ED5" w:rsidRPr="0028146A" w:rsidRDefault="00235ED5" w:rsidP="00301F87">
            <w:pPr>
              <w:spacing w:after="0"/>
              <w:jc w:val="center"/>
              <w:rPr>
                <w:rFonts w:ascii="Arial" w:hAnsi="Arial" w:cs="Arial"/>
                <w:sz w:val="14"/>
                <w:szCs w:val="18"/>
                <w:lang w:eastAsia="zh-CN"/>
              </w:rPr>
            </w:pPr>
          </w:p>
        </w:tc>
        <w:tc>
          <w:tcPr>
            <w:tcW w:w="348" w:type="pct"/>
            <w:vAlign w:val="center"/>
          </w:tcPr>
          <w:p w14:paraId="7B1EF796"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tcPr>
          <w:p w14:paraId="6E0D2DD3" w14:textId="77777777" w:rsidR="00235ED5" w:rsidRPr="00164F64" w:rsidRDefault="00235ED5" w:rsidP="00301F87">
            <w:pPr>
              <w:pStyle w:val="TAC"/>
              <w:rPr>
                <w:rFonts w:cs="Arial"/>
                <w:sz w:val="16"/>
                <w:szCs w:val="18"/>
              </w:rPr>
            </w:pPr>
            <w:r w:rsidRPr="00164F64">
              <w:rPr>
                <w:sz w:val="16"/>
              </w:rPr>
              <w:t>148100</w:t>
            </w:r>
          </w:p>
        </w:tc>
        <w:tc>
          <w:tcPr>
            <w:tcW w:w="394" w:type="pct"/>
          </w:tcPr>
          <w:p w14:paraId="0AA3ED12" w14:textId="77777777" w:rsidR="00235ED5" w:rsidRPr="00164F64" w:rsidRDefault="00235ED5" w:rsidP="00301F87">
            <w:pPr>
              <w:pStyle w:val="TAC"/>
              <w:rPr>
                <w:rFonts w:cs="Arial"/>
                <w:sz w:val="16"/>
                <w:szCs w:val="18"/>
              </w:rPr>
            </w:pPr>
            <w:r w:rsidRPr="00164F64">
              <w:rPr>
                <w:sz w:val="16"/>
              </w:rPr>
              <w:t>740.5</w:t>
            </w:r>
          </w:p>
        </w:tc>
        <w:tc>
          <w:tcPr>
            <w:tcW w:w="439" w:type="pct"/>
          </w:tcPr>
          <w:p w14:paraId="4DCA70EE" w14:textId="77777777" w:rsidR="00235ED5" w:rsidRPr="00164F64" w:rsidRDefault="00235ED5" w:rsidP="00301F87">
            <w:pPr>
              <w:pStyle w:val="TAC"/>
              <w:rPr>
                <w:rFonts w:cs="Arial"/>
                <w:sz w:val="16"/>
                <w:szCs w:val="18"/>
              </w:rPr>
            </w:pPr>
            <w:r w:rsidRPr="00164F64">
              <w:rPr>
                <w:sz w:val="16"/>
              </w:rPr>
              <w:t>159100</w:t>
            </w:r>
          </w:p>
        </w:tc>
        <w:tc>
          <w:tcPr>
            <w:tcW w:w="394" w:type="pct"/>
          </w:tcPr>
          <w:p w14:paraId="6A5B2670" w14:textId="77777777" w:rsidR="00235ED5" w:rsidRPr="00164F64" w:rsidRDefault="00235ED5" w:rsidP="00301F87">
            <w:pPr>
              <w:pStyle w:val="TAC"/>
              <w:rPr>
                <w:rFonts w:cs="Arial"/>
                <w:sz w:val="16"/>
                <w:szCs w:val="18"/>
              </w:rPr>
            </w:pPr>
            <w:r w:rsidRPr="00164F64">
              <w:rPr>
                <w:sz w:val="16"/>
              </w:rPr>
              <w:t>795.5</w:t>
            </w:r>
          </w:p>
        </w:tc>
        <w:tc>
          <w:tcPr>
            <w:tcW w:w="494" w:type="pct"/>
            <w:vMerge/>
            <w:vAlign w:val="center"/>
          </w:tcPr>
          <w:p w14:paraId="45DE7792" w14:textId="77777777" w:rsidR="00235ED5" w:rsidRPr="0028146A" w:rsidRDefault="00235ED5" w:rsidP="00301F87">
            <w:pPr>
              <w:pStyle w:val="TAC"/>
              <w:rPr>
                <w:rFonts w:eastAsia="Yu Mincho" w:cs="Arial"/>
                <w:sz w:val="16"/>
                <w:szCs w:val="18"/>
              </w:rPr>
            </w:pPr>
          </w:p>
        </w:tc>
        <w:tc>
          <w:tcPr>
            <w:tcW w:w="580" w:type="pct"/>
            <w:vMerge/>
            <w:vAlign w:val="center"/>
          </w:tcPr>
          <w:p w14:paraId="029DF090" w14:textId="77777777" w:rsidR="00235ED5" w:rsidRPr="0028146A" w:rsidRDefault="00235ED5" w:rsidP="00301F87">
            <w:pPr>
              <w:pStyle w:val="TAC"/>
              <w:rPr>
                <w:rFonts w:eastAsia="Yu Mincho" w:cs="Arial"/>
                <w:sz w:val="16"/>
                <w:szCs w:val="18"/>
              </w:rPr>
            </w:pPr>
          </w:p>
        </w:tc>
      </w:tr>
      <w:tr w:rsidR="00235ED5" w:rsidRPr="0028146A" w14:paraId="6A5F7227" w14:textId="77777777" w:rsidTr="00301F87">
        <w:trPr>
          <w:trHeight w:val="86"/>
        </w:trPr>
        <w:tc>
          <w:tcPr>
            <w:tcW w:w="303" w:type="pct"/>
            <w:vMerge w:val="restart"/>
            <w:vAlign w:val="center"/>
            <w:hideMark/>
          </w:tcPr>
          <w:p w14:paraId="44B9594D" w14:textId="77777777" w:rsidR="00235ED5" w:rsidRPr="0028146A" w:rsidRDefault="00235ED5" w:rsidP="00301F87">
            <w:pPr>
              <w:keepNext/>
              <w:keepLines/>
              <w:spacing w:after="0"/>
              <w:jc w:val="center"/>
              <w:rPr>
                <w:rFonts w:ascii="Arial" w:eastAsia="宋体" w:hAnsi="Arial" w:cs="Arial"/>
                <w:sz w:val="16"/>
                <w:szCs w:val="18"/>
                <w:lang w:eastAsia="zh-CN"/>
              </w:rPr>
            </w:pPr>
            <w:r w:rsidRPr="0028146A">
              <w:rPr>
                <w:rFonts w:ascii="Arial" w:eastAsia="宋体" w:hAnsi="Arial" w:cs="Arial"/>
                <w:sz w:val="16"/>
                <w:szCs w:val="18"/>
                <w:lang w:eastAsia="zh-CN"/>
              </w:rPr>
              <w:t>n30</w:t>
            </w:r>
          </w:p>
        </w:tc>
        <w:tc>
          <w:tcPr>
            <w:tcW w:w="382" w:type="pct"/>
            <w:vMerge w:val="restart"/>
            <w:vAlign w:val="center"/>
            <w:hideMark/>
          </w:tcPr>
          <w:p w14:paraId="15A3A999" w14:textId="77777777" w:rsidR="00235ED5" w:rsidRPr="0028146A" w:rsidRDefault="00235ED5" w:rsidP="00301F87">
            <w:pPr>
              <w:keepNext/>
              <w:keepLines/>
              <w:spacing w:after="0"/>
              <w:jc w:val="center"/>
              <w:rPr>
                <w:rFonts w:ascii="Arial" w:eastAsia="宋体" w:hAnsi="Arial" w:cs="Arial"/>
                <w:sz w:val="16"/>
                <w:szCs w:val="18"/>
                <w:lang w:eastAsia="zh-CN"/>
              </w:rPr>
            </w:pPr>
            <w:r w:rsidRPr="0028146A">
              <w:rPr>
                <w:rFonts w:ascii="Arial" w:eastAsia="宋体" w:hAnsi="Arial" w:cs="Arial"/>
                <w:sz w:val="16"/>
                <w:szCs w:val="18"/>
                <w:lang w:eastAsia="zh-CN"/>
              </w:rPr>
              <w:t>10</w:t>
            </w:r>
          </w:p>
        </w:tc>
        <w:tc>
          <w:tcPr>
            <w:tcW w:w="299" w:type="pct"/>
            <w:vMerge w:val="restart"/>
            <w:vAlign w:val="center"/>
          </w:tcPr>
          <w:p w14:paraId="42AE18DD" w14:textId="77777777" w:rsidR="00235ED5" w:rsidRPr="0028146A" w:rsidRDefault="00235ED5" w:rsidP="00301F87">
            <w:pPr>
              <w:keepNext/>
              <w:keepLines/>
              <w:spacing w:after="0"/>
              <w:jc w:val="center"/>
              <w:rPr>
                <w:rFonts w:ascii="Arial" w:eastAsia="宋体" w:hAnsi="Arial" w:cs="Arial"/>
                <w:sz w:val="16"/>
                <w:szCs w:val="18"/>
                <w:lang w:eastAsia="zh-CN"/>
              </w:rPr>
            </w:pPr>
            <w:r w:rsidRPr="0028146A">
              <w:rPr>
                <w:rFonts w:ascii="Arial" w:hAnsi="Arial" w:cs="Arial"/>
                <w:sz w:val="16"/>
                <w:szCs w:val="18"/>
                <w:lang w:eastAsia="zh-CN"/>
              </w:rPr>
              <w:t>15</w:t>
            </w:r>
          </w:p>
        </w:tc>
        <w:tc>
          <w:tcPr>
            <w:tcW w:w="464" w:type="pct"/>
            <w:vMerge w:val="restart"/>
            <w:vAlign w:val="center"/>
          </w:tcPr>
          <w:p w14:paraId="2BFCBEA9" w14:textId="77777777" w:rsidR="00235ED5" w:rsidRPr="0028146A" w:rsidRDefault="00235ED5" w:rsidP="00301F87">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1A2B3436" w14:textId="77777777" w:rsidR="00235ED5" w:rsidRPr="0028146A" w:rsidRDefault="00235ED5" w:rsidP="00301F87">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067EB4CB" w14:textId="77777777" w:rsidR="00235ED5" w:rsidRPr="0028146A" w:rsidRDefault="00235ED5" w:rsidP="00301F87">
            <w:pPr>
              <w:pStyle w:val="TAC"/>
              <w:rPr>
                <w:rFonts w:eastAsia="Yu Mincho" w:cs="Arial"/>
                <w:sz w:val="14"/>
                <w:szCs w:val="18"/>
              </w:rPr>
            </w:pPr>
            <w:r w:rsidRPr="0028146A">
              <w:rPr>
                <w:rFonts w:cs="Arial"/>
                <w:sz w:val="14"/>
                <w:szCs w:val="18"/>
                <w:lang w:eastAsia="zh-CN"/>
              </w:rPr>
              <w:t>QPSK</w:t>
            </w:r>
          </w:p>
        </w:tc>
        <w:tc>
          <w:tcPr>
            <w:tcW w:w="348" w:type="pct"/>
            <w:vAlign w:val="center"/>
          </w:tcPr>
          <w:p w14:paraId="45EA7390"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Merge w:val="restart"/>
            <w:vAlign w:val="center"/>
          </w:tcPr>
          <w:p w14:paraId="4E602E68" w14:textId="77777777" w:rsidR="00235ED5" w:rsidRPr="0028146A" w:rsidRDefault="00235ED5" w:rsidP="00301F87">
            <w:pPr>
              <w:keepNext/>
              <w:keepLines/>
              <w:spacing w:after="0"/>
              <w:jc w:val="center"/>
              <w:rPr>
                <w:rFonts w:ascii="Arial" w:eastAsia="宋体" w:hAnsi="Arial" w:cs="Arial"/>
                <w:sz w:val="16"/>
                <w:szCs w:val="18"/>
                <w:lang w:eastAsia="zh-CN"/>
              </w:rPr>
            </w:pPr>
            <w:r w:rsidRPr="0028146A">
              <w:rPr>
                <w:rFonts w:ascii="Arial" w:hAnsi="Arial" w:cs="Arial"/>
                <w:color w:val="000000"/>
                <w:sz w:val="16"/>
                <w:szCs w:val="18"/>
              </w:rPr>
              <w:t>462000</w:t>
            </w:r>
          </w:p>
        </w:tc>
        <w:tc>
          <w:tcPr>
            <w:tcW w:w="394" w:type="pct"/>
            <w:vMerge w:val="restart"/>
            <w:vAlign w:val="center"/>
          </w:tcPr>
          <w:p w14:paraId="5AE1367A" w14:textId="77777777" w:rsidR="00235ED5" w:rsidRPr="0028146A" w:rsidRDefault="00235ED5" w:rsidP="00301F87">
            <w:pPr>
              <w:keepNext/>
              <w:keepLines/>
              <w:spacing w:after="0"/>
              <w:jc w:val="center"/>
              <w:rPr>
                <w:rFonts w:ascii="Arial" w:eastAsia="宋体" w:hAnsi="Arial" w:cs="Arial"/>
                <w:sz w:val="16"/>
                <w:szCs w:val="18"/>
                <w:lang w:eastAsia="zh-CN"/>
              </w:rPr>
            </w:pPr>
            <w:r w:rsidRPr="0028146A">
              <w:rPr>
                <w:rFonts w:ascii="Arial" w:hAnsi="Arial" w:cs="Arial"/>
                <w:color w:val="000000"/>
                <w:sz w:val="16"/>
                <w:szCs w:val="18"/>
              </w:rPr>
              <w:t>2310</w:t>
            </w:r>
          </w:p>
        </w:tc>
        <w:tc>
          <w:tcPr>
            <w:tcW w:w="439" w:type="pct"/>
            <w:vMerge w:val="restart"/>
            <w:vAlign w:val="center"/>
          </w:tcPr>
          <w:p w14:paraId="0CF3D957" w14:textId="77777777" w:rsidR="00235ED5" w:rsidRPr="0028146A" w:rsidRDefault="00235ED5" w:rsidP="00301F87">
            <w:pPr>
              <w:pStyle w:val="TAC"/>
              <w:rPr>
                <w:rFonts w:cs="Arial"/>
                <w:sz w:val="16"/>
                <w:szCs w:val="18"/>
              </w:rPr>
            </w:pPr>
            <w:r w:rsidRPr="0028146A">
              <w:rPr>
                <w:rFonts w:cs="Arial"/>
                <w:color w:val="000000"/>
                <w:sz w:val="16"/>
              </w:rPr>
              <w:t>471000</w:t>
            </w:r>
          </w:p>
        </w:tc>
        <w:tc>
          <w:tcPr>
            <w:tcW w:w="394" w:type="pct"/>
            <w:vMerge w:val="restart"/>
            <w:vAlign w:val="center"/>
          </w:tcPr>
          <w:p w14:paraId="01E58B1E" w14:textId="77777777" w:rsidR="00235ED5" w:rsidRPr="0028146A" w:rsidRDefault="00235ED5" w:rsidP="00301F87">
            <w:pPr>
              <w:pStyle w:val="TAC"/>
              <w:rPr>
                <w:rFonts w:cs="Arial"/>
                <w:sz w:val="16"/>
                <w:szCs w:val="18"/>
              </w:rPr>
            </w:pPr>
            <w:r w:rsidRPr="0028146A">
              <w:rPr>
                <w:rFonts w:cs="Arial"/>
                <w:color w:val="000000"/>
                <w:sz w:val="16"/>
              </w:rPr>
              <w:t>2355</w:t>
            </w:r>
          </w:p>
        </w:tc>
        <w:tc>
          <w:tcPr>
            <w:tcW w:w="494" w:type="pct"/>
            <w:vMerge w:val="restart"/>
            <w:vAlign w:val="center"/>
          </w:tcPr>
          <w:p w14:paraId="5E16AD54" w14:textId="77777777" w:rsidR="00235ED5" w:rsidRPr="0028146A" w:rsidRDefault="00235ED5" w:rsidP="00301F87">
            <w:pPr>
              <w:keepNext/>
              <w:keepLines/>
              <w:spacing w:after="0"/>
              <w:jc w:val="center"/>
              <w:rPr>
                <w:rFonts w:ascii="Arial" w:eastAsia="宋体" w:hAnsi="Arial" w:cs="Arial"/>
                <w:sz w:val="16"/>
                <w:szCs w:val="18"/>
                <w:lang w:eastAsia="zh-CN"/>
              </w:rPr>
            </w:pPr>
            <w:r w:rsidRPr="0028146A">
              <w:rPr>
                <w:rFonts w:ascii="Arial" w:eastAsia="宋体" w:hAnsi="Arial" w:cs="Arial"/>
                <w:sz w:val="16"/>
                <w:szCs w:val="18"/>
              </w:rPr>
              <w:t>20@32</w:t>
            </w:r>
          </w:p>
        </w:tc>
        <w:tc>
          <w:tcPr>
            <w:tcW w:w="580" w:type="pct"/>
            <w:vMerge w:val="restart"/>
            <w:vAlign w:val="center"/>
          </w:tcPr>
          <w:p w14:paraId="27044889" w14:textId="77777777" w:rsidR="00235ED5" w:rsidRPr="0028146A" w:rsidRDefault="00235ED5" w:rsidP="00301F87">
            <w:pPr>
              <w:spacing w:after="0"/>
              <w:jc w:val="center"/>
              <w:rPr>
                <w:rFonts w:ascii="Arial" w:hAnsi="Arial" w:cs="Arial"/>
                <w:sz w:val="16"/>
                <w:szCs w:val="18"/>
              </w:rPr>
            </w:pPr>
            <w:r w:rsidRPr="0028146A">
              <w:rPr>
                <w:rFonts w:ascii="Arial" w:hAnsi="Arial" w:cs="Arial"/>
                <w:sz w:val="16"/>
                <w:szCs w:val="18"/>
                <w:lang w:eastAsia="zh-CN"/>
              </w:rPr>
              <w:t>52@0</w:t>
            </w:r>
          </w:p>
        </w:tc>
      </w:tr>
      <w:tr w:rsidR="00235ED5" w:rsidRPr="0028146A" w14:paraId="120143E4" w14:textId="77777777" w:rsidTr="00301F87">
        <w:trPr>
          <w:trHeight w:val="86"/>
        </w:trPr>
        <w:tc>
          <w:tcPr>
            <w:tcW w:w="303" w:type="pct"/>
            <w:vMerge/>
            <w:vAlign w:val="center"/>
          </w:tcPr>
          <w:p w14:paraId="6AAB3FD2" w14:textId="77777777" w:rsidR="00235ED5" w:rsidRPr="0028146A" w:rsidRDefault="00235ED5" w:rsidP="00301F87">
            <w:pPr>
              <w:keepNext/>
              <w:keepLines/>
              <w:spacing w:after="0"/>
              <w:jc w:val="center"/>
              <w:rPr>
                <w:rFonts w:ascii="Arial" w:eastAsia="宋体" w:hAnsi="Arial" w:cs="Arial"/>
                <w:sz w:val="16"/>
                <w:szCs w:val="18"/>
                <w:lang w:eastAsia="zh-CN"/>
              </w:rPr>
            </w:pPr>
          </w:p>
        </w:tc>
        <w:tc>
          <w:tcPr>
            <w:tcW w:w="382" w:type="pct"/>
            <w:vMerge/>
            <w:vAlign w:val="center"/>
          </w:tcPr>
          <w:p w14:paraId="46BC4C95" w14:textId="77777777" w:rsidR="00235ED5" w:rsidRPr="0028146A" w:rsidRDefault="00235ED5" w:rsidP="00301F87">
            <w:pPr>
              <w:keepNext/>
              <w:keepLines/>
              <w:spacing w:after="0"/>
              <w:jc w:val="center"/>
              <w:rPr>
                <w:rFonts w:ascii="Arial" w:eastAsia="宋体" w:hAnsi="Arial" w:cs="Arial"/>
                <w:sz w:val="16"/>
                <w:szCs w:val="18"/>
                <w:lang w:eastAsia="zh-CN"/>
              </w:rPr>
            </w:pPr>
          </w:p>
        </w:tc>
        <w:tc>
          <w:tcPr>
            <w:tcW w:w="299" w:type="pct"/>
            <w:vMerge/>
            <w:vAlign w:val="center"/>
          </w:tcPr>
          <w:p w14:paraId="40D2BC2E" w14:textId="77777777" w:rsidR="00235ED5" w:rsidRPr="0028146A" w:rsidRDefault="00235ED5" w:rsidP="00301F87">
            <w:pPr>
              <w:keepNext/>
              <w:keepLines/>
              <w:spacing w:after="0"/>
              <w:jc w:val="center"/>
              <w:rPr>
                <w:rFonts w:ascii="Arial" w:hAnsi="Arial" w:cs="Arial"/>
                <w:sz w:val="16"/>
                <w:szCs w:val="18"/>
                <w:lang w:eastAsia="zh-CN"/>
              </w:rPr>
            </w:pPr>
          </w:p>
        </w:tc>
        <w:tc>
          <w:tcPr>
            <w:tcW w:w="464" w:type="pct"/>
            <w:vMerge/>
            <w:vAlign w:val="center"/>
          </w:tcPr>
          <w:p w14:paraId="6F8A188F" w14:textId="77777777" w:rsidR="00235ED5" w:rsidRPr="0028146A" w:rsidRDefault="00235ED5" w:rsidP="00301F87">
            <w:pPr>
              <w:spacing w:after="0"/>
              <w:jc w:val="center"/>
              <w:rPr>
                <w:rFonts w:ascii="Arial" w:hAnsi="Arial" w:cs="Arial"/>
                <w:sz w:val="14"/>
                <w:szCs w:val="18"/>
                <w:lang w:eastAsia="zh-CN"/>
              </w:rPr>
            </w:pPr>
          </w:p>
        </w:tc>
        <w:tc>
          <w:tcPr>
            <w:tcW w:w="464" w:type="pct"/>
            <w:vMerge/>
            <w:vAlign w:val="center"/>
          </w:tcPr>
          <w:p w14:paraId="1FDD1CB6" w14:textId="77777777" w:rsidR="00235ED5" w:rsidRPr="0028146A" w:rsidRDefault="00235ED5" w:rsidP="00301F87">
            <w:pPr>
              <w:spacing w:after="0"/>
              <w:jc w:val="center"/>
              <w:rPr>
                <w:rFonts w:ascii="Arial" w:hAnsi="Arial" w:cs="Arial"/>
                <w:sz w:val="14"/>
                <w:szCs w:val="18"/>
                <w:lang w:eastAsia="zh-CN"/>
              </w:rPr>
            </w:pPr>
          </w:p>
        </w:tc>
        <w:tc>
          <w:tcPr>
            <w:tcW w:w="348" w:type="pct"/>
            <w:vAlign w:val="center"/>
          </w:tcPr>
          <w:p w14:paraId="00A34837"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Merge/>
            <w:vAlign w:val="center"/>
          </w:tcPr>
          <w:p w14:paraId="13160E25" w14:textId="77777777" w:rsidR="00235ED5" w:rsidRPr="0028146A" w:rsidRDefault="00235ED5" w:rsidP="00301F87">
            <w:pPr>
              <w:pStyle w:val="TAC"/>
              <w:rPr>
                <w:rFonts w:cs="Arial"/>
                <w:color w:val="000000"/>
                <w:sz w:val="16"/>
                <w:szCs w:val="18"/>
              </w:rPr>
            </w:pPr>
          </w:p>
        </w:tc>
        <w:tc>
          <w:tcPr>
            <w:tcW w:w="394" w:type="pct"/>
            <w:vMerge/>
            <w:vAlign w:val="center"/>
          </w:tcPr>
          <w:p w14:paraId="502962B4" w14:textId="77777777" w:rsidR="00235ED5" w:rsidRPr="0028146A" w:rsidRDefault="00235ED5" w:rsidP="00301F87">
            <w:pPr>
              <w:pStyle w:val="TAC"/>
              <w:rPr>
                <w:rFonts w:cs="Arial"/>
                <w:color w:val="000000"/>
                <w:sz w:val="16"/>
                <w:szCs w:val="18"/>
              </w:rPr>
            </w:pPr>
          </w:p>
        </w:tc>
        <w:tc>
          <w:tcPr>
            <w:tcW w:w="439" w:type="pct"/>
            <w:vMerge/>
            <w:vAlign w:val="center"/>
          </w:tcPr>
          <w:p w14:paraId="5EBC80BF" w14:textId="77777777" w:rsidR="00235ED5" w:rsidRPr="0028146A" w:rsidRDefault="00235ED5" w:rsidP="00301F87">
            <w:pPr>
              <w:pStyle w:val="TAC"/>
              <w:rPr>
                <w:rFonts w:cs="Arial"/>
                <w:sz w:val="16"/>
                <w:szCs w:val="18"/>
              </w:rPr>
            </w:pPr>
          </w:p>
        </w:tc>
        <w:tc>
          <w:tcPr>
            <w:tcW w:w="394" w:type="pct"/>
            <w:vMerge/>
            <w:vAlign w:val="center"/>
          </w:tcPr>
          <w:p w14:paraId="00A41062" w14:textId="77777777" w:rsidR="00235ED5" w:rsidRPr="0028146A" w:rsidRDefault="00235ED5" w:rsidP="00301F87">
            <w:pPr>
              <w:pStyle w:val="TAC"/>
              <w:rPr>
                <w:rFonts w:cs="Arial"/>
                <w:sz w:val="16"/>
                <w:szCs w:val="18"/>
              </w:rPr>
            </w:pPr>
          </w:p>
        </w:tc>
        <w:tc>
          <w:tcPr>
            <w:tcW w:w="494" w:type="pct"/>
            <w:vMerge/>
            <w:vAlign w:val="center"/>
          </w:tcPr>
          <w:p w14:paraId="31152FC8" w14:textId="77777777" w:rsidR="00235ED5" w:rsidRPr="0028146A" w:rsidRDefault="00235ED5" w:rsidP="00301F87">
            <w:pPr>
              <w:keepNext/>
              <w:keepLines/>
              <w:spacing w:after="0"/>
              <w:jc w:val="center"/>
              <w:rPr>
                <w:rFonts w:ascii="Arial" w:eastAsia="宋体" w:hAnsi="Arial" w:cs="Arial"/>
                <w:sz w:val="16"/>
                <w:szCs w:val="18"/>
                <w:lang w:eastAsia="zh-CN"/>
              </w:rPr>
            </w:pPr>
          </w:p>
        </w:tc>
        <w:tc>
          <w:tcPr>
            <w:tcW w:w="580" w:type="pct"/>
            <w:vMerge/>
            <w:vAlign w:val="center"/>
          </w:tcPr>
          <w:p w14:paraId="14D6DDA2" w14:textId="77777777" w:rsidR="00235ED5" w:rsidRPr="0028146A" w:rsidRDefault="00235ED5" w:rsidP="00301F87">
            <w:pPr>
              <w:keepNext/>
              <w:keepLines/>
              <w:spacing w:after="0"/>
              <w:jc w:val="center"/>
              <w:rPr>
                <w:rFonts w:ascii="Arial" w:eastAsia="宋体" w:hAnsi="Arial" w:cs="Arial"/>
                <w:sz w:val="16"/>
                <w:szCs w:val="18"/>
                <w:lang w:eastAsia="zh-CN"/>
              </w:rPr>
            </w:pPr>
          </w:p>
        </w:tc>
      </w:tr>
      <w:tr w:rsidR="00235ED5" w:rsidRPr="0028146A" w14:paraId="4415FA72" w14:textId="77777777" w:rsidTr="00301F87">
        <w:trPr>
          <w:trHeight w:val="86"/>
        </w:trPr>
        <w:tc>
          <w:tcPr>
            <w:tcW w:w="303" w:type="pct"/>
            <w:vMerge/>
            <w:vAlign w:val="center"/>
          </w:tcPr>
          <w:p w14:paraId="55964E37" w14:textId="77777777" w:rsidR="00235ED5" w:rsidRPr="0028146A" w:rsidRDefault="00235ED5" w:rsidP="00301F87">
            <w:pPr>
              <w:keepNext/>
              <w:keepLines/>
              <w:spacing w:after="0"/>
              <w:jc w:val="center"/>
              <w:rPr>
                <w:rFonts w:ascii="Arial" w:eastAsia="宋体" w:hAnsi="Arial" w:cs="Arial"/>
                <w:sz w:val="16"/>
                <w:szCs w:val="18"/>
                <w:lang w:eastAsia="zh-CN"/>
              </w:rPr>
            </w:pPr>
          </w:p>
        </w:tc>
        <w:tc>
          <w:tcPr>
            <w:tcW w:w="382" w:type="pct"/>
            <w:vMerge/>
            <w:vAlign w:val="center"/>
          </w:tcPr>
          <w:p w14:paraId="02438803" w14:textId="77777777" w:rsidR="00235ED5" w:rsidRPr="0028146A" w:rsidRDefault="00235ED5" w:rsidP="00301F87">
            <w:pPr>
              <w:keepNext/>
              <w:keepLines/>
              <w:spacing w:after="0"/>
              <w:jc w:val="center"/>
              <w:rPr>
                <w:rFonts w:ascii="Arial" w:eastAsia="宋体" w:hAnsi="Arial" w:cs="Arial"/>
                <w:sz w:val="16"/>
                <w:szCs w:val="18"/>
                <w:lang w:eastAsia="zh-CN"/>
              </w:rPr>
            </w:pPr>
          </w:p>
        </w:tc>
        <w:tc>
          <w:tcPr>
            <w:tcW w:w="299" w:type="pct"/>
            <w:vMerge/>
            <w:vAlign w:val="center"/>
          </w:tcPr>
          <w:p w14:paraId="73C585CC" w14:textId="77777777" w:rsidR="00235ED5" w:rsidRPr="0028146A" w:rsidRDefault="00235ED5" w:rsidP="00301F87">
            <w:pPr>
              <w:keepNext/>
              <w:keepLines/>
              <w:spacing w:after="0"/>
              <w:jc w:val="center"/>
              <w:rPr>
                <w:rFonts w:ascii="Arial" w:hAnsi="Arial" w:cs="Arial"/>
                <w:sz w:val="16"/>
                <w:szCs w:val="18"/>
                <w:lang w:eastAsia="zh-CN"/>
              </w:rPr>
            </w:pPr>
          </w:p>
        </w:tc>
        <w:tc>
          <w:tcPr>
            <w:tcW w:w="464" w:type="pct"/>
            <w:vMerge/>
            <w:vAlign w:val="center"/>
          </w:tcPr>
          <w:p w14:paraId="7BAAD17A" w14:textId="77777777" w:rsidR="00235ED5" w:rsidRPr="0028146A" w:rsidRDefault="00235ED5" w:rsidP="00301F87">
            <w:pPr>
              <w:spacing w:after="0"/>
              <w:jc w:val="center"/>
              <w:rPr>
                <w:rFonts w:ascii="Arial" w:hAnsi="Arial" w:cs="Arial"/>
                <w:sz w:val="14"/>
                <w:szCs w:val="18"/>
                <w:lang w:eastAsia="zh-CN"/>
              </w:rPr>
            </w:pPr>
          </w:p>
        </w:tc>
        <w:tc>
          <w:tcPr>
            <w:tcW w:w="464" w:type="pct"/>
            <w:vMerge/>
            <w:vAlign w:val="center"/>
          </w:tcPr>
          <w:p w14:paraId="63333B84" w14:textId="77777777" w:rsidR="00235ED5" w:rsidRPr="0028146A" w:rsidRDefault="00235ED5" w:rsidP="00301F87">
            <w:pPr>
              <w:spacing w:after="0"/>
              <w:jc w:val="center"/>
              <w:rPr>
                <w:rFonts w:ascii="Arial" w:hAnsi="Arial" w:cs="Arial"/>
                <w:sz w:val="14"/>
                <w:szCs w:val="18"/>
                <w:lang w:eastAsia="zh-CN"/>
              </w:rPr>
            </w:pPr>
          </w:p>
        </w:tc>
        <w:tc>
          <w:tcPr>
            <w:tcW w:w="348" w:type="pct"/>
            <w:vAlign w:val="center"/>
          </w:tcPr>
          <w:p w14:paraId="3F7F1D15"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Merge/>
            <w:vAlign w:val="center"/>
          </w:tcPr>
          <w:p w14:paraId="0A8B7836" w14:textId="77777777" w:rsidR="00235ED5" w:rsidRPr="0028146A" w:rsidRDefault="00235ED5" w:rsidP="00301F87">
            <w:pPr>
              <w:pStyle w:val="TAC"/>
              <w:rPr>
                <w:rFonts w:cs="Arial"/>
                <w:color w:val="000000"/>
                <w:sz w:val="16"/>
                <w:szCs w:val="18"/>
              </w:rPr>
            </w:pPr>
          </w:p>
        </w:tc>
        <w:tc>
          <w:tcPr>
            <w:tcW w:w="394" w:type="pct"/>
            <w:vMerge/>
            <w:vAlign w:val="center"/>
          </w:tcPr>
          <w:p w14:paraId="238F7155" w14:textId="77777777" w:rsidR="00235ED5" w:rsidRPr="0028146A" w:rsidRDefault="00235ED5" w:rsidP="00301F87">
            <w:pPr>
              <w:pStyle w:val="TAC"/>
              <w:rPr>
                <w:rFonts w:cs="Arial"/>
                <w:color w:val="000000"/>
                <w:sz w:val="16"/>
                <w:szCs w:val="18"/>
              </w:rPr>
            </w:pPr>
          </w:p>
        </w:tc>
        <w:tc>
          <w:tcPr>
            <w:tcW w:w="439" w:type="pct"/>
            <w:vMerge/>
            <w:vAlign w:val="center"/>
          </w:tcPr>
          <w:p w14:paraId="50FB88D1" w14:textId="77777777" w:rsidR="00235ED5" w:rsidRPr="0028146A" w:rsidRDefault="00235ED5" w:rsidP="00301F87">
            <w:pPr>
              <w:pStyle w:val="TAC"/>
              <w:rPr>
                <w:rFonts w:cs="Arial"/>
                <w:sz w:val="16"/>
                <w:szCs w:val="18"/>
              </w:rPr>
            </w:pPr>
          </w:p>
        </w:tc>
        <w:tc>
          <w:tcPr>
            <w:tcW w:w="394" w:type="pct"/>
            <w:vMerge/>
            <w:vAlign w:val="center"/>
          </w:tcPr>
          <w:p w14:paraId="5CBCA9F1" w14:textId="77777777" w:rsidR="00235ED5" w:rsidRPr="0028146A" w:rsidRDefault="00235ED5" w:rsidP="00301F87">
            <w:pPr>
              <w:pStyle w:val="TAC"/>
              <w:rPr>
                <w:rFonts w:cs="Arial"/>
                <w:sz w:val="16"/>
                <w:szCs w:val="18"/>
              </w:rPr>
            </w:pPr>
          </w:p>
        </w:tc>
        <w:tc>
          <w:tcPr>
            <w:tcW w:w="494" w:type="pct"/>
            <w:vMerge/>
            <w:vAlign w:val="center"/>
          </w:tcPr>
          <w:p w14:paraId="4CD07198" w14:textId="77777777" w:rsidR="00235ED5" w:rsidRPr="0028146A" w:rsidRDefault="00235ED5" w:rsidP="00301F87">
            <w:pPr>
              <w:keepNext/>
              <w:keepLines/>
              <w:spacing w:after="0"/>
              <w:jc w:val="center"/>
              <w:rPr>
                <w:rFonts w:ascii="Arial" w:eastAsia="宋体" w:hAnsi="Arial" w:cs="Arial"/>
                <w:sz w:val="16"/>
                <w:szCs w:val="18"/>
                <w:lang w:eastAsia="zh-CN"/>
              </w:rPr>
            </w:pPr>
          </w:p>
        </w:tc>
        <w:tc>
          <w:tcPr>
            <w:tcW w:w="580" w:type="pct"/>
            <w:vMerge/>
            <w:vAlign w:val="center"/>
          </w:tcPr>
          <w:p w14:paraId="73A2B566" w14:textId="77777777" w:rsidR="00235ED5" w:rsidRPr="0028146A" w:rsidRDefault="00235ED5" w:rsidP="00301F87">
            <w:pPr>
              <w:keepNext/>
              <w:keepLines/>
              <w:spacing w:after="0"/>
              <w:jc w:val="center"/>
              <w:rPr>
                <w:rFonts w:ascii="Arial" w:eastAsia="宋体" w:hAnsi="Arial" w:cs="Arial"/>
                <w:sz w:val="16"/>
                <w:szCs w:val="18"/>
                <w:lang w:eastAsia="zh-CN"/>
              </w:rPr>
            </w:pPr>
          </w:p>
        </w:tc>
      </w:tr>
      <w:tr w:rsidR="00235ED5" w:rsidRPr="0028146A" w14:paraId="08745AEF" w14:textId="77777777" w:rsidTr="00301F87">
        <w:trPr>
          <w:trHeight w:val="86"/>
        </w:trPr>
        <w:tc>
          <w:tcPr>
            <w:tcW w:w="303" w:type="pct"/>
            <w:vMerge w:val="restart"/>
            <w:vAlign w:val="center"/>
            <w:hideMark/>
          </w:tcPr>
          <w:p w14:paraId="1A35D2F0" w14:textId="77777777" w:rsidR="00235ED5" w:rsidRPr="0028146A" w:rsidRDefault="00235ED5" w:rsidP="00301F87">
            <w:pPr>
              <w:pStyle w:val="TAC"/>
              <w:rPr>
                <w:rFonts w:eastAsia="Yu Mincho" w:cs="Arial"/>
                <w:sz w:val="16"/>
                <w:szCs w:val="18"/>
              </w:rPr>
            </w:pPr>
            <w:r w:rsidRPr="0028146A">
              <w:rPr>
                <w:rFonts w:eastAsia="Yu Mincho" w:cs="Arial"/>
                <w:sz w:val="16"/>
                <w:szCs w:val="18"/>
              </w:rPr>
              <w:t>n34</w:t>
            </w:r>
          </w:p>
        </w:tc>
        <w:tc>
          <w:tcPr>
            <w:tcW w:w="382" w:type="pct"/>
            <w:vMerge w:val="restart"/>
            <w:vAlign w:val="center"/>
            <w:hideMark/>
          </w:tcPr>
          <w:p w14:paraId="1DEA0DC4" w14:textId="77777777" w:rsidR="00235ED5" w:rsidRPr="0028146A" w:rsidRDefault="00235ED5" w:rsidP="00301F87">
            <w:pPr>
              <w:pStyle w:val="TAC"/>
              <w:rPr>
                <w:rFonts w:eastAsia="Yu Mincho" w:cs="Arial"/>
                <w:sz w:val="16"/>
                <w:szCs w:val="18"/>
              </w:rPr>
            </w:pPr>
            <w:r w:rsidRPr="0028146A">
              <w:rPr>
                <w:rFonts w:eastAsia="Yu Mincho" w:cs="Arial"/>
                <w:sz w:val="16"/>
                <w:szCs w:val="18"/>
              </w:rPr>
              <w:t>10</w:t>
            </w:r>
          </w:p>
        </w:tc>
        <w:tc>
          <w:tcPr>
            <w:tcW w:w="299" w:type="pct"/>
            <w:vMerge w:val="restart"/>
            <w:vAlign w:val="center"/>
          </w:tcPr>
          <w:p w14:paraId="371EE41B" w14:textId="77777777" w:rsidR="00235ED5" w:rsidRPr="0028146A" w:rsidRDefault="00235ED5" w:rsidP="00301F87">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3721B9B9" w14:textId="77777777" w:rsidR="00235ED5" w:rsidRPr="0028146A" w:rsidRDefault="00235ED5" w:rsidP="00301F87">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23DEC6D9" w14:textId="77777777" w:rsidR="00235ED5" w:rsidRPr="0028146A" w:rsidRDefault="00235ED5" w:rsidP="00301F87">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347F481A" w14:textId="77777777" w:rsidR="00235ED5" w:rsidRPr="0028146A" w:rsidRDefault="00235ED5" w:rsidP="00301F87">
            <w:pPr>
              <w:pStyle w:val="TAC"/>
              <w:rPr>
                <w:rFonts w:eastAsia="Yu Mincho" w:cs="Arial"/>
                <w:sz w:val="14"/>
                <w:szCs w:val="18"/>
              </w:rPr>
            </w:pPr>
            <w:r w:rsidRPr="0028146A">
              <w:rPr>
                <w:rFonts w:cs="Arial"/>
                <w:sz w:val="14"/>
                <w:szCs w:val="18"/>
                <w:lang w:eastAsia="zh-CN"/>
              </w:rPr>
              <w:t>QPSK</w:t>
            </w:r>
          </w:p>
        </w:tc>
        <w:tc>
          <w:tcPr>
            <w:tcW w:w="348" w:type="pct"/>
            <w:vAlign w:val="center"/>
          </w:tcPr>
          <w:p w14:paraId="11FDDC0C"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Align w:val="center"/>
          </w:tcPr>
          <w:p w14:paraId="52EF8097" w14:textId="77777777" w:rsidR="00235ED5" w:rsidRPr="0028146A" w:rsidRDefault="00235ED5" w:rsidP="00301F87">
            <w:pPr>
              <w:pStyle w:val="TAC"/>
              <w:rPr>
                <w:rFonts w:cs="Arial"/>
                <w:sz w:val="16"/>
                <w:szCs w:val="18"/>
              </w:rPr>
            </w:pPr>
            <w:r w:rsidRPr="0028146A">
              <w:rPr>
                <w:rFonts w:cs="Arial"/>
                <w:sz w:val="16"/>
                <w:szCs w:val="18"/>
              </w:rPr>
              <w:t>403000</w:t>
            </w:r>
          </w:p>
        </w:tc>
        <w:tc>
          <w:tcPr>
            <w:tcW w:w="394" w:type="pct"/>
            <w:vAlign w:val="center"/>
          </w:tcPr>
          <w:p w14:paraId="4924FE97" w14:textId="77777777" w:rsidR="00235ED5" w:rsidRPr="0028146A" w:rsidRDefault="00235ED5" w:rsidP="00301F87">
            <w:pPr>
              <w:pStyle w:val="TAC"/>
              <w:rPr>
                <w:rFonts w:cs="Arial"/>
                <w:sz w:val="16"/>
                <w:szCs w:val="18"/>
              </w:rPr>
            </w:pPr>
            <w:r w:rsidRPr="0028146A">
              <w:rPr>
                <w:rFonts w:cs="Arial"/>
                <w:sz w:val="16"/>
                <w:szCs w:val="18"/>
              </w:rPr>
              <w:t>2015</w:t>
            </w:r>
          </w:p>
        </w:tc>
        <w:tc>
          <w:tcPr>
            <w:tcW w:w="439" w:type="pct"/>
            <w:vAlign w:val="center"/>
          </w:tcPr>
          <w:p w14:paraId="2B47C99D" w14:textId="77777777" w:rsidR="00235ED5" w:rsidRPr="0028146A" w:rsidRDefault="00235ED5" w:rsidP="00301F87">
            <w:pPr>
              <w:pStyle w:val="TAC"/>
              <w:rPr>
                <w:rFonts w:cs="Arial"/>
                <w:sz w:val="16"/>
                <w:szCs w:val="18"/>
              </w:rPr>
            </w:pPr>
            <w:r w:rsidRPr="0028146A">
              <w:rPr>
                <w:rFonts w:cs="Arial"/>
                <w:sz w:val="16"/>
                <w:szCs w:val="18"/>
              </w:rPr>
              <w:t>403000</w:t>
            </w:r>
          </w:p>
        </w:tc>
        <w:tc>
          <w:tcPr>
            <w:tcW w:w="394" w:type="pct"/>
            <w:vAlign w:val="center"/>
          </w:tcPr>
          <w:p w14:paraId="7C0E4EF1" w14:textId="77777777" w:rsidR="00235ED5" w:rsidRPr="0028146A" w:rsidRDefault="00235ED5" w:rsidP="00301F87">
            <w:pPr>
              <w:pStyle w:val="TAC"/>
              <w:rPr>
                <w:rFonts w:cs="Arial"/>
                <w:sz w:val="16"/>
                <w:szCs w:val="18"/>
              </w:rPr>
            </w:pPr>
            <w:r w:rsidRPr="0028146A">
              <w:rPr>
                <w:rFonts w:cs="Arial"/>
                <w:sz w:val="16"/>
                <w:szCs w:val="18"/>
              </w:rPr>
              <w:t>2015</w:t>
            </w:r>
          </w:p>
        </w:tc>
        <w:tc>
          <w:tcPr>
            <w:tcW w:w="494" w:type="pct"/>
            <w:vMerge w:val="restart"/>
            <w:vAlign w:val="center"/>
          </w:tcPr>
          <w:p w14:paraId="4BF77B9F" w14:textId="77777777" w:rsidR="00235ED5" w:rsidRPr="0028146A" w:rsidRDefault="00235ED5" w:rsidP="00301F87">
            <w:pPr>
              <w:pStyle w:val="TAC"/>
              <w:rPr>
                <w:rFonts w:eastAsia="Yu Mincho" w:cs="Arial"/>
                <w:sz w:val="16"/>
                <w:szCs w:val="18"/>
              </w:rPr>
            </w:pPr>
            <w:r w:rsidRPr="0028146A">
              <w:rPr>
                <w:rFonts w:cs="Arial"/>
                <w:sz w:val="16"/>
                <w:szCs w:val="18"/>
              </w:rPr>
              <w:t>50@0</w:t>
            </w:r>
          </w:p>
        </w:tc>
        <w:tc>
          <w:tcPr>
            <w:tcW w:w="580" w:type="pct"/>
            <w:vMerge w:val="restart"/>
            <w:vAlign w:val="center"/>
          </w:tcPr>
          <w:p w14:paraId="704E5734" w14:textId="77777777" w:rsidR="00235ED5" w:rsidRPr="0028146A" w:rsidRDefault="00235ED5" w:rsidP="00301F87">
            <w:pPr>
              <w:spacing w:after="0"/>
              <w:jc w:val="center"/>
              <w:rPr>
                <w:rFonts w:ascii="Arial" w:hAnsi="Arial" w:cs="Arial"/>
                <w:sz w:val="16"/>
                <w:szCs w:val="18"/>
              </w:rPr>
            </w:pPr>
            <w:r w:rsidRPr="0028146A">
              <w:rPr>
                <w:rFonts w:ascii="Arial" w:hAnsi="Arial" w:cs="Arial"/>
                <w:sz w:val="16"/>
                <w:szCs w:val="18"/>
                <w:lang w:eastAsia="zh-CN"/>
              </w:rPr>
              <w:t>52@0</w:t>
            </w:r>
          </w:p>
        </w:tc>
      </w:tr>
      <w:tr w:rsidR="00235ED5" w:rsidRPr="0028146A" w14:paraId="756FF804" w14:textId="77777777" w:rsidTr="00301F87">
        <w:trPr>
          <w:trHeight w:val="86"/>
        </w:trPr>
        <w:tc>
          <w:tcPr>
            <w:tcW w:w="303" w:type="pct"/>
            <w:vMerge/>
            <w:vAlign w:val="center"/>
          </w:tcPr>
          <w:p w14:paraId="72D12BCF" w14:textId="77777777" w:rsidR="00235ED5" w:rsidRPr="0028146A" w:rsidRDefault="00235ED5" w:rsidP="00301F87">
            <w:pPr>
              <w:pStyle w:val="TAC"/>
              <w:rPr>
                <w:rFonts w:eastAsia="Yu Mincho" w:cs="Arial"/>
                <w:sz w:val="16"/>
                <w:szCs w:val="18"/>
              </w:rPr>
            </w:pPr>
          </w:p>
        </w:tc>
        <w:tc>
          <w:tcPr>
            <w:tcW w:w="382" w:type="pct"/>
            <w:vMerge/>
            <w:vAlign w:val="center"/>
          </w:tcPr>
          <w:p w14:paraId="5D8A8BC0" w14:textId="77777777" w:rsidR="00235ED5" w:rsidRPr="0028146A" w:rsidRDefault="00235ED5" w:rsidP="00301F87">
            <w:pPr>
              <w:pStyle w:val="TAC"/>
              <w:rPr>
                <w:rFonts w:eastAsia="Yu Mincho" w:cs="Arial"/>
                <w:sz w:val="16"/>
                <w:szCs w:val="18"/>
              </w:rPr>
            </w:pPr>
          </w:p>
        </w:tc>
        <w:tc>
          <w:tcPr>
            <w:tcW w:w="299" w:type="pct"/>
            <w:vMerge/>
            <w:vAlign w:val="center"/>
          </w:tcPr>
          <w:p w14:paraId="27201FCA" w14:textId="77777777" w:rsidR="00235ED5" w:rsidRPr="0028146A" w:rsidRDefault="00235ED5" w:rsidP="00301F87">
            <w:pPr>
              <w:pStyle w:val="TAC"/>
              <w:rPr>
                <w:rFonts w:cs="Arial"/>
                <w:sz w:val="16"/>
                <w:szCs w:val="18"/>
                <w:lang w:eastAsia="zh-CN"/>
              </w:rPr>
            </w:pPr>
          </w:p>
        </w:tc>
        <w:tc>
          <w:tcPr>
            <w:tcW w:w="464" w:type="pct"/>
            <w:vMerge/>
            <w:vAlign w:val="center"/>
          </w:tcPr>
          <w:p w14:paraId="16705676" w14:textId="77777777" w:rsidR="00235ED5" w:rsidRPr="0028146A" w:rsidRDefault="00235ED5" w:rsidP="00301F87">
            <w:pPr>
              <w:spacing w:after="0"/>
              <w:jc w:val="center"/>
              <w:rPr>
                <w:rFonts w:ascii="Arial" w:hAnsi="Arial" w:cs="Arial"/>
                <w:sz w:val="14"/>
                <w:szCs w:val="18"/>
                <w:lang w:eastAsia="zh-CN"/>
              </w:rPr>
            </w:pPr>
          </w:p>
        </w:tc>
        <w:tc>
          <w:tcPr>
            <w:tcW w:w="464" w:type="pct"/>
            <w:vMerge/>
            <w:vAlign w:val="center"/>
          </w:tcPr>
          <w:p w14:paraId="6EB1AAAE" w14:textId="77777777" w:rsidR="00235ED5" w:rsidRPr="0028146A" w:rsidRDefault="00235ED5" w:rsidP="00301F87">
            <w:pPr>
              <w:spacing w:after="0"/>
              <w:jc w:val="center"/>
              <w:rPr>
                <w:rFonts w:ascii="Arial" w:hAnsi="Arial" w:cs="Arial"/>
                <w:sz w:val="14"/>
                <w:szCs w:val="18"/>
                <w:lang w:eastAsia="zh-CN"/>
              </w:rPr>
            </w:pPr>
          </w:p>
        </w:tc>
        <w:tc>
          <w:tcPr>
            <w:tcW w:w="348" w:type="pct"/>
            <w:vAlign w:val="center"/>
          </w:tcPr>
          <w:p w14:paraId="30EDCFCB"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Align w:val="center"/>
          </w:tcPr>
          <w:p w14:paraId="2E497EE1" w14:textId="77777777" w:rsidR="00235ED5" w:rsidRPr="0028146A" w:rsidRDefault="00235ED5" w:rsidP="00301F87">
            <w:pPr>
              <w:pStyle w:val="TAC"/>
              <w:rPr>
                <w:rFonts w:cs="Arial"/>
                <w:sz w:val="16"/>
                <w:szCs w:val="18"/>
              </w:rPr>
            </w:pPr>
            <w:r w:rsidRPr="0028146A">
              <w:rPr>
                <w:rFonts w:cs="Arial"/>
                <w:sz w:val="16"/>
                <w:szCs w:val="18"/>
              </w:rPr>
              <w:t>403500</w:t>
            </w:r>
          </w:p>
        </w:tc>
        <w:tc>
          <w:tcPr>
            <w:tcW w:w="394" w:type="pct"/>
            <w:vAlign w:val="center"/>
          </w:tcPr>
          <w:p w14:paraId="5495594D" w14:textId="77777777" w:rsidR="00235ED5" w:rsidRPr="0028146A" w:rsidRDefault="00235ED5" w:rsidP="00301F87">
            <w:pPr>
              <w:pStyle w:val="TAC"/>
              <w:rPr>
                <w:rFonts w:cs="Arial"/>
                <w:sz w:val="16"/>
                <w:szCs w:val="18"/>
              </w:rPr>
            </w:pPr>
            <w:r w:rsidRPr="0028146A">
              <w:rPr>
                <w:rFonts w:cs="Arial"/>
                <w:sz w:val="16"/>
                <w:szCs w:val="18"/>
              </w:rPr>
              <w:t>2017.5</w:t>
            </w:r>
          </w:p>
        </w:tc>
        <w:tc>
          <w:tcPr>
            <w:tcW w:w="439" w:type="pct"/>
            <w:vAlign w:val="center"/>
          </w:tcPr>
          <w:p w14:paraId="008FB778" w14:textId="77777777" w:rsidR="00235ED5" w:rsidRPr="0028146A" w:rsidRDefault="00235ED5" w:rsidP="00301F87">
            <w:pPr>
              <w:pStyle w:val="TAC"/>
              <w:rPr>
                <w:rFonts w:cs="Arial"/>
                <w:sz w:val="16"/>
                <w:szCs w:val="18"/>
              </w:rPr>
            </w:pPr>
            <w:r w:rsidRPr="0028146A">
              <w:rPr>
                <w:rFonts w:cs="Arial"/>
                <w:sz w:val="16"/>
                <w:szCs w:val="18"/>
              </w:rPr>
              <w:t>403500</w:t>
            </w:r>
          </w:p>
        </w:tc>
        <w:tc>
          <w:tcPr>
            <w:tcW w:w="394" w:type="pct"/>
            <w:vAlign w:val="center"/>
          </w:tcPr>
          <w:p w14:paraId="247E1790" w14:textId="77777777" w:rsidR="00235ED5" w:rsidRPr="0028146A" w:rsidRDefault="00235ED5" w:rsidP="00301F87">
            <w:pPr>
              <w:pStyle w:val="TAC"/>
              <w:rPr>
                <w:rFonts w:cs="Arial"/>
                <w:sz w:val="16"/>
                <w:szCs w:val="18"/>
              </w:rPr>
            </w:pPr>
            <w:r w:rsidRPr="0028146A">
              <w:rPr>
                <w:rFonts w:cs="Arial"/>
                <w:sz w:val="16"/>
                <w:szCs w:val="18"/>
              </w:rPr>
              <w:t>2017.5</w:t>
            </w:r>
          </w:p>
        </w:tc>
        <w:tc>
          <w:tcPr>
            <w:tcW w:w="494" w:type="pct"/>
            <w:vMerge/>
            <w:vAlign w:val="center"/>
          </w:tcPr>
          <w:p w14:paraId="145AC629" w14:textId="77777777" w:rsidR="00235ED5" w:rsidRPr="0028146A" w:rsidRDefault="00235ED5" w:rsidP="00301F87">
            <w:pPr>
              <w:pStyle w:val="TAC"/>
              <w:rPr>
                <w:rFonts w:eastAsia="Yu Mincho" w:cs="Arial"/>
                <w:sz w:val="16"/>
                <w:szCs w:val="18"/>
              </w:rPr>
            </w:pPr>
          </w:p>
        </w:tc>
        <w:tc>
          <w:tcPr>
            <w:tcW w:w="580" w:type="pct"/>
            <w:vMerge/>
            <w:vAlign w:val="center"/>
          </w:tcPr>
          <w:p w14:paraId="7970BF83" w14:textId="77777777" w:rsidR="00235ED5" w:rsidRPr="0028146A" w:rsidRDefault="00235ED5" w:rsidP="00301F87">
            <w:pPr>
              <w:pStyle w:val="TAC"/>
              <w:rPr>
                <w:rFonts w:eastAsia="Yu Mincho" w:cs="Arial"/>
                <w:sz w:val="16"/>
                <w:szCs w:val="18"/>
              </w:rPr>
            </w:pPr>
          </w:p>
        </w:tc>
      </w:tr>
      <w:tr w:rsidR="00235ED5" w:rsidRPr="0028146A" w14:paraId="70B37B05" w14:textId="77777777" w:rsidTr="00301F87">
        <w:trPr>
          <w:trHeight w:val="86"/>
        </w:trPr>
        <w:tc>
          <w:tcPr>
            <w:tcW w:w="303" w:type="pct"/>
            <w:vMerge/>
            <w:vAlign w:val="center"/>
          </w:tcPr>
          <w:p w14:paraId="638A9794" w14:textId="77777777" w:rsidR="00235ED5" w:rsidRPr="0028146A" w:rsidRDefault="00235ED5" w:rsidP="00301F87">
            <w:pPr>
              <w:pStyle w:val="TAC"/>
              <w:rPr>
                <w:rFonts w:eastAsia="Yu Mincho" w:cs="Arial"/>
                <w:sz w:val="16"/>
                <w:szCs w:val="18"/>
              </w:rPr>
            </w:pPr>
          </w:p>
        </w:tc>
        <w:tc>
          <w:tcPr>
            <w:tcW w:w="382" w:type="pct"/>
            <w:vMerge/>
            <w:vAlign w:val="center"/>
          </w:tcPr>
          <w:p w14:paraId="56E5F8C8" w14:textId="77777777" w:rsidR="00235ED5" w:rsidRPr="0028146A" w:rsidRDefault="00235ED5" w:rsidP="00301F87">
            <w:pPr>
              <w:pStyle w:val="TAC"/>
              <w:rPr>
                <w:rFonts w:eastAsia="Yu Mincho" w:cs="Arial"/>
                <w:sz w:val="16"/>
                <w:szCs w:val="18"/>
              </w:rPr>
            </w:pPr>
          </w:p>
        </w:tc>
        <w:tc>
          <w:tcPr>
            <w:tcW w:w="299" w:type="pct"/>
            <w:vMerge/>
            <w:vAlign w:val="center"/>
          </w:tcPr>
          <w:p w14:paraId="4F85FFB3" w14:textId="77777777" w:rsidR="00235ED5" w:rsidRPr="0028146A" w:rsidRDefault="00235ED5" w:rsidP="00301F87">
            <w:pPr>
              <w:pStyle w:val="TAC"/>
              <w:rPr>
                <w:rFonts w:cs="Arial"/>
                <w:sz w:val="16"/>
                <w:szCs w:val="18"/>
                <w:lang w:eastAsia="zh-CN"/>
              </w:rPr>
            </w:pPr>
          </w:p>
        </w:tc>
        <w:tc>
          <w:tcPr>
            <w:tcW w:w="464" w:type="pct"/>
            <w:vMerge/>
            <w:vAlign w:val="center"/>
          </w:tcPr>
          <w:p w14:paraId="62AF5735" w14:textId="77777777" w:rsidR="00235ED5" w:rsidRPr="0028146A" w:rsidRDefault="00235ED5" w:rsidP="00301F87">
            <w:pPr>
              <w:spacing w:after="0"/>
              <w:jc w:val="center"/>
              <w:rPr>
                <w:rFonts w:ascii="Arial" w:hAnsi="Arial" w:cs="Arial"/>
                <w:sz w:val="14"/>
                <w:szCs w:val="18"/>
                <w:lang w:eastAsia="zh-CN"/>
              </w:rPr>
            </w:pPr>
          </w:p>
        </w:tc>
        <w:tc>
          <w:tcPr>
            <w:tcW w:w="464" w:type="pct"/>
            <w:vMerge/>
            <w:vAlign w:val="center"/>
          </w:tcPr>
          <w:p w14:paraId="7BB17CA5" w14:textId="77777777" w:rsidR="00235ED5" w:rsidRPr="0028146A" w:rsidRDefault="00235ED5" w:rsidP="00301F87">
            <w:pPr>
              <w:spacing w:after="0"/>
              <w:jc w:val="center"/>
              <w:rPr>
                <w:rFonts w:ascii="Arial" w:hAnsi="Arial" w:cs="Arial"/>
                <w:sz w:val="14"/>
                <w:szCs w:val="18"/>
                <w:lang w:eastAsia="zh-CN"/>
              </w:rPr>
            </w:pPr>
          </w:p>
        </w:tc>
        <w:tc>
          <w:tcPr>
            <w:tcW w:w="348" w:type="pct"/>
            <w:vAlign w:val="center"/>
          </w:tcPr>
          <w:p w14:paraId="6307B176"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Align w:val="center"/>
          </w:tcPr>
          <w:p w14:paraId="392FEEE2" w14:textId="77777777" w:rsidR="00235ED5" w:rsidRPr="0028146A" w:rsidRDefault="00235ED5" w:rsidP="00301F87">
            <w:pPr>
              <w:pStyle w:val="TAC"/>
              <w:rPr>
                <w:rFonts w:cs="Arial"/>
                <w:sz w:val="16"/>
                <w:szCs w:val="18"/>
              </w:rPr>
            </w:pPr>
            <w:r w:rsidRPr="0028146A">
              <w:rPr>
                <w:rFonts w:cs="Arial"/>
                <w:sz w:val="16"/>
                <w:szCs w:val="18"/>
              </w:rPr>
              <w:t>404000</w:t>
            </w:r>
          </w:p>
        </w:tc>
        <w:tc>
          <w:tcPr>
            <w:tcW w:w="394" w:type="pct"/>
            <w:vAlign w:val="center"/>
          </w:tcPr>
          <w:p w14:paraId="7EEC26F8" w14:textId="77777777" w:rsidR="00235ED5" w:rsidRPr="0028146A" w:rsidRDefault="00235ED5" w:rsidP="00301F87">
            <w:pPr>
              <w:pStyle w:val="TAC"/>
              <w:rPr>
                <w:rFonts w:cs="Arial"/>
                <w:sz w:val="16"/>
                <w:szCs w:val="18"/>
              </w:rPr>
            </w:pPr>
            <w:r w:rsidRPr="0028146A">
              <w:rPr>
                <w:rFonts w:cs="Arial"/>
                <w:sz w:val="16"/>
                <w:szCs w:val="18"/>
              </w:rPr>
              <w:t>2020</w:t>
            </w:r>
          </w:p>
        </w:tc>
        <w:tc>
          <w:tcPr>
            <w:tcW w:w="439" w:type="pct"/>
            <w:vAlign w:val="center"/>
          </w:tcPr>
          <w:p w14:paraId="449FF440" w14:textId="77777777" w:rsidR="00235ED5" w:rsidRPr="0028146A" w:rsidRDefault="00235ED5" w:rsidP="00301F87">
            <w:pPr>
              <w:pStyle w:val="TAC"/>
              <w:rPr>
                <w:rFonts w:cs="Arial"/>
                <w:sz w:val="16"/>
                <w:szCs w:val="18"/>
              </w:rPr>
            </w:pPr>
            <w:r w:rsidRPr="0028146A">
              <w:rPr>
                <w:rFonts w:cs="Arial"/>
                <w:sz w:val="16"/>
                <w:szCs w:val="18"/>
              </w:rPr>
              <w:t>404000</w:t>
            </w:r>
          </w:p>
        </w:tc>
        <w:tc>
          <w:tcPr>
            <w:tcW w:w="394" w:type="pct"/>
            <w:vAlign w:val="center"/>
          </w:tcPr>
          <w:p w14:paraId="476A1457" w14:textId="77777777" w:rsidR="00235ED5" w:rsidRPr="0028146A" w:rsidRDefault="00235ED5" w:rsidP="00301F87">
            <w:pPr>
              <w:pStyle w:val="TAC"/>
              <w:rPr>
                <w:rFonts w:cs="Arial"/>
                <w:sz w:val="16"/>
                <w:szCs w:val="18"/>
              </w:rPr>
            </w:pPr>
            <w:r w:rsidRPr="0028146A">
              <w:rPr>
                <w:rFonts w:cs="Arial"/>
                <w:sz w:val="16"/>
                <w:szCs w:val="18"/>
              </w:rPr>
              <w:t>2020</w:t>
            </w:r>
          </w:p>
        </w:tc>
        <w:tc>
          <w:tcPr>
            <w:tcW w:w="494" w:type="pct"/>
            <w:vMerge/>
            <w:vAlign w:val="center"/>
          </w:tcPr>
          <w:p w14:paraId="4B9B2652" w14:textId="77777777" w:rsidR="00235ED5" w:rsidRPr="0028146A" w:rsidRDefault="00235ED5" w:rsidP="00301F87">
            <w:pPr>
              <w:pStyle w:val="TAC"/>
              <w:rPr>
                <w:rFonts w:eastAsia="Yu Mincho" w:cs="Arial"/>
                <w:sz w:val="16"/>
                <w:szCs w:val="18"/>
              </w:rPr>
            </w:pPr>
          </w:p>
        </w:tc>
        <w:tc>
          <w:tcPr>
            <w:tcW w:w="580" w:type="pct"/>
            <w:vMerge/>
            <w:vAlign w:val="center"/>
          </w:tcPr>
          <w:p w14:paraId="1A19F407" w14:textId="77777777" w:rsidR="00235ED5" w:rsidRPr="0028146A" w:rsidRDefault="00235ED5" w:rsidP="00301F87">
            <w:pPr>
              <w:pStyle w:val="TAC"/>
              <w:rPr>
                <w:rFonts w:eastAsia="Yu Mincho" w:cs="Arial"/>
                <w:sz w:val="16"/>
                <w:szCs w:val="18"/>
              </w:rPr>
            </w:pPr>
          </w:p>
        </w:tc>
      </w:tr>
      <w:tr w:rsidR="00235ED5" w:rsidRPr="0028146A" w14:paraId="7FAE7A79" w14:textId="77777777" w:rsidTr="00301F87">
        <w:trPr>
          <w:trHeight w:val="86"/>
        </w:trPr>
        <w:tc>
          <w:tcPr>
            <w:tcW w:w="303" w:type="pct"/>
            <w:vMerge w:val="restart"/>
            <w:vAlign w:val="center"/>
            <w:hideMark/>
          </w:tcPr>
          <w:p w14:paraId="30835DC9" w14:textId="77777777" w:rsidR="00235ED5" w:rsidRPr="0028146A" w:rsidRDefault="00235ED5" w:rsidP="00301F87">
            <w:pPr>
              <w:pStyle w:val="TAC"/>
              <w:rPr>
                <w:rFonts w:eastAsia="Yu Mincho" w:cs="Arial"/>
                <w:sz w:val="16"/>
                <w:szCs w:val="18"/>
              </w:rPr>
            </w:pPr>
            <w:r w:rsidRPr="0028146A">
              <w:rPr>
                <w:rFonts w:eastAsia="Yu Mincho" w:cs="Arial"/>
                <w:sz w:val="16"/>
                <w:szCs w:val="18"/>
              </w:rPr>
              <w:t>n38</w:t>
            </w:r>
          </w:p>
        </w:tc>
        <w:tc>
          <w:tcPr>
            <w:tcW w:w="382" w:type="pct"/>
            <w:vMerge w:val="restart"/>
            <w:vAlign w:val="center"/>
            <w:hideMark/>
          </w:tcPr>
          <w:p w14:paraId="3AB1C24F" w14:textId="77777777" w:rsidR="00235ED5" w:rsidRPr="0028146A" w:rsidRDefault="00235ED5" w:rsidP="00301F87">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507825D1" w14:textId="77777777" w:rsidR="00235ED5" w:rsidRPr="0028146A" w:rsidRDefault="00235ED5" w:rsidP="00301F87">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2C4FA9F4" w14:textId="77777777" w:rsidR="00235ED5" w:rsidRPr="0028146A" w:rsidRDefault="00235ED5" w:rsidP="00301F87">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0737C61E" w14:textId="77777777" w:rsidR="00235ED5" w:rsidRPr="0028146A" w:rsidRDefault="00235ED5" w:rsidP="00301F87">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01B82386" w14:textId="77777777" w:rsidR="00235ED5" w:rsidRPr="0028146A" w:rsidRDefault="00235ED5" w:rsidP="00301F87">
            <w:pPr>
              <w:pStyle w:val="TAC"/>
              <w:rPr>
                <w:rFonts w:eastAsia="Yu Mincho" w:cs="Arial"/>
                <w:sz w:val="14"/>
                <w:szCs w:val="18"/>
              </w:rPr>
            </w:pPr>
            <w:r w:rsidRPr="0028146A">
              <w:rPr>
                <w:rFonts w:cs="Arial"/>
                <w:sz w:val="14"/>
                <w:szCs w:val="18"/>
                <w:lang w:eastAsia="zh-CN"/>
              </w:rPr>
              <w:t>QPSK</w:t>
            </w:r>
          </w:p>
        </w:tc>
        <w:tc>
          <w:tcPr>
            <w:tcW w:w="348" w:type="pct"/>
            <w:vAlign w:val="center"/>
          </w:tcPr>
          <w:p w14:paraId="10378F1E"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Align w:val="center"/>
          </w:tcPr>
          <w:p w14:paraId="3E7A37A9" w14:textId="77777777" w:rsidR="00235ED5" w:rsidRPr="0028146A" w:rsidRDefault="00235ED5" w:rsidP="00301F87">
            <w:pPr>
              <w:pStyle w:val="TAC"/>
              <w:rPr>
                <w:rFonts w:cs="Arial"/>
                <w:sz w:val="16"/>
                <w:szCs w:val="18"/>
              </w:rPr>
            </w:pPr>
            <w:r w:rsidRPr="0028146A">
              <w:rPr>
                <w:rFonts w:cs="Arial"/>
                <w:sz w:val="16"/>
                <w:szCs w:val="18"/>
              </w:rPr>
              <w:t>515500</w:t>
            </w:r>
          </w:p>
        </w:tc>
        <w:tc>
          <w:tcPr>
            <w:tcW w:w="394" w:type="pct"/>
            <w:vAlign w:val="center"/>
          </w:tcPr>
          <w:p w14:paraId="71B61CFE" w14:textId="77777777" w:rsidR="00235ED5" w:rsidRPr="0028146A" w:rsidRDefault="00235ED5" w:rsidP="00301F87">
            <w:pPr>
              <w:pStyle w:val="TAC"/>
              <w:rPr>
                <w:rFonts w:cs="Arial"/>
                <w:sz w:val="16"/>
                <w:szCs w:val="18"/>
              </w:rPr>
            </w:pPr>
            <w:r w:rsidRPr="0028146A">
              <w:rPr>
                <w:rFonts w:cs="Arial"/>
                <w:sz w:val="16"/>
                <w:szCs w:val="18"/>
              </w:rPr>
              <w:t>2577.5</w:t>
            </w:r>
          </w:p>
        </w:tc>
        <w:tc>
          <w:tcPr>
            <w:tcW w:w="439" w:type="pct"/>
            <w:vAlign w:val="center"/>
          </w:tcPr>
          <w:p w14:paraId="72832ADD" w14:textId="77777777" w:rsidR="00235ED5" w:rsidRPr="0028146A" w:rsidRDefault="00235ED5" w:rsidP="00301F87">
            <w:pPr>
              <w:pStyle w:val="TAC"/>
              <w:rPr>
                <w:rFonts w:cs="Arial"/>
                <w:sz w:val="16"/>
                <w:szCs w:val="18"/>
              </w:rPr>
            </w:pPr>
            <w:r w:rsidRPr="0028146A">
              <w:rPr>
                <w:rFonts w:cs="Arial"/>
                <w:sz w:val="16"/>
                <w:szCs w:val="18"/>
              </w:rPr>
              <w:t>515500</w:t>
            </w:r>
          </w:p>
        </w:tc>
        <w:tc>
          <w:tcPr>
            <w:tcW w:w="394" w:type="pct"/>
            <w:vAlign w:val="center"/>
          </w:tcPr>
          <w:p w14:paraId="2D106463" w14:textId="77777777" w:rsidR="00235ED5" w:rsidRPr="0028146A" w:rsidRDefault="00235ED5" w:rsidP="00301F87">
            <w:pPr>
              <w:pStyle w:val="TAC"/>
              <w:rPr>
                <w:rFonts w:cs="Arial"/>
                <w:sz w:val="16"/>
                <w:szCs w:val="18"/>
              </w:rPr>
            </w:pPr>
            <w:r w:rsidRPr="0028146A">
              <w:rPr>
                <w:rFonts w:cs="Arial"/>
                <w:sz w:val="16"/>
                <w:szCs w:val="18"/>
              </w:rPr>
              <w:t>2577.5</w:t>
            </w:r>
          </w:p>
        </w:tc>
        <w:tc>
          <w:tcPr>
            <w:tcW w:w="494" w:type="pct"/>
            <w:vMerge w:val="restart"/>
            <w:vAlign w:val="center"/>
          </w:tcPr>
          <w:p w14:paraId="68E7E66E" w14:textId="77777777" w:rsidR="00235ED5" w:rsidRPr="0028146A" w:rsidRDefault="00235ED5" w:rsidP="00301F87">
            <w:pPr>
              <w:pStyle w:val="TAC"/>
              <w:rPr>
                <w:rFonts w:eastAsia="Yu Mincho" w:cs="Arial"/>
                <w:sz w:val="16"/>
                <w:szCs w:val="18"/>
              </w:rPr>
            </w:pPr>
            <w:r w:rsidRPr="0028146A">
              <w:rPr>
                <w:rFonts w:eastAsia="宋体" w:cs="Arial"/>
                <w:sz w:val="16"/>
                <w:szCs w:val="18"/>
              </w:rPr>
              <w:t>75@0</w:t>
            </w:r>
          </w:p>
        </w:tc>
        <w:tc>
          <w:tcPr>
            <w:tcW w:w="580" w:type="pct"/>
            <w:vMerge w:val="restart"/>
            <w:vAlign w:val="center"/>
          </w:tcPr>
          <w:p w14:paraId="237FFA35" w14:textId="77777777" w:rsidR="00235ED5" w:rsidRPr="0028146A" w:rsidRDefault="00235ED5" w:rsidP="00301F87">
            <w:pPr>
              <w:spacing w:after="0"/>
              <w:jc w:val="center"/>
              <w:rPr>
                <w:rFonts w:ascii="Arial" w:hAnsi="Arial" w:cs="Arial"/>
                <w:sz w:val="16"/>
                <w:szCs w:val="18"/>
              </w:rPr>
            </w:pPr>
            <w:r w:rsidRPr="0028146A">
              <w:rPr>
                <w:rFonts w:ascii="Arial" w:hAnsi="Arial" w:cs="Arial"/>
                <w:sz w:val="16"/>
                <w:szCs w:val="18"/>
                <w:lang w:eastAsia="zh-CN"/>
              </w:rPr>
              <w:t>79@0</w:t>
            </w:r>
          </w:p>
        </w:tc>
      </w:tr>
      <w:tr w:rsidR="00235ED5" w:rsidRPr="0028146A" w14:paraId="10FBA569" w14:textId="77777777" w:rsidTr="00301F87">
        <w:trPr>
          <w:trHeight w:val="86"/>
        </w:trPr>
        <w:tc>
          <w:tcPr>
            <w:tcW w:w="303" w:type="pct"/>
            <w:vMerge/>
            <w:vAlign w:val="center"/>
          </w:tcPr>
          <w:p w14:paraId="639D6F23" w14:textId="77777777" w:rsidR="00235ED5" w:rsidRPr="0028146A" w:rsidRDefault="00235ED5" w:rsidP="00301F87">
            <w:pPr>
              <w:pStyle w:val="TAC"/>
              <w:rPr>
                <w:rFonts w:eastAsia="Yu Mincho" w:cs="Arial"/>
                <w:sz w:val="16"/>
                <w:szCs w:val="18"/>
              </w:rPr>
            </w:pPr>
          </w:p>
        </w:tc>
        <w:tc>
          <w:tcPr>
            <w:tcW w:w="382" w:type="pct"/>
            <w:vMerge/>
            <w:vAlign w:val="center"/>
          </w:tcPr>
          <w:p w14:paraId="29BD833C" w14:textId="77777777" w:rsidR="00235ED5" w:rsidRPr="0028146A" w:rsidRDefault="00235ED5" w:rsidP="00301F87">
            <w:pPr>
              <w:pStyle w:val="TAC"/>
              <w:rPr>
                <w:rFonts w:eastAsia="Yu Mincho" w:cs="Arial"/>
                <w:sz w:val="16"/>
                <w:szCs w:val="18"/>
              </w:rPr>
            </w:pPr>
          </w:p>
        </w:tc>
        <w:tc>
          <w:tcPr>
            <w:tcW w:w="299" w:type="pct"/>
            <w:vMerge/>
            <w:vAlign w:val="center"/>
          </w:tcPr>
          <w:p w14:paraId="66604F64" w14:textId="77777777" w:rsidR="00235ED5" w:rsidRPr="0028146A" w:rsidRDefault="00235ED5" w:rsidP="00301F87">
            <w:pPr>
              <w:pStyle w:val="TAC"/>
              <w:rPr>
                <w:rFonts w:cs="Arial"/>
                <w:sz w:val="16"/>
                <w:szCs w:val="18"/>
                <w:lang w:eastAsia="zh-CN"/>
              </w:rPr>
            </w:pPr>
          </w:p>
        </w:tc>
        <w:tc>
          <w:tcPr>
            <w:tcW w:w="464" w:type="pct"/>
            <w:vMerge/>
            <w:vAlign w:val="center"/>
          </w:tcPr>
          <w:p w14:paraId="17D28AD1" w14:textId="77777777" w:rsidR="00235ED5" w:rsidRPr="0028146A" w:rsidRDefault="00235ED5" w:rsidP="00301F87">
            <w:pPr>
              <w:spacing w:after="0"/>
              <w:jc w:val="center"/>
              <w:rPr>
                <w:rFonts w:ascii="Arial" w:hAnsi="Arial" w:cs="Arial"/>
                <w:sz w:val="14"/>
                <w:szCs w:val="18"/>
                <w:lang w:eastAsia="zh-CN"/>
              </w:rPr>
            </w:pPr>
          </w:p>
        </w:tc>
        <w:tc>
          <w:tcPr>
            <w:tcW w:w="464" w:type="pct"/>
            <w:vMerge/>
            <w:vAlign w:val="center"/>
          </w:tcPr>
          <w:p w14:paraId="03244574" w14:textId="77777777" w:rsidR="00235ED5" w:rsidRPr="0028146A" w:rsidRDefault="00235ED5" w:rsidP="00301F87">
            <w:pPr>
              <w:spacing w:after="0"/>
              <w:jc w:val="center"/>
              <w:rPr>
                <w:rFonts w:ascii="Arial" w:hAnsi="Arial" w:cs="Arial"/>
                <w:sz w:val="14"/>
                <w:szCs w:val="18"/>
                <w:lang w:eastAsia="zh-CN"/>
              </w:rPr>
            </w:pPr>
          </w:p>
        </w:tc>
        <w:tc>
          <w:tcPr>
            <w:tcW w:w="348" w:type="pct"/>
            <w:vAlign w:val="center"/>
          </w:tcPr>
          <w:p w14:paraId="2189183B"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Align w:val="center"/>
          </w:tcPr>
          <w:p w14:paraId="237365E8" w14:textId="77777777" w:rsidR="00235ED5" w:rsidRPr="0028146A" w:rsidRDefault="00235ED5" w:rsidP="00301F87">
            <w:pPr>
              <w:pStyle w:val="TAC"/>
              <w:rPr>
                <w:rFonts w:cs="Arial"/>
                <w:sz w:val="16"/>
                <w:szCs w:val="18"/>
              </w:rPr>
            </w:pPr>
            <w:r w:rsidRPr="0028146A">
              <w:rPr>
                <w:rFonts w:cs="Arial"/>
                <w:sz w:val="16"/>
                <w:szCs w:val="18"/>
              </w:rPr>
              <w:t>519000</w:t>
            </w:r>
          </w:p>
        </w:tc>
        <w:tc>
          <w:tcPr>
            <w:tcW w:w="394" w:type="pct"/>
            <w:vAlign w:val="center"/>
          </w:tcPr>
          <w:p w14:paraId="1D1930ED" w14:textId="77777777" w:rsidR="00235ED5" w:rsidRPr="0028146A" w:rsidRDefault="00235ED5" w:rsidP="00301F87">
            <w:pPr>
              <w:pStyle w:val="TAC"/>
              <w:rPr>
                <w:rFonts w:cs="Arial"/>
                <w:sz w:val="16"/>
                <w:szCs w:val="18"/>
              </w:rPr>
            </w:pPr>
            <w:r w:rsidRPr="0028146A">
              <w:rPr>
                <w:rFonts w:cs="Arial"/>
                <w:sz w:val="16"/>
                <w:szCs w:val="18"/>
              </w:rPr>
              <w:t>2595</w:t>
            </w:r>
          </w:p>
        </w:tc>
        <w:tc>
          <w:tcPr>
            <w:tcW w:w="439" w:type="pct"/>
            <w:vAlign w:val="center"/>
          </w:tcPr>
          <w:p w14:paraId="6A76BE0D" w14:textId="77777777" w:rsidR="00235ED5" w:rsidRPr="0028146A" w:rsidRDefault="00235ED5" w:rsidP="00301F87">
            <w:pPr>
              <w:pStyle w:val="TAC"/>
              <w:rPr>
                <w:rFonts w:cs="Arial"/>
                <w:sz w:val="16"/>
                <w:szCs w:val="18"/>
              </w:rPr>
            </w:pPr>
            <w:r w:rsidRPr="0028146A">
              <w:rPr>
                <w:rFonts w:cs="Arial"/>
                <w:sz w:val="16"/>
                <w:szCs w:val="18"/>
              </w:rPr>
              <w:t>519000</w:t>
            </w:r>
          </w:p>
        </w:tc>
        <w:tc>
          <w:tcPr>
            <w:tcW w:w="394" w:type="pct"/>
            <w:vAlign w:val="center"/>
          </w:tcPr>
          <w:p w14:paraId="6865DD46" w14:textId="77777777" w:rsidR="00235ED5" w:rsidRPr="0028146A" w:rsidRDefault="00235ED5" w:rsidP="00301F87">
            <w:pPr>
              <w:pStyle w:val="TAC"/>
              <w:rPr>
                <w:rFonts w:cs="Arial"/>
                <w:sz w:val="16"/>
                <w:szCs w:val="18"/>
              </w:rPr>
            </w:pPr>
            <w:r w:rsidRPr="0028146A">
              <w:rPr>
                <w:rFonts w:cs="Arial"/>
                <w:sz w:val="16"/>
                <w:szCs w:val="18"/>
              </w:rPr>
              <w:t>2595</w:t>
            </w:r>
          </w:p>
        </w:tc>
        <w:tc>
          <w:tcPr>
            <w:tcW w:w="494" w:type="pct"/>
            <w:vMerge/>
            <w:vAlign w:val="center"/>
          </w:tcPr>
          <w:p w14:paraId="26E6BD7E" w14:textId="77777777" w:rsidR="00235ED5" w:rsidRPr="0028146A" w:rsidRDefault="00235ED5" w:rsidP="00301F87">
            <w:pPr>
              <w:pStyle w:val="TAC"/>
              <w:rPr>
                <w:rFonts w:eastAsia="Yu Mincho" w:cs="Arial"/>
                <w:sz w:val="16"/>
                <w:szCs w:val="18"/>
              </w:rPr>
            </w:pPr>
          </w:p>
        </w:tc>
        <w:tc>
          <w:tcPr>
            <w:tcW w:w="580" w:type="pct"/>
            <w:vMerge/>
            <w:vAlign w:val="center"/>
          </w:tcPr>
          <w:p w14:paraId="7D00564C" w14:textId="77777777" w:rsidR="00235ED5" w:rsidRPr="0028146A" w:rsidRDefault="00235ED5" w:rsidP="00301F87">
            <w:pPr>
              <w:pStyle w:val="TAC"/>
              <w:rPr>
                <w:rFonts w:eastAsia="Yu Mincho" w:cs="Arial"/>
                <w:sz w:val="16"/>
                <w:szCs w:val="18"/>
              </w:rPr>
            </w:pPr>
          </w:p>
        </w:tc>
      </w:tr>
      <w:tr w:rsidR="00235ED5" w:rsidRPr="0028146A" w14:paraId="732BC407" w14:textId="77777777" w:rsidTr="00301F87">
        <w:trPr>
          <w:trHeight w:val="86"/>
        </w:trPr>
        <w:tc>
          <w:tcPr>
            <w:tcW w:w="303" w:type="pct"/>
            <w:vMerge/>
            <w:vAlign w:val="center"/>
          </w:tcPr>
          <w:p w14:paraId="2105741B" w14:textId="77777777" w:rsidR="00235ED5" w:rsidRPr="0028146A" w:rsidRDefault="00235ED5" w:rsidP="00301F87">
            <w:pPr>
              <w:pStyle w:val="TAC"/>
              <w:rPr>
                <w:rFonts w:eastAsia="Yu Mincho" w:cs="Arial"/>
                <w:sz w:val="16"/>
                <w:szCs w:val="18"/>
              </w:rPr>
            </w:pPr>
          </w:p>
        </w:tc>
        <w:tc>
          <w:tcPr>
            <w:tcW w:w="382" w:type="pct"/>
            <w:vMerge/>
            <w:vAlign w:val="center"/>
          </w:tcPr>
          <w:p w14:paraId="6943E3CE" w14:textId="77777777" w:rsidR="00235ED5" w:rsidRPr="0028146A" w:rsidRDefault="00235ED5" w:rsidP="00301F87">
            <w:pPr>
              <w:pStyle w:val="TAC"/>
              <w:rPr>
                <w:rFonts w:eastAsia="Yu Mincho" w:cs="Arial"/>
                <w:sz w:val="16"/>
                <w:szCs w:val="18"/>
              </w:rPr>
            </w:pPr>
          </w:p>
        </w:tc>
        <w:tc>
          <w:tcPr>
            <w:tcW w:w="299" w:type="pct"/>
            <w:vMerge/>
            <w:vAlign w:val="center"/>
          </w:tcPr>
          <w:p w14:paraId="6C875849" w14:textId="77777777" w:rsidR="00235ED5" w:rsidRPr="0028146A" w:rsidRDefault="00235ED5" w:rsidP="00301F87">
            <w:pPr>
              <w:pStyle w:val="TAC"/>
              <w:rPr>
                <w:rFonts w:cs="Arial"/>
                <w:sz w:val="16"/>
                <w:szCs w:val="18"/>
                <w:lang w:eastAsia="zh-CN"/>
              </w:rPr>
            </w:pPr>
          </w:p>
        </w:tc>
        <w:tc>
          <w:tcPr>
            <w:tcW w:w="464" w:type="pct"/>
            <w:vMerge/>
            <w:vAlign w:val="center"/>
          </w:tcPr>
          <w:p w14:paraId="1F52CB6D" w14:textId="77777777" w:rsidR="00235ED5" w:rsidRPr="0028146A" w:rsidRDefault="00235ED5" w:rsidP="00301F87">
            <w:pPr>
              <w:spacing w:after="0"/>
              <w:jc w:val="center"/>
              <w:rPr>
                <w:rFonts w:ascii="Arial" w:hAnsi="Arial" w:cs="Arial"/>
                <w:sz w:val="14"/>
                <w:szCs w:val="18"/>
                <w:lang w:eastAsia="zh-CN"/>
              </w:rPr>
            </w:pPr>
          </w:p>
        </w:tc>
        <w:tc>
          <w:tcPr>
            <w:tcW w:w="464" w:type="pct"/>
            <w:vMerge/>
            <w:vAlign w:val="center"/>
          </w:tcPr>
          <w:p w14:paraId="4652E572" w14:textId="77777777" w:rsidR="00235ED5" w:rsidRPr="0028146A" w:rsidRDefault="00235ED5" w:rsidP="00301F87">
            <w:pPr>
              <w:spacing w:after="0"/>
              <w:jc w:val="center"/>
              <w:rPr>
                <w:rFonts w:ascii="Arial" w:hAnsi="Arial" w:cs="Arial"/>
                <w:sz w:val="14"/>
                <w:szCs w:val="18"/>
                <w:lang w:eastAsia="zh-CN"/>
              </w:rPr>
            </w:pPr>
          </w:p>
        </w:tc>
        <w:tc>
          <w:tcPr>
            <w:tcW w:w="348" w:type="pct"/>
            <w:vAlign w:val="center"/>
          </w:tcPr>
          <w:p w14:paraId="75391FE0"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Align w:val="center"/>
          </w:tcPr>
          <w:p w14:paraId="2B88CFEF" w14:textId="77777777" w:rsidR="00235ED5" w:rsidRPr="0028146A" w:rsidRDefault="00235ED5" w:rsidP="00301F87">
            <w:pPr>
              <w:pStyle w:val="TAC"/>
              <w:rPr>
                <w:rFonts w:cs="Arial"/>
                <w:sz w:val="16"/>
                <w:szCs w:val="18"/>
              </w:rPr>
            </w:pPr>
            <w:r w:rsidRPr="0028146A">
              <w:rPr>
                <w:rFonts w:cs="Arial"/>
                <w:sz w:val="16"/>
                <w:szCs w:val="18"/>
              </w:rPr>
              <w:t>522500</w:t>
            </w:r>
          </w:p>
        </w:tc>
        <w:tc>
          <w:tcPr>
            <w:tcW w:w="394" w:type="pct"/>
            <w:vAlign w:val="center"/>
          </w:tcPr>
          <w:p w14:paraId="3A9DCB88" w14:textId="77777777" w:rsidR="00235ED5" w:rsidRPr="0028146A" w:rsidRDefault="00235ED5" w:rsidP="00301F87">
            <w:pPr>
              <w:pStyle w:val="TAC"/>
              <w:rPr>
                <w:rFonts w:cs="Arial"/>
                <w:sz w:val="16"/>
                <w:szCs w:val="18"/>
              </w:rPr>
            </w:pPr>
            <w:r w:rsidRPr="0028146A">
              <w:rPr>
                <w:rFonts w:cs="Arial"/>
                <w:sz w:val="16"/>
                <w:szCs w:val="18"/>
              </w:rPr>
              <w:t>2612.5</w:t>
            </w:r>
          </w:p>
        </w:tc>
        <w:tc>
          <w:tcPr>
            <w:tcW w:w="439" w:type="pct"/>
            <w:vAlign w:val="center"/>
          </w:tcPr>
          <w:p w14:paraId="5295F3BA" w14:textId="77777777" w:rsidR="00235ED5" w:rsidRPr="0028146A" w:rsidRDefault="00235ED5" w:rsidP="00301F87">
            <w:pPr>
              <w:pStyle w:val="TAC"/>
              <w:rPr>
                <w:rFonts w:cs="Arial"/>
                <w:sz w:val="16"/>
                <w:szCs w:val="18"/>
              </w:rPr>
            </w:pPr>
            <w:r w:rsidRPr="0028146A">
              <w:rPr>
                <w:rFonts w:cs="Arial"/>
                <w:sz w:val="16"/>
                <w:szCs w:val="18"/>
              </w:rPr>
              <w:t>522500</w:t>
            </w:r>
          </w:p>
        </w:tc>
        <w:tc>
          <w:tcPr>
            <w:tcW w:w="394" w:type="pct"/>
            <w:vAlign w:val="center"/>
          </w:tcPr>
          <w:p w14:paraId="5DB3FFCF" w14:textId="77777777" w:rsidR="00235ED5" w:rsidRPr="0028146A" w:rsidRDefault="00235ED5" w:rsidP="00301F87">
            <w:pPr>
              <w:pStyle w:val="TAC"/>
              <w:rPr>
                <w:rFonts w:cs="Arial"/>
                <w:sz w:val="16"/>
                <w:szCs w:val="18"/>
              </w:rPr>
            </w:pPr>
            <w:r w:rsidRPr="0028146A">
              <w:rPr>
                <w:rFonts w:cs="Arial"/>
                <w:sz w:val="16"/>
                <w:szCs w:val="18"/>
              </w:rPr>
              <w:t>2612.5</w:t>
            </w:r>
          </w:p>
        </w:tc>
        <w:tc>
          <w:tcPr>
            <w:tcW w:w="494" w:type="pct"/>
            <w:vMerge/>
            <w:vAlign w:val="center"/>
          </w:tcPr>
          <w:p w14:paraId="5D698ED9" w14:textId="77777777" w:rsidR="00235ED5" w:rsidRPr="0028146A" w:rsidRDefault="00235ED5" w:rsidP="00301F87">
            <w:pPr>
              <w:pStyle w:val="TAC"/>
              <w:rPr>
                <w:rFonts w:eastAsia="Yu Mincho" w:cs="Arial"/>
                <w:sz w:val="16"/>
                <w:szCs w:val="18"/>
              </w:rPr>
            </w:pPr>
          </w:p>
        </w:tc>
        <w:tc>
          <w:tcPr>
            <w:tcW w:w="580" w:type="pct"/>
            <w:vMerge/>
            <w:vAlign w:val="center"/>
          </w:tcPr>
          <w:p w14:paraId="359A1531" w14:textId="77777777" w:rsidR="00235ED5" w:rsidRPr="0028146A" w:rsidRDefault="00235ED5" w:rsidP="00301F87">
            <w:pPr>
              <w:pStyle w:val="TAC"/>
              <w:rPr>
                <w:rFonts w:eastAsia="Yu Mincho" w:cs="Arial"/>
                <w:sz w:val="16"/>
                <w:szCs w:val="18"/>
              </w:rPr>
            </w:pPr>
          </w:p>
        </w:tc>
      </w:tr>
      <w:tr w:rsidR="00235ED5" w:rsidRPr="0028146A" w14:paraId="0603B6F9" w14:textId="77777777" w:rsidTr="00301F87">
        <w:trPr>
          <w:trHeight w:val="86"/>
        </w:trPr>
        <w:tc>
          <w:tcPr>
            <w:tcW w:w="303" w:type="pct"/>
            <w:vMerge w:val="restart"/>
            <w:vAlign w:val="center"/>
            <w:hideMark/>
          </w:tcPr>
          <w:p w14:paraId="710C2877" w14:textId="77777777" w:rsidR="00235ED5" w:rsidRPr="0028146A" w:rsidRDefault="00235ED5" w:rsidP="00301F87">
            <w:pPr>
              <w:pStyle w:val="TAC"/>
              <w:rPr>
                <w:rFonts w:eastAsia="Yu Mincho" w:cs="Arial"/>
                <w:sz w:val="16"/>
                <w:szCs w:val="18"/>
              </w:rPr>
            </w:pPr>
            <w:r w:rsidRPr="0028146A">
              <w:rPr>
                <w:rFonts w:eastAsia="Yu Mincho" w:cs="Arial"/>
                <w:sz w:val="16"/>
                <w:szCs w:val="18"/>
              </w:rPr>
              <w:t>n39</w:t>
            </w:r>
          </w:p>
        </w:tc>
        <w:tc>
          <w:tcPr>
            <w:tcW w:w="382" w:type="pct"/>
            <w:vMerge w:val="restart"/>
            <w:vAlign w:val="center"/>
            <w:hideMark/>
          </w:tcPr>
          <w:p w14:paraId="7A795B08" w14:textId="77777777" w:rsidR="00235ED5" w:rsidRPr="0028146A" w:rsidRDefault="00235ED5" w:rsidP="00301F87">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1CA64136" w14:textId="77777777" w:rsidR="00235ED5" w:rsidRPr="0028146A" w:rsidRDefault="00235ED5" w:rsidP="00301F87">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31207F79" w14:textId="77777777" w:rsidR="00235ED5" w:rsidRPr="0028146A" w:rsidRDefault="00235ED5" w:rsidP="00301F87">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46C70A0A" w14:textId="77777777" w:rsidR="00235ED5" w:rsidRPr="0028146A" w:rsidRDefault="00235ED5" w:rsidP="00301F87">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5CD90D9A" w14:textId="77777777" w:rsidR="00235ED5" w:rsidRPr="0028146A" w:rsidRDefault="00235ED5" w:rsidP="00301F87">
            <w:pPr>
              <w:pStyle w:val="TAC"/>
              <w:rPr>
                <w:rFonts w:eastAsia="Yu Mincho" w:cs="Arial"/>
                <w:sz w:val="14"/>
                <w:szCs w:val="18"/>
              </w:rPr>
            </w:pPr>
            <w:r w:rsidRPr="0028146A">
              <w:rPr>
                <w:rFonts w:cs="Arial"/>
                <w:sz w:val="14"/>
                <w:szCs w:val="18"/>
                <w:lang w:eastAsia="zh-CN"/>
              </w:rPr>
              <w:t>QPSK</w:t>
            </w:r>
          </w:p>
        </w:tc>
        <w:tc>
          <w:tcPr>
            <w:tcW w:w="348" w:type="pct"/>
            <w:vAlign w:val="center"/>
          </w:tcPr>
          <w:p w14:paraId="0DEBC356"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tcPr>
          <w:p w14:paraId="28B16D6C" w14:textId="77777777" w:rsidR="00235ED5" w:rsidRPr="00164F64" w:rsidRDefault="00235ED5" w:rsidP="00301F87">
            <w:pPr>
              <w:pStyle w:val="TAC"/>
              <w:rPr>
                <w:rFonts w:cs="Arial"/>
                <w:sz w:val="16"/>
                <w:szCs w:val="18"/>
              </w:rPr>
            </w:pPr>
            <w:r w:rsidRPr="00164F64">
              <w:rPr>
                <w:sz w:val="16"/>
              </w:rPr>
              <w:t>377500</w:t>
            </w:r>
          </w:p>
        </w:tc>
        <w:tc>
          <w:tcPr>
            <w:tcW w:w="394" w:type="pct"/>
          </w:tcPr>
          <w:p w14:paraId="39BF7E09" w14:textId="77777777" w:rsidR="00235ED5" w:rsidRPr="00164F64" w:rsidRDefault="00235ED5" w:rsidP="00301F87">
            <w:pPr>
              <w:pStyle w:val="TAC"/>
              <w:rPr>
                <w:rFonts w:cs="Arial"/>
                <w:sz w:val="16"/>
                <w:szCs w:val="18"/>
              </w:rPr>
            </w:pPr>
            <w:r w:rsidRPr="00164F64">
              <w:rPr>
                <w:sz w:val="16"/>
              </w:rPr>
              <w:t>1887.5</w:t>
            </w:r>
          </w:p>
        </w:tc>
        <w:tc>
          <w:tcPr>
            <w:tcW w:w="439" w:type="pct"/>
          </w:tcPr>
          <w:p w14:paraId="0252E2C9" w14:textId="77777777" w:rsidR="00235ED5" w:rsidRPr="00164F64" w:rsidRDefault="00235ED5" w:rsidP="00301F87">
            <w:pPr>
              <w:pStyle w:val="TAC"/>
              <w:rPr>
                <w:rFonts w:cs="Arial"/>
                <w:sz w:val="16"/>
                <w:szCs w:val="18"/>
              </w:rPr>
            </w:pPr>
            <w:r w:rsidRPr="00164F64">
              <w:rPr>
                <w:sz w:val="16"/>
              </w:rPr>
              <w:t>377500</w:t>
            </w:r>
          </w:p>
        </w:tc>
        <w:tc>
          <w:tcPr>
            <w:tcW w:w="394" w:type="pct"/>
          </w:tcPr>
          <w:p w14:paraId="40D2DF62" w14:textId="77777777" w:rsidR="00235ED5" w:rsidRPr="00164F64" w:rsidRDefault="00235ED5" w:rsidP="00301F87">
            <w:pPr>
              <w:pStyle w:val="TAC"/>
              <w:rPr>
                <w:rFonts w:cs="Arial"/>
                <w:sz w:val="16"/>
                <w:szCs w:val="18"/>
              </w:rPr>
            </w:pPr>
            <w:r w:rsidRPr="00164F64">
              <w:rPr>
                <w:sz w:val="16"/>
              </w:rPr>
              <w:t>1887.5</w:t>
            </w:r>
          </w:p>
        </w:tc>
        <w:tc>
          <w:tcPr>
            <w:tcW w:w="494" w:type="pct"/>
            <w:vMerge w:val="restart"/>
            <w:vAlign w:val="center"/>
          </w:tcPr>
          <w:p w14:paraId="74D08C71" w14:textId="77777777" w:rsidR="00235ED5" w:rsidRPr="0028146A" w:rsidRDefault="00235ED5" w:rsidP="00301F87">
            <w:pPr>
              <w:pStyle w:val="TAC"/>
              <w:rPr>
                <w:rFonts w:eastAsia="Yu Mincho" w:cs="Arial"/>
                <w:sz w:val="16"/>
                <w:szCs w:val="18"/>
              </w:rPr>
            </w:pPr>
            <w:r w:rsidRPr="0028146A">
              <w:rPr>
                <w:rFonts w:cs="Arial"/>
                <w:sz w:val="16"/>
                <w:szCs w:val="18"/>
              </w:rPr>
              <w:t>75@0</w:t>
            </w:r>
          </w:p>
        </w:tc>
        <w:tc>
          <w:tcPr>
            <w:tcW w:w="580" w:type="pct"/>
            <w:vMerge w:val="restart"/>
            <w:vAlign w:val="center"/>
          </w:tcPr>
          <w:p w14:paraId="7FA8B3B9" w14:textId="77777777" w:rsidR="00235ED5" w:rsidRPr="0028146A" w:rsidRDefault="00235ED5" w:rsidP="00301F87">
            <w:pPr>
              <w:spacing w:after="0"/>
              <w:jc w:val="center"/>
              <w:rPr>
                <w:rFonts w:ascii="Arial" w:hAnsi="Arial" w:cs="Arial"/>
                <w:sz w:val="16"/>
                <w:szCs w:val="18"/>
              </w:rPr>
            </w:pPr>
            <w:r w:rsidRPr="0028146A">
              <w:rPr>
                <w:rFonts w:ascii="Arial" w:hAnsi="Arial" w:cs="Arial"/>
                <w:sz w:val="16"/>
                <w:szCs w:val="18"/>
                <w:lang w:eastAsia="zh-CN"/>
              </w:rPr>
              <w:t>79@0</w:t>
            </w:r>
          </w:p>
        </w:tc>
      </w:tr>
      <w:tr w:rsidR="00235ED5" w:rsidRPr="0028146A" w14:paraId="3357D0DB" w14:textId="77777777" w:rsidTr="00301F87">
        <w:trPr>
          <w:trHeight w:val="86"/>
        </w:trPr>
        <w:tc>
          <w:tcPr>
            <w:tcW w:w="303" w:type="pct"/>
            <w:vMerge/>
            <w:vAlign w:val="center"/>
          </w:tcPr>
          <w:p w14:paraId="578F1E2F" w14:textId="77777777" w:rsidR="00235ED5" w:rsidRPr="0028146A" w:rsidRDefault="00235ED5" w:rsidP="00301F87">
            <w:pPr>
              <w:pStyle w:val="TAC"/>
              <w:rPr>
                <w:rFonts w:eastAsia="Yu Mincho" w:cs="Arial"/>
                <w:sz w:val="16"/>
                <w:szCs w:val="18"/>
              </w:rPr>
            </w:pPr>
          </w:p>
        </w:tc>
        <w:tc>
          <w:tcPr>
            <w:tcW w:w="382" w:type="pct"/>
            <w:vMerge/>
            <w:vAlign w:val="center"/>
          </w:tcPr>
          <w:p w14:paraId="2885E5F7" w14:textId="77777777" w:rsidR="00235ED5" w:rsidRPr="0028146A" w:rsidRDefault="00235ED5" w:rsidP="00301F87">
            <w:pPr>
              <w:pStyle w:val="TAC"/>
              <w:rPr>
                <w:rFonts w:eastAsia="Yu Mincho" w:cs="Arial"/>
                <w:sz w:val="16"/>
                <w:szCs w:val="18"/>
              </w:rPr>
            </w:pPr>
          </w:p>
        </w:tc>
        <w:tc>
          <w:tcPr>
            <w:tcW w:w="299" w:type="pct"/>
            <w:vMerge/>
            <w:vAlign w:val="center"/>
          </w:tcPr>
          <w:p w14:paraId="33D3F5FE" w14:textId="77777777" w:rsidR="00235ED5" w:rsidRPr="0028146A" w:rsidRDefault="00235ED5" w:rsidP="00301F87">
            <w:pPr>
              <w:pStyle w:val="TAC"/>
              <w:rPr>
                <w:rFonts w:cs="Arial"/>
                <w:sz w:val="16"/>
                <w:szCs w:val="18"/>
                <w:lang w:eastAsia="zh-CN"/>
              </w:rPr>
            </w:pPr>
          </w:p>
        </w:tc>
        <w:tc>
          <w:tcPr>
            <w:tcW w:w="464" w:type="pct"/>
            <w:vMerge/>
            <w:vAlign w:val="center"/>
          </w:tcPr>
          <w:p w14:paraId="6590F321" w14:textId="77777777" w:rsidR="00235ED5" w:rsidRPr="0028146A" w:rsidRDefault="00235ED5" w:rsidP="00301F87">
            <w:pPr>
              <w:spacing w:after="0"/>
              <w:jc w:val="center"/>
              <w:rPr>
                <w:rFonts w:ascii="Arial" w:hAnsi="Arial" w:cs="Arial"/>
                <w:sz w:val="14"/>
                <w:szCs w:val="18"/>
                <w:lang w:eastAsia="zh-CN"/>
              </w:rPr>
            </w:pPr>
          </w:p>
        </w:tc>
        <w:tc>
          <w:tcPr>
            <w:tcW w:w="464" w:type="pct"/>
            <w:vMerge/>
            <w:vAlign w:val="center"/>
          </w:tcPr>
          <w:p w14:paraId="04CC1B60" w14:textId="77777777" w:rsidR="00235ED5" w:rsidRPr="0028146A" w:rsidRDefault="00235ED5" w:rsidP="00301F87">
            <w:pPr>
              <w:spacing w:after="0"/>
              <w:jc w:val="center"/>
              <w:rPr>
                <w:rFonts w:ascii="Arial" w:hAnsi="Arial" w:cs="Arial"/>
                <w:sz w:val="14"/>
                <w:szCs w:val="18"/>
                <w:lang w:eastAsia="zh-CN"/>
              </w:rPr>
            </w:pPr>
          </w:p>
        </w:tc>
        <w:tc>
          <w:tcPr>
            <w:tcW w:w="348" w:type="pct"/>
            <w:vAlign w:val="center"/>
          </w:tcPr>
          <w:p w14:paraId="2542D1F2"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tcPr>
          <w:p w14:paraId="0F7D00DE" w14:textId="77777777" w:rsidR="00235ED5" w:rsidRPr="00164F64" w:rsidRDefault="00235ED5" w:rsidP="00301F87">
            <w:pPr>
              <w:pStyle w:val="TAC"/>
              <w:rPr>
                <w:rFonts w:cs="Arial"/>
                <w:sz w:val="16"/>
                <w:szCs w:val="18"/>
              </w:rPr>
            </w:pPr>
            <w:r w:rsidRPr="00164F64">
              <w:rPr>
                <w:sz w:val="16"/>
              </w:rPr>
              <w:t>380000</w:t>
            </w:r>
          </w:p>
        </w:tc>
        <w:tc>
          <w:tcPr>
            <w:tcW w:w="394" w:type="pct"/>
          </w:tcPr>
          <w:p w14:paraId="4996F0DB" w14:textId="77777777" w:rsidR="00235ED5" w:rsidRPr="00164F64" w:rsidRDefault="00235ED5" w:rsidP="00301F87">
            <w:pPr>
              <w:pStyle w:val="TAC"/>
              <w:rPr>
                <w:rFonts w:cs="Arial"/>
                <w:sz w:val="16"/>
                <w:szCs w:val="18"/>
              </w:rPr>
            </w:pPr>
            <w:r w:rsidRPr="00164F64">
              <w:rPr>
                <w:sz w:val="16"/>
              </w:rPr>
              <w:t>1900</w:t>
            </w:r>
          </w:p>
        </w:tc>
        <w:tc>
          <w:tcPr>
            <w:tcW w:w="439" w:type="pct"/>
          </w:tcPr>
          <w:p w14:paraId="3EA2E1D8" w14:textId="77777777" w:rsidR="00235ED5" w:rsidRPr="00164F64" w:rsidRDefault="00235ED5" w:rsidP="00301F87">
            <w:pPr>
              <w:pStyle w:val="TAC"/>
              <w:rPr>
                <w:rFonts w:cs="Arial"/>
                <w:sz w:val="16"/>
                <w:szCs w:val="18"/>
              </w:rPr>
            </w:pPr>
            <w:r w:rsidRPr="00164F64">
              <w:rPr>
                <w:sz w:val="16"/>
              </w:rPr>
              <w:t>380000</w:t>
            </w:r>
          </w:p>
        </w:tc>
        <w:tc>
          <w:tcPr>
            <w:tcW w:w="394" w:type="pct"/>
          </w:tcPr>
          <w:p w14:paraId="09BEDE9C" w14:textId="77777777" w:rsidR="00235ED5" w:rsidRPr="00164F64" w:rsidRDefault="00235ED5" w:rsidP="00301F87">
            <w:pPr>
              <w:pStyle w:val="TAC"/>
              <w:rPr>
                <w:rFonts w:cs="Arial"/>
                <w:sz w:val="16"/>
                <w:szCs w:val="18"/>
              </w:rPr>
            </w:pPr>
            <w:r w:rsidRPr="00164F64">
              <w:rPr>
                <w:sz w:val="16"/>
              </w:rPr>
              <w:t>1900</w:t>
            </w:r>
          </w:p>
        </w:tc>
        <w:tc>
          <w:tcPr>
            <w:tcW w:w="494" w:type="pct"/>
            <w:vMerge/>
            <w:vAlign w:val="center"/>
          </w:tcPr>
          <w:p w14:paraId="7A6EB08E" w14:textId="77777777" w:rsidR="00235ED5" w:rsidRPr="0028146A" w:rsidRDefault="00235ED5" w:rsidP="00301F87">
            <w:pPr>
              <w:pStyle w:val="TAC"/>
              <w:rPr>
                <w:rFonts w:eastAsia="Yu Mincho" w:cs="Arial"/>
                <w:sz w:val="16"/>
                <w:szCs w:val="18"/>
              </w:rPr>
            </w:pPr>
          </w:p>
        </w:tc>
        <w:tc>
          <w:tcPr>
            <w:tcW w:w="580" w:type="pct"/>
            <w:vMerge/>
            <w:vAlign w:val="center"/>
          </w:tcPr>
          <w:p w14:paraId="03782609" w14:textId="77777777" w:rsidR="00235ED5" w:rsidRPr="0028146A" w:rsidRDefault="00235ED5" w:rsidP="00301F87">
            <w:pPr>
              <w:pStyle w:val="TAC"/>
              <w:rPr>
                <w:rFonts w:eastAsia="Yu Mincho" w:cs="Arial"/>
                <w:sz w:val="16"/>
                <w:szCs w:val="18"/>
              </w:rPr>
            </w:pPr>
          </w:p>
        </w:tc>
      </w:tr>
      <w:tr w:rsidR="00235ED5" w:rsidRPr="0028146A" w14:paraId="12E7B1DA" w14:textId="77777777" w:rsidTr="00301F87">
        <w:trPr>
          <w:trHeight w:val="86"/>
        </w:trPr>
        <w:tc>
          <w:tcPr>
            <w:tcW w:w="303" w:type="pct"/>
            <w:vMerge/>
            <w:vAlign w:val="center"/>
          </w:tcPr>
          <w:p w14:paraId="4AF43421" w14:textId="77777777" w:rsidR="00235ED5" w:rsidRPr="0028146A" w:rsidRDefault="00235ED5" w:rsidP="00301F87">
            <w:pPr>
              <w:pStyle w:val="TAC"/>
              <w:rPr>
                <w:rFonts w:eastAsia="Yu Mincho" w:cs="Arial"/>
                <w:sz w:val="16"/>
                <w:szCs w:val="18"/>
              </w:rPr>
            </w:pPr>
          </w:p>
        </w:tc>
        <w:tc>
          <w:tcPr>
            <w:tcW w:w="382" w:type="pct"/>
            <w:vMerge/>
            <w:vAlign w:val="center"/>
          </w:tcPr>
          <w:p w14:paraId="1580B646" w14:textId="77777777" w:rsidR="00235ED5" w:rsidRPr="0028146A" w:rsidRDefault="00235ED5" w:rsidP="00301F87">
            <w:pPr>
              <w:pStyle w:val="TAC"/>
              <w:rPr>
                <w:rFonts w:eastAsia="Yu Mincho" w:cs="Arial"/>
                <w:sz w:val="16"/>
                <w:szCs w:val="18"/>
              </w:rPr>
            </w:pPr>
          </w:p>
        </w:tc>
        <w:tc>
          <w:tcPr>
            <w:tcW w:w="299" w:type="pct"/>
            <w:vMerge/>
            <w:vAlign w:val="center"/>
          </w:tcPr>
          <w:p w14:paraId="05DD5E92" w14:textId="77777777" w:rsidR="00235ED5" w:rsidRPr="0028146A" w:rsidRDefault="00235ED5" w:rsidP="00301F87">
            <w:pPr>
              <w:pStyle w:val="TAC"/>
              <w:rPr>
                <w:rFonts w:cs="Arial"/>
                <w:sz w:val="16"/>
                <w:szCs w:val="18"/>
                <w:lang w:eastAsia="zh-CN"/>
              </w:rPr>
            </w:pPr>
          </w:p>
        </w:tc>
        <w:tc>
          <w:tcPr>
            <w:tcW w:w="464" w:type="pct"/>
            <w:vMerge/>
            <w:vAlign w:val="center"/>
          </w:tcPr>
          <w:p w14:paraId="1881B0ED" w14:textId="77777777" w:rsidR="00235ED5" w:rsidRPr="0028146A" w:rsidRDefault="00235ED5" w:rsidP="00301F87">
            <w:pPr>
              <w:spacing w:after="0"/>
              <w:jc w:val="center"/>
              <w:rPr>
                <w:rFonts w:ascii="Arial" w:hAnsi="Arial" w:cs="Arial"/>
                <w:sz w:val="14"/>
                <w:szCs w:val="18"/>
                <w:lang w:eastAsia="zh-CN"/>
              </w:rPr>
            </w:pPr>
          </w:p>
        </w:tc>
        <w:tc>
          <w:tcPr>
            <w:tcW w:w="464" w:type="pct"/>
            <w:vMerge/>
            <w:vAlign w:val="center"/>
          </w:tcPr>
          <w:p w14:paraId="426D3C2E" w14:textId="77777777" w:rsidR="00235ED5" w:rsidRPr="0028146A" w:rsidRDefault="00235ED5" w:rsidP="00301F87">
            <w:pPr>
              <w:spacing w:after="0"/>
              <w:jc w:val="center"/>
              <w:rPr>
                <w:rFonts w:ascii="Arial" w:hAnsi="Arial" w:cs="Arial"/>
                <w:sz w:val="14"/>
                <w:szCs w:val="18"/>
                <w:lang w:eastAsia="zh-CN"/>
              </w:rPr>
            </w:pPr>
          </w:p>
        </w:tc>
        <w:tc>
          <w:tcPr>
            <w:tcW w:w="348" w:type="pct"/>
            <w:vAlign w:val="center"/>
          </w:tcPr>
          <w:p w14:paraId="73AA8082"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tcPr>
          <w:p w14:paraId="6F10E639" w14:textId="77777777" w:rsidR="00235ED5" w:rsidRPr="00164F64" w:rsidRDefault="00235ED5" w:rsidP="00301F87">
            <w:pPr>
              <w:pStyle w:val="TAC"/>
              <w:rPr>
                <w:rFonts w:cs="Arial"/>
                <w:sz w:val="16"/>
                <w:szCs w:val="18"/>
              </w:rPr>
            </w:pPr>
            <w:r w:rsidRPr="00164F64">
              <w:rPr>
                <w:sz w:val="16"/>
              </w:rPr>
              <w:t>382500</w:t>
            </w:r>
          </w:p>
        </w:tc>
        <w:tc>
          <w:tcPr>
            <w:tcW w:w="394" w:type="pct"/>
          </w:tcPr>
          <w:p w14:paraId="765D013B" w14:textId="77777777" w:rsidR="00235ED5" w:rsidRPr="00164F64" w:rsidRDefault="00235ED5" w:rsidP="00301F87">
            <w:pPr>
              <w:pStyle w:val="TAC"/>
              <w:rPr>
                <w:rFonts w:cs="Arial"/>
                <w:sz w:val="16"/>
                <w:szCs w:val="18"/>
              </w:rPr>
            </w:pPr>
            <w:r w:rsidRPr="00164F64">
              <w:rPr>
                <w:sz w:val="16"/>
              </w:rPr>
              <w:t>1912.5</w:t>
            </w:r>
          </w:p>
        </w:tc>
        <w:tc>
          <w:tcPr>
            <w:tcW w:w="439" w:type="pct"/>
          </w:tcPr>
          <w:p w14:paraId="69051D42" w14:textId="77777777" w:rsidR="00235ED5" w:rsidRPr="00164F64" w:rsidRDefault="00235ED5" w:rsidP="00301F87">
            <w:pPr>
              <w:pStyle w:val="TAC"/>
              <w:rPr>
                <w:rFonts w:cs="Arial"/>
                <w:sz w:val="16"/>
                <w:szCs w:val="18"/>
              </w:rPr>
            </w:pPr>
            <w:r w:rsidRPr="00164F64">
              <w:rPr>
                <w:sz w:val="16"/>
              </w:rPr>
              <w:t>382500</w:t>
            </w:r>
          </w:p>
        </w:tc>
        <w:tc>
          <w:tcPr>
            <w:tcW w:w="394" w:type="pct"/>
          </w:tcPr>
          <w:p w14:paraId="04404B51" w14:textId="77777777" w:rsidR="00235ED5" w:rsidRPr="00164F64" w:rsidRDefault="00235ED5" w:rsidP="00301F87">
            <w:pPr>
              <w:pStyle w:val="TAC"/>
              <w:rPr>
                <w:rFonts w:cs="Arial"/>
                <w:sz w:val="16"/>
                <w:szCs w:val="18"/>
              </w:rPr>
            </w:pPr>
            <w:r w:rsidRPr="00164F64">
              <w:rPr>
                <w:sz w:val="16"/>
              </w:rPr>
              <w:t>1912.5</w:t>
            </w:r>
          </w:p>
        </w:tc>
        <w:tc>
          <w:tcPr>
            <w:tcW w:w="494" w:type="pct"/>
            <w:vMerge/>
            <w:vAlign w:val="center"/>
          </w:tcPr>
          <w:p w14:paraId="319609D7" w14:textId="77777777" w:rsidR="00235ED5" w:rsidRPr="0028146A" w:rsidRDefault="00235ED5" w:rsidP="00301F87">
            <w:pPr>
              <w:pStyle w:val="TAC"/>
              <w:rPr>
                <w:rFonts w:eastAsia="Yu Mincho" w:cs="Arial"/>
                <w:sz w:val="16"/>
                <w:szCs w:val="18"/>
              </w:rPr>
            </w:pPr>
          </w:p>
        </w:tc>
        <w:tc>
          <w:tcPr>
            <w:tcW w:w="580" w:type="pct"/>
            <w:vMerge/>
            <w:vAlign w:val="center"/>
          </w:tcPr>
          <w:p w14:paraId="64044569" w14:textId="77777777" w:rsidR="00235ED5" w:rsidRPr="0028146A" w:rsidRDefault="00235ED5" w:rsidP="00301F87">
            <w:pPr>
              <w:pStyle w:val="TAC"/>
              <w:rPr>
                <w:rFonts w:eastAsia="Yu Mincho" w:cs="Arial"/>
                <w:sz w:val="16"/>
                <w:szCs w:val="18"/>
              </w:rPr>
            </w:pPr>
          </w:p>
        </w:tc>
      </w:tr>
      <w:tr w:rsidR="00235ED5" w:rsidRPr="0028146A" w14:paraId="29CD6AC2" w14:textId="77777777" w:rsidTr="00301F87">
        <w:trPr>
          <w:trHeight w:val="86"/>
        </w:trPr>
        <w:tc>
          <w:tcPr>
            <w:tcW w:w="303" w:type="pct"/>
            <w:vMerge w:val="restart"/>
            <w:vAlign w:val="center"/>
            <w:hideMark/>
          </w:tcPr>
          <w:p w14:paraId="5D9EB077" w14:textId="77777777" w:rsidR="00235ED5" w:rsidRPr="0028146A" w:rsidRDefault="00235ED5" w:rsidP="00301F87">
            <w:pPr>
              <w:pStyle w:val="TAC"/>
              <w:rPr>
                <w:rFonts w:eastAsia="Yu Mincho" w:cs="Arial"/>
                <w:sz w:val="16"/>
                <w:szCs w:val="18"/>
              </w:rPr>
            </w:pPr>
            <w:r w:rsidRPr="0028146A">
              <w:rPr>
                <w:rFonts w:eastAsia="Yu Mincho" w:cs="Arial"/>
                <w:sz w:val="16"/>
                <w:szCs w:val="18"/>
              </w:rPr>
              <w:t>n40</w:t>
            </w:r>
          </w:p>
        </w:tc>
        <w:tc>
          <w:tcPr>
            <w:tcW w:w="382" w:type="pct"/>
            <w:vMerge w:val="restart"/>
            <w:vAlign w:val="center"/>
            <w:hideMark/>
          </w:tcPr>
          <w:p w14:paraId="2BE4AEE2" w14:textId="77777777" w:rsidR="00235ED5" w:rsidRPr="0028146A" w:rsidRDefault="00235ED5" w:rsidP="00301F87">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7F15CBEB" w14:textId="77777777" w:rsidR="00235ED5" w:rsidRPr="0028146A" w:rsidRDefault="00235ED5" w:rsidP="00301F87">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023D02F1" w14:textId="77777777" w:rsidR="00235ED5" w:rsidRPr="0028146A" w:rsidRDefault="00235ED5" w:rsidP="00301F87">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79A681BB" w14:textId="77777777" w:rsidR="00235ED5" w:rsidRPr="0028146A" w:rsidRDefault="00235ED5" w:rsidP="00301F87">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03CBED42" w14:textId="77777777" w:rsidR="00235ED5" w:rsidRPr="0028146A" w:rsidRDefault="00235ED5" w:rsidP="00301F87">
            <w:pPr>
              <w:pStyle w:val="TAC"/>
              <w:rPr>
                <w:rFonts w:eastAsia="Yu Mincho" w:cs="Arial"/>
                <w:sz w:val="14"/>
                <w:szCs w:val="18"/>
              </w:rPr>
            </w:pPr>
            <w:r w:rsidRPr="0028146A">
              <w:rPr>
                <w:rFonts w:cs="Arial"/>
                <w:sz w:val="14"/>
                <w:szCs w:val="18"/>
                <w:lang w:eastAsia="zh-CN"/>
              </w:rPr>
              <w:t>QPSK</w:t>
            </w:r>
          </w:p>
        </w:tc>
        <w:tc>
          <w:tcPr>
            <w:tcW w:w="348" w:type="pct"/>
            <w:vAlign w:val="center"/>
          </w:tcPr>
          <w:p w14:paraId="4159AD01"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tcPr>
          <w:p w14:paraId="284EE9C3" w14:textId="77777777" w:rsidR="00235ED5" w:rsidRPr="00164F64" w:rsidRDefault="00235ED5" w:rsidP="00301F87">
            <w:pPr>
              <w:pStyle w:val="TAC"/>
              <w:rPr>
                <w:rFonts w:cs="Arial"/>
                <w:sz w:val="16"/>
                <w:szCs w:val="18"/>
              </w:rPr>
            </w:pPr>
            <w:r w:rsidRPr="00164F64">
              <w:rPr>
                <w:sz w:val="16"/>
              </w:rPr>
              <w:t>461500</w:t>
            </w:r>
          </w:p>
        </w:tc>
        <w:tc>
          <w:tcPr>
            <w:tcW w:w="394" w:type="pct"/>
          </w:tcPr>
          <w:p w14:paraId="766AB4FA" w14:textId="77777777" w:rsidR="00235ED5" w:rsidRPr="00164F64" w:rsidRDefault="00235ED5" w:rsidP="00301F87">
            <w:pPr>
              <w:pStyle w:val="TAC"/>
              <w:rPr>
                <w:rFonts w:cs="Arial"/>
                <w:sz w:val="16"/>
                <w:szCs w:val="18"/>
              </w:rPr>
            </w:pPr>
            <w:r w:rsidRPr="00164F64">
              <w:rPr>
                <w:sz w:val="16"/>
              </w:rPr>
              <w:t>2307.5</w:t>
            </w:r>
          </w:p>
        </w:tc>
        <w:tc>
          <w:tcPr>
            <w:tcW w:w="439" w:type="pct"/>
          </w:tcPr>
          <w:p w14:paraId="76ADE489" w14:textId="77777777" w:rsidR="00235ED5" w:rsidRPr="00164F64" w:rsidRDefault="00235ED5" w:rsidP="00301F87">
            <w:pPr>
              <w:pStyle w:val="TAC"/>
              <w:rPr>
                <w:rFonts w:cs="Arial"/>
                <w:sz w:val="16"/>
                <w:szCs w:val="18"/>
              </w:rPr>
            </w:pPr>
            <w:r w:rsidRPr="00164F64">
              <w:rPr>
                <w:sz w:val="16"/>
              </w:rPr>
              <w:t>461500</w:t>
            </w:r>
          </w:p>
        </w:tc>
        <w:tc>
          <w:tcPr>
            <w:tcW w:w="394" w:type="pct"/>
          </w:tcPr>
          <w:p w14:paraId="08255695" w14:textId="77777777" w:rsidR="00235ED5" w:rsidRPr="00164F64" w:rsidRDefault="00235ED5" w:rsidP="00301F87">
            <w:pPr>
              <w:pStyle w:val="TAC"/>
              <w:rPr>
                <w:rFonts w:cs="Arial"/>
                <w:sz w:val="16"/>
                <w:szCs w:val="18"/>
              </w:rPr>
            </w:pPr>
            <w:r w:rsidRPr="00164F64">
              <w:rPr>
                <w:sz w:val="16"/>
              </w:rPr>
              <w:t>2307.5</w:t>
            </w:r>
          </w:p>
        </w:tc>
        <w:tc>
          <w:tcPr>
            <w:tcW w:w="494" w:type="pct"/>
            <w:vMerge w:val="restart"/>
            <w:vAlign w:val="center"/>
          </w:tcPr>
          <w:p w14:paraId="1B773A85" w14:textId="77777777" w:rsidR="00235ED5" w:rsidRPr="0028146A" w:rsidRDefault="00235ED5" w:rsidP="00301F87">
            <w:pPr>
              <w:pStyle w:val="TAC"/>
              <w:rPr>
                <w:rFonts w:eastAsia="Yu Mincho" w:cs="Arial"/>
                <w:sz w:val="16"/>
                <w:szCs w:val="18"/>
              </w:rPr>
            </w:pPr>
            <w:r w:rsidRPr="0028146A">
              <w:rPr>
                <w:rFonts w:eastAsia="宋体" w:cs="Arial"/>
                <w:sz w:val="16"/>
                <w:szCs w:val="18"/>
                <w:lang w:eastAsia="zh-CN"/>
              </w:rPr>
              <w:t>75@0</w:t>
            </w:r>
          </w:p>
        </w:tc>
        <w:tc>
          <w:tcPr>
            <w:tcW w:w="580" w:type="pct"/>
            <w:vMerge w:val="restart"/>
            <w:vAlign w:val="center"/>
          </w:tcPr>
          <w:p w14:paraId="480CB01F" w14:textId="77777777" w:rsidR="00235ED5" w:rsidRPr="0028146A" w:rsidRDefault="00235ED5" w:rsidP="00301F87">
            <w:pPr>
              <w:spacing w:after="0"/>
              <w:jc w:val="center"/>
              <w:rPr>
                <w:rFonts w:ascii="Arial" w:hAnsi="Arial" w:cs="Arial"/>
                <w:sz w:val="16"/>
                <w:szCs w:val="18"/>
              </w:rPr>
            </w:pPr>
            <w:r w:rsidRPr="0028146A">
              <w:rPr>
                <w:rFonts w:ascii="Arial" w:hAnsi="Arial" w:cs="Arial"/>
                <w:sz w:val="16"/>
                <w:szCs w:val="18"/>
                <w:lang w:eastAsia="zh-CN"/>
              </w:rPr>
              <w:t>79@0</w:t>
            </w:r>
          </w:p>
        </w:tc>
      </w:tr>
      <w:tr w:rsidR="00235ED5" w:rsidRPr="0028146A" w14:paraId="72CC6AB3" w14:textId="77777777" w:rsidTr="00301F87">
        <w:trPr>
          <w:trHeight w:val="86"/>
        </w:trPr>
        <w:tc>
          <w:tcPr>
            <w:tcW w:w="303" w:type="pct"/>
            <w:vMerge/>
            <w:vAlign w:val="center"/>
          </w:tcPr>
          <w:p w14:paraId="4885519E" w14:textId="77777777" w:rsidR="00235ED5" w:rsidRPr="0028146A" w:rsidRDefault="00235ED5" w:rsidP="00301F87">
            <w:pPr>
              <w:pStyle w:val="TAC"/>
              <w:rPr>
                <w:rFonts w:eastAsia="Yu Mincho" w:cs="Arial"/>
                <w:sz w:val="16"/>
                <w:szCs w:val="18"/>
              </w:rPr>
            </w:pPr>
          </w:p>
        </w:tc>
        <w:tc>
          <w:tcPr>
            <w:tcW w:w="382" w:type="pct"/>
            <w:vMerge/>
            <w:vAlign w:val="center"/>
          </w:tcPr>
          <w:p w14:paraId="3D98FCA1" w14:textId="77777777" w:rsidR="00235ED5" w:rsidRPr="0028146A" w:rsidRDefault="00235ED5" w:rsidP="00301F87">
            <w:pPr>
              <w:pStyle w:val="TAC"/>
              <w:rPr>
                <w:rFonts w:eastAsia="Yu Mincho" w:cs="Arial"/>
                <w:sz w:val="16"/>
                <w:szCs w:val="18"/>
              </w:rPr>
            </w:pPr>
          </w:p>
        </w:tc>
        <w:tc>
          <w:tcPr>
            <w:tcW w:w="299" w:type="pct"/>
            <w:vMerge/>
            <w:vAlign w:val="center"/>
          </w:tcPr>
          <w:p w14:paraId="31208B59" w14:textId="77777777" w:rsidR="00235ED5" w:rsidRPr="0028146A" w:rsidRDefault="00235ED5" w:rsidP="00301F87">
            <w:pPr>
              <w:pStyle w:val="TAC"/>
              <w:rPr>
                <w:rFonts w:cs="Arial"/>
                <w:sz w:val="16"/>
                <w:szCs w:val="18"/>
                <w:lang w:eastAsia="zh-CN"/>
              </w:rPr>
            </w:pPr>
          </w:p>
        </w:tc>
        <w:tc>
          <w:tcPr>
            <w:tcW w:w="464" w:type="pct"/>
            <w:vMerge/>
            <w:vAlign w:val="center"/>
          </w:tcPr>
          <w:p w14:paraId="488EAD86" w14:textId="77777777" w:rsidR="00235ED5" w:rsidRPr="0028146A" w:rsidRDefault="00235ED5" w:rsidP="00301F87">
            <w:pPr>
              <w:spacing w:after="0"/>
              <w:jc w:val="center"/>
              <w:rPr>
                <w:rFonts w:ascii="Arial" w:hAnsi="Arial" w:cs="Arial"/>
                <w:sz w:val="14"/>
                <w:szCs w:val="18"/>
                <w:lang w:eastAsia="zh-CN"/>
              </w:rPr>
            </w:pPr>
          </w:p>
        </w:tc>
        <w:tc>
          <w:tcPr>
            <w:tcW w:w="464" w:type="pct"/>
            <w:vMerge/>
            <w:vAlign w:val="center"/>
          </w:tcPr>
          <w:p w14:paraId="24A3BF81" w14:textId="77777777" w:rsidR="00235ED5" w:rsidRPr="0028146A" w:rsidRDefault="00235ED5" w:rsidP="00301F87">
            <w:pPr>
              <w:spacing w:after="0"/>
              <w:jc w:val="center"/>
              <w:rPr>
                <w:rFonts w:ascii="Arial" w:hAnsi="Arial" w:cs="Arial"/>
                <w:sz w:val="14"/>
                <w:szCs w:val="18"/>
                <w:lang w:eastAsia="zh-CN"/>
              </w:rPr>
            </w:pPr>
          </w:p>
        </w:tc>
        <w:tc>
          <w:tcPr>
            <w:tcW w:w="348" w:type="pct"/>
            <w:vAlign w:val="center"/>
          </w:tcPr>
          <w:p w14:paraId="38F678D4"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tcPr>
          <w:p w14:paraId="628622FF" w14:textId="77777777" w:rsidR="00235ED5" w:rsidRPr="00164F64" w:rsidRDefault="00235ED5" w:rsidP="00301F87">
            <w:pPr>
              <w:pStyle w:val="TAC"/>
              <w:rPr>
                <w:rFonts w:cs="Arial"/>
                <w:sz w:val="16"/>
                <w:szCs w:val="18"/>
              </w:rPr>
            </w:pPr>
            <w:r w:rsidRPr="00164F64">
              <w:rPr>
                <w:sz w:val="16"/>
              </w:rPr>
              <w:t>470000</w:t>
            </w:r>
          </w:p>
        </w:tc>
        <w:tc>
          <w:tcPr>
            <w:tcW w:w="394" w:type="pct"/>
          </w:tcPr>
          <w:p w14:paraId="4EF98380" w14:textId="77777777" w:rsidR="00235ED5" w:rsidRPr="00164F64" w:rsidRDefault="00235ED5" w:rsidP="00301F87">
            <w:pPr>
              <w:pStyle w:val="TAC"/>
              <w:rPr>
                <w:rFonts w:cs="Arial"/>
                <w:sz w:val="16"/>
                <w:szCs w:val="18"/>
              </w:rPr>
            </w:pPr>
            <w:r w:rsidRPr="00164F64">
              <w:rPr>
                <w:sz w:val="16"/>
              </w:rPr>
              <w:t>2350</w:t>
            </w:r>
          </w:p>
        </w:tc>
        <w:tc>
          <w:tcPr>
            <w:tcW w:w="439" w:type="pct"/>
          </w:tcPr>
          <w:p w14:paraId="5536B0CC" w14:textId="77777777" w:rsidR="00235ED5" w:rsidRPr="00164F64" w:rsidRDefault="00235ED5" w:rsidP="00301F87">
            <w:pPr>
              <w:pStyle w:val="TAC"/>
              <w:rPr>
                <w:rFonts w:cs="Arial"/>
                <w:sz w:val="16"/>
                <w:szCs w:val="18"/>
              </w:rPr>
            </w:pPr>
            <w:r w:rsidRPr="00164F64">
              <w:rPr>
                <w:sz w:val="16"/>
              </w:rPr>
              <w:t>470000</w:t>
            </w:r>
          </w:p>
        </w:tc>
        <w:tc>
          <w:tcPr>
            <w:tcW w:w="394" w:type="pct"/>
          </w:tcPr>
          <w:p w14:paraId="2E296025" w14:textId="77777777" w:rsidR="00235ED5" w:rsidRPr="00164F64" w:rsidRDefault="00235ED5" w:rsidP="00301F87">
            <w:pPr>
              <w:pStyle w:val="TAC"/>
              <w:rPr>
                <w:rFonts w:cs="Arial"/>
                <w:sz w:val="16"/>
                <w:szCs w:val="18"/>
              </w:rPr>
            </w:pPr>
            <w:r w:rsidRPr="00164F64">
              <w:rPr>
                <w:sz w:val="16"/>
              </w:rPr>
              <w:t>2350</w:t>
            </w:r>
          </w:p>
        </w:tc>
        <w:tc>
          <w:tcPr>
            <w:tcW w:w="494" w:type="pct"/>
            <w:vMerge/>
            <w:vAlign w:val="center"/>
          </w:tcPr>
          <w:p w14:paraId="045A43B6" w14:textId="77777777" w:rsidR="00235ED5" w:rsidRPr="0028146A" w:rsidRDefault="00235ED5" w:rsidP="00301F87">
            <w:pPr>
              <w:pStyle w:val="TAC"/>
              <w:rPr>
                <w:rFonts w:eastAsia="Yu Mincho" w:cs="Arial"/>
                <w:sz w:val="16"/>
                <w:szCs w:val="18"/>
              </w:rPr>
            </w:pPr>
          </w:p>
        </w:tc>
        <w:tc>
          <w:tcPr>
            <w:tcW w:w="580" w:type="pct"/>
            <w:vMerge/>
            <w:vAlign w:val="center"/>
          </w:tcPr>
          <w:p w14:paraId="15E44F8C" w14:textId="77777777" w:rsidR="00235ED5" w:rsidRPr="0028146A" w:rsidRDefault="00235ED5" w:rsidP="00301F87">
            <w:pPr>
              <w:pStyle w:val="TAC"/>
              <w:rPr>
                <w:rFonts w:eastAsia="Yu Mincho" w:cs="Arial"/>
                <w:sz w:val="16"/>
                <w:szCs w:val="18"/>
              </w:rPr>
            </w:pPr>
          </w:p>
        </w:tc>
      </w:tr>
      <w:tr w:rsidR="00235ED5" w:rsidRPr="0028146A" w14:paraId="1EE8C70B" w14:textId="77777777" w:rsidTr="00301F87">
        <w:trPr>
          <w:trHeight w:val="86"/>
        </w:trPr>
        <w:tc>
          <w:tcPr>
            <w:tcW w:w="303" w:type="pct"/>
            <w:vMerge/>
            <w:vAlign w:val="center"/>
          </w:tcPr>
          <w:p w14:paraId="272641C0" w14:textId="77777777" w:rsidR="00235ED5" w:rsidRPr="0028146A" w:rsidRDefault="00235ED5" w:rsidP="00301F87">
            <w:pPr>
              <w:pStyle w:val="TAC"/>
              <w:rPr>
                <w:rFonts w:eastAsia="Yu Mincho" w:cs="Arial"/>
                <w:sz w:val="16"/>
                <w:szCs w:val="18"/>
              </w:rPr>
            </w:pPr>
          </w:p>
        </w:tc>
        <w:tc>
          <w:tcPr>
            <w:tcW w:w="382" w:type="pct"/>
            <w:vMerge/>
            <w:vAlign w:val="center"/>
          </w:tcPr>
          <w:p w14:paraId="01B52BCF" w14:textId="77777777" w:rsidR="00235ED5" w:rsidRPr="0028146A" w:rsidRDefault="00235ED5" w:rsidP="00301F87">
            <w:pPr>
              <w:pStyle w:val="TAC"/>
              <w:rPr>
                <w:rFonts w:eastAsia="Yu Mincho" w:cs="Arial"/>
                <w:sz w:val="16"/>
                <w:szCs w:val="18"/>
              </w:rPr>
            </w:pPr>
          </w:p>
        </w:tc>
        <w:tc>
          <w:tcPr>
            <w:tcW w:w="299" w:type="pct"/>
            <w:vMerge/>
            <w:vAlign w:val="center"/>
          </w:tcPr>
          <w:p w14:paraId="1E5E5B80" w14:textId="77777777" w:rsidR="00235ED5" w:rsidRPr="0028146A" w:rsidRDefault="00235ED5" w:rsidP="00301F87">
            <w:pPr>
              <w:pStyle w:val="TAC"/>
              <w:rPr>
                <w:rFonts w:cs="Arial"/>
                <w:sz w:val="16"/>
                <w:szCs w:val="18"/>
                <w:lang w:eastAsia="zh-CN"/>
              </w:rPr>
            </w:pPr>
          </w:p>
        </w:tc>
        <w:tc>
          <w:tcPr>
            <w:tcW w:w="464" w:type="pct"/>
            <w:vMerge/>
            <w:vAlign w:val="center"/>
          </w:tcPr>
          <w:p w14:paraId="24E8F2EE" w14:textId="77777777" w:rsidR="00235ED5" w:rsidRPr="0028146A" w:rsidRDefault="00235ED5" w:rsidP="00301F87">
            <w:pPr>
              <w:spacing w:after="0"/>
              <w:jc w:val="center"/>
              <w:rPr>
                <w:rFonts w:ascii="Arial" w:hAnsi="Arial" w:cs="Arial"/>
                <w:sz w:val="14"/>
                <w:szCs w:val="18"/>
                <w:lang w:eastAsia="zh-CN"/>
              </w:rPr>
            </w:pPr>
          </w:p>
        </w:tc>
        <w:tc>
          <w:tcPr>
            <w:tcW w:w="464" w:type="pct"/>
            <w:vMerge/>
            <w:vAlign w:val="center"/>
          </w:tcPr>
          <w:p w14:paraId="17BC4C23" w14:textId="77777777" w:rsidR="00235ED5" w:rsidRPr="0028146A" w:rsidRDefault="00235ED5" w:rsidP="00301F87">
            <w:pPr>
              <w:spacing w:after="0"/>
              <w:jc w:val="center"/>
              <w:rPr>
                <w:rFonts w:ascii="Arial" w:hAnsi="Arial" w:cs="Arial"/>
                <w:sz w:val="14"/>
                <w:szCs w:val="18"/>
                <w:lang w:eastAsia="zh-CN"/>
              </w:rPr>
            </w:pPr>
          </w:p>
        </w:tc>
        <w:tc>
          <w:tcPr>
            <w:tcW w:w="348" w:type="pct"/>
            <w:vAlign w:val="center"/>
          </w:tcPr>
          <w:p w14:paraId="2DC18C9E"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tcPr>
          <w:p w14:paraId="753C622F" w14:textId="77777777" w:rsidR="00235ED5" w:rsidRPr="00164F64" w:rsidRDefault="00235ED5" w:rsidP="00301F87">
            <w:pPr>
              <w:pStyle w:val="TAC"/>
              <w:rPr>
                <w:rFonts w:cs="Arial"/>
                <w:sz w:val="16"/>
                <w:szCs w:val="18"/>
              </w:rPr>
            </w:pPr>
            <w:r w:rsidRPr="00164F64">
              <w:rPr>
                <w:sz w:val="16"/>
              </w:rPr>
              <w:t>478500</w:t>
            </w:r>
          </w:p>
        </w:tc>
        <w:tc>
          <w:tcPr>
            <w:tcW w:w="394" w:type="pct"/>
          </w:tcPr>
          <w:p w14:paraId="288FAEA5" w14:textId="77777777" w:rsidR="00235ED5" w:rsidRPr="00164F64" w:rsidRDefault="00235ED5" w:rsidP="00301F87">
            <w:pPr>
              <w:pStyle w:val="TAC"/>
              <w:rPr>
                <w:rFonts w:cs="Arial"/>
                <w:sz w:val="16"/>
                <w:szCs w:val="18"/>
              </w:rPr>
            </w:pPr>
            <w:r w:rsidRPr="00164F64">
              <w:rPr>
                <w:sz w:val="16"/>
              </w:rPr>
              <w:t>2392.5</w:t>
            </w:r>
          </w:p>
        </w:tc>
        <w:tc>
          <w:tcPr>
            <w:tcW w:w="439" w:type="pct"/>
          </w:tcPr>
          <w:p w14:paraId="2B2BB64D" w14:textId="77777777" w:rsidR="00235ED5" w:rsidRPr="00164F64" w:rsidRDefault="00235ED5" w:rsidP="00301F87">
            <w:pPr>
              <w:pStyle w:val="TAC"/>
              <w:rPr>
                <w:rFonts w:cs="Arial"/>
                <w:sz w:val="16"/>
                <w:szCs w:val="18"/>
              </w:rPr>
            </w:pPr>
            <w:r w:rsidRPr="00164F64">
              <w:rPr>
                <w:sz w:val="16"/>
              </w:rPr>
              <w:t>478500</w:t>
            </w:r>
          </w:p>
        </w:tc>
        <w:tc>
          <w:tcPr>
            <w:tcW w:w="394" w:type="pct"/>
          </w:tcPr>
          <w:p w14:paraId="46FD70F4" w14:textId="77777777" w:rsidR="00235ED5" w:rsidRPr="00164F64" w:rsidRDefault="00235ED5" w:rsidP="00301F87">
            <w:pPr>
              <w:pStyle w:val="TAC"/>
              <w:rPr>
                <w:rFonts w:cs="Arial"/>
                <w:sz w:val="16"/>
                <w:szCs w:val="18"/>
              </w:rPr>
            </w:pPr>
            <w:r w:rsidRPr="00164F64">
              <w:rPr>
                <w:sz w:val="16"/>
              </w:rPr>
              <w:t>2392.5</w:t>
            </w:r>
          </w:p>
        </w:tc>
        <w:tc>
          <w:tcPr>
            <w:tcW w:w="494" w:type="pct"/>
            <w:vMerge/>
            <w:vAlign w:val="center"/>
          </w:tcPr>
          <w:p w14:paraId="03E31756" w14:textId="77777777" w:rsidR="00235ED5" w:rsidRPr="0028146A" w:rsidRDefault="00235ED5" w:rsidP="00301F87">
            <w:pPr>
              <w:pStyle w:val="TAC"/>
              <w:rPr>
                <w:rFonts w:eastAsia="Yu Mincho" w:cs="Arial"/>
                <w:sz w:val="16"/>
                <w:szCs w:val="18"/>
              </w:rPr>
            </w:pPr>
          </w:p>
        </w:tc>
        <w:tc>
          <w:tcPr>
            <w:tcW w:w="580" w:type="pct"/>
            <w:vMerge/>
            <w:vAlign w:val="center"/>
          </w:tcPr>
          <w:p w14:paraId="3A02F7CA" w14:textId="77777777" w:rsidR="00235ED5" w:rsidRPr="0028146A" w:rsidRDefault="00235ED5" w:rsidP="00301F87">
            <w:pPr>
              <w:pStyle w:val="TAC"/>
              <w:rPr>
                <w:rFonts w:eastAsia="Yu Mincho" w:cs="Arial"/>
                <w:sz w:val="16"/>
                <w:szCs w:val="18"/>
              </w:rPr>
            </w:pPr>
          </w:p>
        </w:tc>
      </w:tr>
      <w:tr w:rsidR="00235ED5" w:rsidRPr="0028146A" w14:paraId="1F94821F" w14:textId="77777777" w:rsidTr="00301F87">
        <w:trPr>
          <w:trHeight w:val="86"/>
        </w:trPr>
        <w:tc>
          <w:tcPr>
            <w:tcW w:w="303" w:type="pct"/>
            <w:vMerge w:val="restart"/>
            <w:vAlign w:val="center"/>
            <w:hideMark/>
          </w:tcPr>
          <w:p w14:paraId="6328AF7C" w14:textId="77777777" w:rsidR="00235ED5" w:rsidRPr="0028146A" w:rsidRDefault="00235ED5" w:rsidP="00301F87">
            <w:pPr>
              <w:pStyle w:val="TAC"/>
              <w:rPr>
                <w:rFonts w:eastAsia="Yu Mincho" w:cs="Arial"/>
                <w:sz w:val="16"/>
                <w:szCs w:val="18"/>
              </w:rPr>
            </w:pPr>
            <w:r w:rsidRPr="0028146A">
              <w:rPr>
                <w:rFonts w:eastAsia="Yu Mincho" w:cs="Arial"/>
                <w:sz w:val="16"/>
                <w:szCs w:val="18"/>
              </w:rPr>
              <w:t>n41</w:t>
            </w:r>
          </w:p>
        </w:tc>
        <w:tc>
          <w:tcPr>
            <w:tcW w:w="382" w:type="pct"/>
            <w:vMerge w:val="restart"/>
            <w:vAlign w:val="center"/>
            <w:hideMark/>
          </w:tcPr>
          <w:p w14:paraId="2AE1149F" w14:textId="77777777" w:rsidR="00235ED5" w:rsidRPr="0028146A" w:rsidRDefault="00235ED5" w:rsidP="00301F87">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17E0D2CF" w14:textId="77777777" w:rsidR="00235ED5" w:rsidRPr="0028146A" w:rsidRDefault="00235ED5" w:rsidP="00301F87">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270407C6" w14:textId="77777777" w:rsidR="00235ED5" w:rsidRPr="0028146A" w:rsidRDefault="00235ED5" w:rsidP="00301F87">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60AAEFB9" w14:textId="77777777" w:rsidR="00235ED5" w:rsidRPr="0028146A" w:rsidRDefault="00235ED5" w:rsidP="00301F87">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18BB8046" w14:textId="77777777" w:rsidR="00235ED5" w:rsidRPr="0028146A" w:rsidRDefault="00235ED5" w:rsidP="00301F87">
            <w:pPr>
              <w:pStyle w:val="TAC"/>
              <w:rPr>
                <w:rFonts w:eastAsia="Yu Mincho" w:cs="Arial"/>
                <w:sz w:val="14"/>
                <w:szCs w:val="18"/>
              </w:rPr>
            </w:pPr>
            <w:r w:rsidRPr="0028146A">
              <w:rPr>
                <w:rFonts w:cs="Arial"/>
                <w:sz w:val="14"/>
                <w:szCs w:val="18"/>
                <w:lang w:eastAsia="zh-CN"/>
              </w:rPr>
              <w:t>QPSK</w:t>
            </w:r>
          </w:p>
        </w:tc>
        <w:tc>
          <w:tcPr>
            <w:tcW w:w="348" w:type="pct"/>
            <w:vAlign w:val="center"/>
          </w:tcPr>
          <w:p w14:paraId="6C34BEC4"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tcPr>
          <w:p w14:paraId="3E874E07" w14:textId="77777777" w:rsidR="00235ED5" w:rsidRPr="00164F64" w:rsidRDefault="00235ED5" w:rsidP="00301F87">
            <w:pPr>
              <w:pStyle w:val="TAC"/>
              <w:rPr>
                <w:rFonts w:cs="Arial"/>
                <w:sz w:val="16"/>
                <w:szCs w:val="18"/>
              </w:rPr>
            </w:pPr>
            <w:r w:rsidRPr="00164F64">
              <w:rPr>
                <w:sz w:val="16"/>
              </w:rPr>
              <w:t>500700</w:t>
            </w:r>
          </w:p>
        </w:tc>
        <w:tc>
          <w:tcPr>
            <w:tcW w:w="394" w:type="pct"/>
          </w:tcPr>
          <w:p w14:paraId="67C940E0" w14:textId="77777777" w:rsidR="00235ED5" w:rsidRPr="00164F64" w:rsidRDefault="00235ED5" w:rsidP="00301F87">
            <w:pPr>
              <w:pStyle w:val="TAC"/>
              <w:rPr>
                <w:rFonts w:cs="Arial"/>
                <w:sz w:val="16"/>
                <w:szCs w:val="18"/>
              </w:rPr>
            </w:pPr>
            <w:r w:rsidRPr="00164F64">
              <w:rPr>
                <w:sz w:val="16"/>
              </w:rPr>
              <w:t>2503.5</w:t>
            </w:r>
          </w:p>
        </w:tc>
        <w:tc>
          <w:tcPr>
            <w:tcW w:w="439" w:type="pct"/>
          </w:tcPr>
          <w:p w14:paraId="2ECAC584" w14:textId="77777777" w:rsidR="00235ED5" w:rsidRPr="00164F64" w:rsidRDefault="00235ED5" w:rsidP="00301F87">
            <w:pPr>
              <w:pStyle w:val="TAC"/>
              <w:rPr>
                <w:rFonts w:cs="Arial"/>
                <w:sz w:val="16"/>
                <w:szCs w:val="18"/>
              </w:rPr>
            </w:pPr>
            <w:r w:rsidRPr="00164F64">
              <w:rPr>
                <w:sz w:val="16"/>
              </w:rPr>
              <w:t>500700</w:t>
            </w:r>
          </w:p>
        </w:tc>
        <w:tc>
          <w:tcPr>
            <w:tcW w:w="394" w:type="pct"/>
          </w:tcPr>
          <w:p w14:paraId="34082143" w14:textId="77777777" w:rsidR="00235ED5" w:rsidRPr="00164F64" w:rsidRDefault="00235ED5" w:rsidP="00301F87">
            <w:pPr>
              <w:pStyle w:val="TAC"/>
              <w:rPr>
                <w:rFonts w:cs="Arial"/>
                <w:sz w:val="16"/>
                <w:szCs w:val="18"/>
              </w:rPr>
            </w:pPr>
            <w:r w:rsidRPr="00164F64">
              <w:rPr>
                <w:sz w:val="16"/>
              </w:rPr>
              <w:t>2503.5</w:t>
            </w:r>
          </w:p>
        </w:tc>
        <w:tc>
          <w:tcPr>
            <w:tcW w:w="494" w:type="pct"/>
            <w:vMerge w:val="restart"/>
            <w:vAlign w:val="center"/>
          </w:tcPr>
          <w:p w14:paraId="36F0C5AE" w14:textId="77777777" w:rsidR="00235ED5" w:rsidRPr="0028146A" w:rsidRDefault="00235ED5" w:rsidP="00301F87">
            <w:pPr>
              <w:pStyle w:val="TAC"/>
              <w:rPr>
                <w:rFonts w:eastAsia="Yu Mincho" w:cs="Arial"/>
                <w:sz w:val="16"/>
                <w:szCs w:val="18"/>
              </w:rPr>
            </w:pPr>
            <w:r w:rsidRPr="0028146A">
              <w:rPr>
                <w:rFonts w:eastAsia="宋体"/>
                <w:sz w:val="16"/>
                <w:szCs w:val="18"/>
              </w:rPr>
              <w:t>75@0</w:t>
            </w:r>
          </w:p>
        </w:tc>
        <w:tc>
          <w:tcPr>
            <w:tcW w:w="580" w:type="pct"/>
            <w:vMerge w:val="restart"/>
            <w:vAlign w:val="center"/>
          </w:tcPr>
          <w:p w14:paraId="4DDC82D8" w14:textId="77777777" w:rsidR="00235ED5" w:rsidRPr="0028146A" w:rsidRDefault="00235ED5" w:rsidP="00301F87">
            <w:pPr>
              <w:spacing w:after="0"/>
              <w:jc w:val="center"/>
              <w:rPr>
                <w:rFonts w:ascii="Arial" w:hAnsi="Arial" w:cs="Arial"/>
                <w:sz w:val="16"/>
                <w:szCs w:val="18"/>
              </w:rPr>
            </w:pPr>
            <w:r w:rsidRPr="0028146A">
              <w:rPr>
                <w:rFonts w:ascii="Arial" w:hAnsi="Arial" w:cs="Arial"/>
                <w:sz w:val="16"/>
                <w:szCs w:val="18"/>
                <w:lang w:eastAsia="zh-CN"/>
              </w:rPr>
              <w:t>79@0</w:t>
            </w:r>
          </w:p>
        </w:tc>
      </w:tr>
      <w:tr w:rsidR="00235ED5" w:rsidRPr="0028146A" w14:paraId="05C475BD" w14:textId="77777777" w:rsidTr="00301F87">
        <w:trPr>
          <w:trHeight w:val="86"/>
        </w:trPr>
        <w:tc>
          <w:tcPr>
            <w:tcW w:w="303" w:type="pct"/>
            <w:vMerge/>
            <w:vAlign w:val="center"/>
          </w:tcPr>
          <w:p w14:paraId="1F509716" w14:textId="77777777" w:rsidR="00235ED5" w:rsidRPr="0028146A" w:rsidRDefault="00235ED5" w:rsidP="00301F87">
            <w:pPr>
              <w:pStyle w:val="TAC"/>
              <w:rPr>
                <w:rFonts w:eastAsia="Yu Mincho" w:cs="Arial"/>
                <w:sz w:val="16"/>
                <w:szCs w:val="18"/>
              </w:rPr>
            </w:pPr>
          </w:p>
        </w:tc>
        <w:tc>
          <w:tcPr>
            <w:tcW w:w="382" w:type="pct"/>
            <w:vMerge/>
            <w:vAlign w:val="center"/>
          </w:tcPr>
          <w:p w14:paraId="71C0E6D4" w14:textId="77777777" w:rsidR="00235ED5" w:rsidRPr="0028146A" w:rsidRDefault="00235ED5" w:rsidP="00301F87">
            <w:pPr>
              <w:pStyle w:val="TAC"/>
              <w:rPr>
                <w:rFonts w:eastAsia="Yu Mincho" w:cs="Arial"/>
                <w:sz w:val="16"/>
                <w:szCs w:val="18"/>
              </w:rPr>
            </w:pPr>
          </w:p>
        </w:tc>
        <w:tc>
          <w:tcPr>
            <w:tcW w:w="299" w:type="pct"/>
            <w:vMerge/>
            <w:vAlign w:val="center"/>
          </w:tcPr>
          <w:p w14:paraId="106449EE" w14:textId="77777777" w:rsidR="00235ED5" w:rsidRPr="0028146A" w:rsidRDefault="00235ED5" w:rsidP="00301F87">
            <w:pPr>
              <w:pStyle w:val="TAC"/>
              <w:rPr>
                <w:rFonts w:cs="Arial"/>
                <w:sz w:val="16"/>
                <w:szCs w:val="18"/>
                <w:lang w:eastAsia="zh-CN"/>
              </w:rPr>
            </w:pPr>
          </w:p>
        </w:tc>
        <w:tc>
          <w:tcPr>
            <w:tcW w:w="464" w:type="pct"/>
            <w:vMerge/>
            <w:vAlign w:val="center"/>
          </w:tcPr>
          <w:p w14:paraId="7274ED20" w14:textId="77777777" w:rsidR="00235ED5" w:rsidRPr="0028146A" w:rsidRDefault="00235ED5" w:rsidP="00301F87">
            <w:pPr>
              <w:spacing w:after="0"/>
              <w:jc w:val="center"/>
              <w:rPr>
                <w:rFonts w:ascii="Arial" w:hAnsi="Arial" w:cs="Arial"/>
                <w:sz w:val="14"/>
                <w:szCs w:val="18"/>
                <w:lang w:eastAsia="zh-CN"/>
              </w:rPr>
            </w:pPr>
          </w:p>
        </w:tc>
        <w:tc>
          <w:tcPr>
            <w:tcW w:w="464" w:type="pct"/>
            <w:vMerge/>
            <w:vAlign w:val="center"/>
          </w:tcPr>
          <w:p w14:paraId="0AB9D146" w14:textId="77777777" w:rsidR="00235ED5" w:rsidRPr="0028146A" w:rsidRDefault="00235ED5" w:rsidP="00301F87">
            <w:pPr>
              <w:spacing w:after="0"/>
              <w:jc w:val="center"/>
              <w:rPr>
                <w:rFonts w:ascii="Arial" w:hAnsi="Arial" w:cs="Arial"/>
                <w:sz w:val="14"/>
                <w:szCs w:val="18"/>
                <w:lang w:eastAsia="zh-CN"/>
              </w:rPr>
            </w:pPr>
          </w:p>
        </w:tc>
        <w:tc>
          <w:tcPr>
            <w:tcW w:w="348" w:type="pct"/>
            <w:vAlign w:val="center"/>
          </w:tcPr>
          <w:p w14:paraId="159E2C98"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tcPr>
          <w:p w14:paraId="7021859A" w14:textId="77777777" w:rsidR="00235ED5" w:rsidRPr="00164F64" w:rsidRDefault="00235ED5" w:rsidP="00301F87">
            <w:pPr>
              <w:pStyle w:val="TAC"/>
              <w:rPr>
                <w:rFonts w:cs="Arial"/>
                <w:sz w:val="16"/>
                <w:szCs w:val="18"/>
              </w:rPr>
            </w:pPr>
            <w:r w:rsidRPr="00164F64">
              <w:rPr>
                <w:sz w:val="16"/>
              </w:rPr>
              <w:t>518601</w:t>
            </w:r>
          </w:p>
        </w:tc>
        <w:tc>
          <w:tcPr>
            <w:tcW w:w="394" w:type="pct"/>
          </w:tcPr>
          <w:p w14:paraId="510F6299" w14:textId="77777777" w:rsidR="00235ED5" w:rsidRPr="00164F64" w:rsidRDefault="00235ED5" w:rsidP="00301F87">
            <w:pPr>
              <w:pStyle w:val="TAC"/>
              <w:rPr>
                <w:rFonts w:cs="Arial"/>
                <w:sz w:val="16"/>
                <w:szCs w:val="18"/>
              </w:rPr>
            </w:pPr>
            <w:r w:rsidRPr="00164F64">
              <w:rPr>
                <w:sz w:val="16"/>
              </w:rPr>
              <w:t>2593.005</w:t>
            </w:r>
          </w:p>
        </w:tc>
        <w:tc>
          <w:tcPr>
            <w:tcW w:w="439" w:type="pct"/>
          </w:tcPr>
          <w:p w14:paraId="564678F3" w14:textId="77777777" w:rsidR="00235ED5" w:rsidRPr="00164F64" w:rsidRDefault="00235ED5" w:rsidP="00301F87">
            <w:pPr>
              <w:pStyle w:val="TAC"/>
              <w:rPr>
                <w:rFonts w:cs="Arial"/>
                <w:sz w:val="16"/>
                <w:szCs w:val="18"/>
              </w:rPr>
            </w:pPr>
            <w:r w:rsidRPr="00164F64">
              <w:rPr>
                <w:sz w:val="16"/>
              </w:rPr>
              <w:t>518601</w:t>
            </w:r>
          </w:p>
        </w:tc>
        <w:tc>
          <w:tcPr>
            <w:tcW w:w="394" w:type="pct"/>
          </w:tcPr>
          <w:p w14:paraId="689AD54C" w14:textId="77777777" w:rsidR="00235ED5" w:rsidRPr="00164F64" w:rsidRDefault="00235ED5" w:rsidP="00301F87">
            <w:pPr>
              <w:pStyle w:val="TAC"/>
              <w:rPr>
                <w:rFonts w:cs="Arial"/>
                <w:sz w:val="16"/>
                <w:szCs w:val="18"/>
              </w:rPr>
            </w:pPr>
            <w:r w:rsidRPr="00164F64">
              <w:rPr>
                <w:sz w:val="16"/>
              </w:rPr>
              <w:t>2593.005</w:t>
            </w:r>
          </w:p>
        </w:tc>
        <w:tc>
          <w:tcPr>
            <w:tcW w:w="494" w:type="pct"/>
            <w:vMerge/>
            <w:vAlign w:val="center"/>
          </w:tcPr>
          <w:p w14:paraId="16F5A857" w14:textId="77777777" w:rsidR="00235ED5" w:rsidRPr="0028146A" w:rsidRDefault="00235ED5" w:rsidP="00301F87">
            <w:pPr>
              <w:pStyle w:val="TAC"/>
              <w:rPr>
                <w:rFonts w:eastAsia="Yu Mincho" w:cs="Arial"/>
                <w:sz w:val="16"/>
                <w:szCs w:val="18"/>
              </w:rPr>
            </w:pPr>
          </w:p>
        </w:tc>
        <w:tc>
          <w:tcPr>
            <w:tcW w:w="580" w:type="pct"/>
            <w:vMerge/>
            <w:vAlign w:val="center"/>
          </w:tcPr>
          <w:p w14:paraId="6947E260" w14:textId="77777777" w:rsidR="00235ED5" w:rsidRPr="0028146A" w:rsidRDefault="00235ED5" w:rsidP="00301F87">
            <w:pPr>
              <w:pStyle w:val="TAC"/>
              <w:rPr>
                <w:rFonts w:eastAsia="Yu Mincho" w:cs="Arial"/>
                <w:sz w:val="16"/>
                <w:szCs w:val="18"/>
              </w:rPr>
            </w:pPr>
          </w:p>
        </w:tc>
      </w:tr>
      <w:tr w:rsidR="00235ED5" w:rsidRPr="0028146A" w14:paraId="5BBB9390" w14:textId="77777777" w:rsidTr="00301F87">
        <w:trPr>
          <w:trHeight w:val="86"/>
        </w:trPr>
        <w:tc>
          <w:tcPr>
            <w:tcW w:w="303" w:type="pct"/>
            <w:vMerge/>
            <w:vAlign w:val="center"/>
          </w:tcPr>
          <w:p w14:paraId="5CE5869C" w14:textId="77777777" w:rsidR="00235ED5" w:rsidRPr="0028146A" w:rsidRDefault="00235ED5" w:rsidP="00301F87">
            <w:pPr>
              <w:pStyle w:val="TAC"/>
              <w:rPr>
                <w:rFonts w:eastAsia="Yu Mincho" w:cs="Arial"/>
                <w:sz w:val="16"/>
                <w:szCs w:val="18"/>
              </w:rPr>
            </w:pPr>
          </w:p>
        </w:tc>
        <w:tc>
          <w:tcPr>
            <w:tcW w:w="382" w:type="pct"/>
            <w:vMerge/>
            <w:vAlign w:val="center"/>
          </w:tcPr>
          <w:p w14:paraId="6C69FC4A" w14:textId="77777777" w:rsidR="00235ED5" w:rsidRPr="0028146A" w:rsidRDefault="00235ED5" w:rsidP="00301F87">
            <w:pPr>
              <w:pStyle w:val="TAC"/>
              <w:rPr>
                <w:rFonts w:eastAsia="Yu Mincho" w:cs="Arial"/>
                <w:sz w:val="16"/>
                <w:szCs w:val="18"/>
              </w:rPr>
            </w:pPr>
          </w:p>
        </w:tc>
        <w:tc>
          <w:tcPr>
            <w:tcW w:w="299" w:type="pct"/>
            <w:vMerge/>
            <w:vAlign w:val="center"/>
          </w:tcPr>
          <w:p w14:paraId="3900991F" w14:textId="77777777" w:rsidR="00235ED5" w:rsidRPr="0028146A" w:rsidRDefault="00235ED5" w:rsidP="00301F87">
            <w:pPr>
              <w:pStyle w:val="TAC"/>
              <w:rPr>
                <w:rFonts w:cs="Arial"/>
                <w:sz w:val="16"/>
                <w:szCs w:val="18"/>
                <w:lang w:eastAsia="zh-CN"/>
              </w:rPr>
            </w:pPr>
          </w:p>
        </w:tc>
        <w:tc>
          <w:tcPr>
            <w:tcW w:w="464" w:type="pct"/>
            <w:vMerge/>
            <w:vAlign w:val="center"/>
          </w:tcPr>
          <w:p w14:paraId="66FF0603" w14:textId="77777777" w:rsidR="00235ED5" w:rsidRPr="0028146A" w:rsidRDefault="00235ED5" w:rsidP="00301F87">
            <w:pPr>
              <w:spacing w:after="0"/>
              <w:jc w:val="center"/>
              <w:rPr>
                <w:rFonts w:ascii="Arial" w:hAnsi="Arial" w:cs="Arial"/>
                <w:sz w:val="14"/>
                <w:szCs w:val="18"/>
                <w:lang w:eastAsia="zh-CN"/>
              </w:rPr>
            </w:pPr>
          </w:p>
        </w:tc>
        <w:tc>
          <w:tcPr>
            <w:tcW w:w="464" w:type="pct"/>
            <w:vMerge/>
            <w:vAlign w:val="center"/>
          </w:tcPr>
          <w:p w14:paraId="6096936E" w14:textId="77777777" w:rsidR="00235ED5" w:rsidRPr="0028146A" w:rsidRDefault="00235ED5" w:rsidP="00301F87">
            <w:pPr>
              <w:spacing w:after="0"/>
              <w:jc w:val="center"/>
              <w:rPr>
                <w:rFonts w:ascii="Arial" w:hAnsi="Arial" w:cs="Arial"/>
                <w:sz w:val="14"/>
                <w:szCs w:val="18"/>
                <w:lang w:eastAsia="zh-CN"/>
              </w:rPr>
            </w:pPr>
          </w:p>
        </w:tc>
        <w:tc>
          <w:tcPr>
            <w:tcW w:w="348" w:type="pct"/>
            <w:vAlign w:val="center"/>
          </w:tcPr>
          <w:p w14:paraId="0BA2C3D9"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tcPr>
          <w:p w14:paraId="7E4009FC" w14:textId="77777777" w:rsidR="00235ED5" w:rsidRPr="00164F64" w:rsidRDefault="00235ED5" w:rsidP="00301F87">
            <w:pPr>
              <w:pStyle w:val="TAC"/>
              <w:rPr>
                <w:rFonts w:cs="Arial"/>
                <w:sz w:val="16"/>
                <w:szCs w:val="18"/>
              </w:rPr>
            </w:pPr>
            <w:r w:rsidRPr="00164F64">
              <w:rPr>
                <w:sz w:val="16"/>
              </w:rPr>
              <w:t>536499</w:t>
            </w:r>
          </w:p>
        </w:tc>
        <w:tc>
          <w:tcPr>
            <w:tcW w:w="394" w:type="pct"/>
          </w:tcPr>
          <w:p w14:paraId="79CC048D" w14:textId="77777777" w:rsidR="00235ED5" w:rsidRPr="00164F64" w:rsidRDefault="00235ED5" w:rsidP="00301F87">
            <w:pPr>
              <w:pStyle w:val="TAC"/>
              <w:rPr>
                <w:rFonts w:cs="Arial"/>
                <w:sz w:val="16"/>
                <w:szCs w:val="18"/>
              </w:rPr>
            </w:pPr>
            <w:r w:rsidRPr="00164F64">
              <w:rPr>
                <w:sz w:val="16"/>
              </w:rPr>
              <w:t>2682.495</w:t>
            </w:r>
          </w:p>
        </w:tc>
        <w:tc>
          <w:tcPr>
            <w:tcW w:w="439" w:type="pct"/>
          </w:tcPr>
          <w:p w14:paraId="22D786BE" w14:textId="77777777" w:rsidR="00235ED5" w:rsidRPr="00164F64" w:rsidRDefault="00235ED5" w:rsidP="00301F87">
            <w:pPr>
              <w:pStyle w:val="TAC"/>
              <w:rPr>
                <w:rFonts w:cs="Arial"/>
                <w:sz w:val="16"/>
                <w:szCs w:val="18"/>
              </w:rPr>
            </w:pPr>
            <w:r w:rsidRPr="00164F64">
              <w:rPr>
                <w:sz w:val="16"/>
              </w:rPr>
              <w:t>536499</w:t>
            </w:r>
          </w:p>
        </w:tc>
        <w:tc>
          <w:tcPr>
            <w:tcW w:w="394" w:type="pct"/>
          </w:tcPr>
          <w:p w14:paraId="4158E1B1" w14:textId="77777777" w:rsidR="00235ED5" w:rsidRPr="00164F64" w:rsidRDefault="00235ED5" w:rsidP="00301F87">
            <w:pPr>
              <w:pStyle w:val="TAC"/>
              <w:rPr>
                <w:rFonts w:cs="Arial"/>
                <w:sz w:val="16"/>
                <w:szCs w:val="18"/>
              </w:rPr>
            </w:pPr>
            <w:r w:rsidRPr="00164F64">
              <w:rPr>
                <w:sz w:val="16"/>
              </w:rPr>
              <w:t>2682.495</w:t>
            </w:r>
          </w:p>
        </w:tc>
        <w:tc>
          <w:tcPr>
            <w:tcW w:w="494" w:type="pct"/>
            <w:vMerge/>
            <w:vAlign w:val="center"/>
          </w:tcPr>
          <w:p w14:paraId="09D725C3" w14:textId="77777777" w:rsidR="00235ED5" w:rsidRPr="0028146A" w:rsidRDefault="00235ED5" w:rsidP="00301F87">
            <w:pPr>
              <w:pStyle w:val="TAC"/>
              <w:rPr>
                <w:rFonts w:eastAsia="Yu Mincho" w:cs="Arial"/>
                <w:sz w:val="16"/>
                <w:szCs w:val="18"/>
              </w:rPr>
            </w:pPr>
          </w:p>
        </w:tc>
        <w:tc>
          <w:tcPr>
            <w:tcW w:w="580" w:type="pct"/>
            <w:vMerge/>
            <w:vAlign w:val="center"/>
          </w:tcPr>
          <w:p w14:paraId="1DD050E1" w14:textId="77777777" w:rsidR="00235ED5" w:rsidRPr="0028146A" w:rsidRDefault="00235ED5" w:rsidP="00301F87">
            <w:pPr>
              <w:pStyle w:val="TAC"/>
              <w:rPr>
                <w:rFonts w:eastAsia="Yu Mincho" w:cs="Arial"/>
                <w:sz w:val="16"/>
                <w:szCs w:val="18"/>
              </w:rPr>
            </w:pPr>
          </w:p>
        </w:tc>
      </w:tr>
      <w:tr w:rsidR="00235ED5" w:rsidRPr="0028146A" w14:paraId="20CD78A3" w14:textId="77777777" w:rsidTr="00301F87">
        <w:trPr>
          <w:trHeight w:val="86"/>
        </w:trPr>
        <w:tc>
          <w:tcPr>
            <w:tcW w:w="303" w:type="pct"/>
            <w:vMerge w:val="restart"/>
            <w:vAlign w:val="center"/>
            <w:hideMark/>
          </w:tcPr>
          <w:p w14:paraId="4618F49F" w14:textId="77777777" w:rsidR="00235ED5" w:rsidRPr="0028146A" w:rsidRDefault="00235ED5" w:rsidP="00301F87">
            <w:pPr>
              <w:keepNext/>
              <w:keepLines/>
              <w:spacing w:after="0"/>
              <w:jc w:val="center"/>
              <w:rPr>
                <w:rFonts w:ascii="Arial" w:eastAsia="宋体" w:hAnsi="Arial" w:cs="Arial"/>
                <w:sz w:val="16"/>
                <w:szCs w:val="18"/>
                <w:lang w:eastAsia="zh-CN"/>
              </w:rPr>
            </w:pPr>
            <w:r w:rsidRPr="0028146A">
              <w:rPr>
                <w:rFonts w:ascii="Arial" w:eastAsia="宋体" w:hAnsi="Arial" w:cs="Arial"/>
                <w:sz w:val="16"/>
                <w:szCs w:val="18"/>
                <w:lang w:eastAsia="zh-CN"/>
              </w:rPr>
              <w:t>n48</w:t>
            </w:r>
          </w:p>
        </w:tc>
        <w:tc>
          <w:tcPr>
            <w:tcW w:w="382" w:type="pct"/>
            <w:vMerge w:val="restart"/>
            <w:vAlign w:val="center"/>
            <w:hideMark/>
          </w:tcPr>
          <w:p w14:paraId="466D5486" w14:textId="77777777" w:rsidR="00235ED5" w:rsidRPr="0028146A" w:rsidRDefault="00235ED5" w:rsidP="00301F87">
            <w:pPr>
              <w:keepNext/>
              <w:keepLines/>
              <w:spacing w:after="0"/>
              <w:jc w:val="center"/>
              <w:rPr>
                <w:rFonts w:ascii="Arial" w:eastAsia="宋体" w:hAnsi="Arial" w:cs="Arial"/>
                <w:sz w:val="16"/>
                <w:szCs w:val="18"/>
                <w:lang w:eastAsia="zh-CN"/>
              </w:rPr>
            </w:pPr>
            <w:r w:rsidRPr="0028146A">
              <w:rPr>
                <w:rFonts w:ascii="Arial" w:eastAsia="宋体" w:hAnsi="Arial" w:cs="Arial"/>
                <w:sz w:val="16"/>
                <w:szCs w:val="18"/>
                <w:lang w:eastAsia="zh-CN"/>
              </w:rPr>
              <w:t>15</w:t>
            </w:r>
          </w:p>
        </w:tc>
        <w:tc>
          <w:tcPr>
            <w:tcW w:w="299" w:type="pct"/>
            <w:vMerge w:val="restart"/>
            <w:vAlign w:val="center"/>
          </w:tcPr>
          <w:p w14:paraId="6B506D92" w14:textId="77777777" w:rsidR="00235ED5" w:rsidRPr="0028146A" w:rsidRDefault="00235ED5" w:rsidP="00301F87">
            <w:pPr>
              <w:keepNext/>
              <w:keepLines/>
              <w:spacing w:after="0"/>
              <w:jc w:val="center"/>
              <w:rPr>
                <w:rFonts w:ascii="Arial" w:eastAsia="宋体" w:hAnsi="Arial" w:cs="Arial"/>
                <w:sz w:val="16"/>
                <w:szCs w:val="18"/>
                <w:lang w:eastAsia="zh-CN"/>
              </w:rPr>
            </w:pPr>
            <w:r w:rsidRPr="0028146A">
              <w:rPr>
                <w:rFonts w:ascii="Arial" w:hAnsi="Arial" w:cs="Arial"/>
                <w:sz w:val="16"/>
                <w:szCs w:val="18"/>
                <w:lang w:eastAsia="zh-CN"/>
              </w:rPr>
              <w:t>15</w:t>
            </w:r>
          </w:p>
        </w:tc>
        <w:tc>
          <w:tcPr>
            <w:tcW w:w="464" w:type="pct"/>
            <w:vMerge w:val="restart"/>
            <w:vAlign w:val="center"/>
          </w:tcPr>
          <w:p w14:paraId="07887287" w14:textId="77777777" w:rsidR="00235ED5" w:rsidRPr="0028146A" w:rsidRDefault="00235ED5" w:rsidP="00301F87">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189E5B85" w14:textId="77777777" w:rsidR="00235ED5" w:rsidRPr="0028146A" w:rsidRDefault="00235ED5" w:rsidP="00301F87">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0E29B2D2" w14:textId="77777777" w:rsidR="00235ED5" w:rsidRPr="0028146A" w:rsidRDefault="00235ED5" w:rsidP="00301F87">
            <w:pPr>
              <w:pStyle w:val="TAC"/>
              <w:rPr>
                <w:rFonts w:eastAsia="Yu Mincho" w:cs="Arial"/>
                <w:sz w:val="14"/>
                <w:szCs w:val="18"/>
              </w:rPr>
            </w:pPr>
            <w:r w:rsidRPr="0028146A">
              <w:rPr>
                <w:rFonts w:cs="Arial"/>
                <w:sz w:val="14"/>
                <w:szCs w:val="18"/>
                <w:lang w:eastAsia="zh-CN"/>
              </w:rPr>
              <w:t>QPSK</w:t>
            </w:r>
          </w:p>
        </w:tc>
        <w:tc>
          <w:tcPr>
            <w:tcW w:w="348" w:type="pct"/>
            <w:vAlign w:val="center"/>
          </w:tcPr>
          <w:p w14:paraId="70BDC9EC"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tcPr>
          <w:p w14:paraId="3BF8664F" w14:textId="77777777" w:rsidR="00235ED5" w:rsidRPr="00164F64" w:rsidRDefault="00235ED5" w:rsidP="00301F87">
            <w:pPr>
              <w:pStyle w:val="TAC"/>
              <w:rPr>
                <w:rFonts w:cs="Arial"/>
                <w:sz w:val="16"/>
                <w:szCs w:val="18"/>
              </w:rPr>
            </w:pPr>
            <w:r w:rsidRPr="00164F64">
              <w:rPr>
                <w:sz w:val="16"/>
              </w:rPr>
              <w:t>637168</w:t>
            </w:r>
          </w:p>
        </w:tc>
        <w:tc>
          <w:tcPr>
            <w:tcW w:w="394" w:type="pct"/>
          </w:tcPr>
          <w:p w14:paraId="4379BD0A" w14:textId="77777777" w:rsidR="00235ED5" w:rsidRPr="00164F64" w:rsidRDefault="00235ED5" w:rsidP="00301F87">
            <w:pPr>
              <w:pStyle w:val="TAC"/>
              <w:rPr>
                <w:rFonts w:cs="Arial"/>
                <w:sz w:val="16"/>
                <w:szCs w:val="18"/>
              </w:rPr>
            </w:pPr>
            <w:r w:rsidRPr="00164F64">
              <w:rPr>
                <w:sz w:val="16"/>
              </w:rPr>
              <w:t>3557.52</w:t>
            </w:r>
          </w:p>
        </w:tc>
        <w:tc>
          <w:tcPr>
            <w:tcW w:w="439" w:type="pct"/>
          </w:tcPr>
          <w:p w14:paraId="30560864" w14:textId="77777777" w:rsidR="00235ED5" w:rsidRPr="00164F64" w:rsidRDefault="00235ED5" w:rsidP="00301F87">
            <w:pPr>
              <w:pStyle w:val="TAC"/>
              <w:rPr>
                <w:rFonts w:cs="Arial"/>
                <w:sz w:val="16"/>
                <w:szCs w:val="18"/>
              </w:rPr>
            </w:pPr>
            <w:r w:rsidRPr="00164F64">
              <w:rPr>
                <w:sz w:val="16"/>
              </w:rPr>
              <w:t>637168</w:t>
            </w:r>
          </w:p>
        </w:tc>
        <w:tc>
          <w:tcPr>
            <w:tcW w:w="394" w:type="pct"/>
          </w:tcPr>
          <w:p w14:paraId="6F8CC369" w14:textId="77777777" w:rsidR="00235ED5" w:rsidRPr="00164F64" w:rsidRDefault="00235ED5" w:rsidP="00301F87">
            <w:pPr>
              <w:pStyle w:val="TAC"/>
              <w:rPr>
                <w:rFonts w:cs="Arial"/>
                <w:sz w:val="16"/>
                <w:szCs w:val="18"/>
              </w:rPr>
            </w:pPr>
            <w:r w:rsidRPr="00164F64">
              <w:rPr>
                <w:sz w:val="16"/>
              </w:rPr>
              <w:t>3557.52</w:t>
            </w:r>
          </w:p>
        </w:tc>
        <w:tc>
          <w:tcPr>
            <w:tcW w:w="494" w:type="pct"/>
            <w:vMerge w:val="restart"/>
            <w:vAlign w:val="center"/>
          </w:tcPr>
          <w:p w14:paraId="0631803E" w14:textId="77777777" w:rsidR="00235ED5" w:rsidRPr="0028146A" w:rsidRDefault="00235ED5" w:rsidP="00301F87">
            <w:pPr>
              <w:keepNext/>
              <w:keepLines/>
              <w:spacing w:after="0"/>
              <w:jc w:val="center"/>
              <w:rPr>
                <w:rFonts w:ascii="Arial" w:eastAsia="宋体" w:hAnsi="Arial" w:cs="Arial"/>
                <w:sz w:val="16"/>
                <w:szCs w:val="18"/>
                <w:lang w:eastAsia="zh-CN"/>
              </w:rPr>
            </w:pPr>
            <w:r w:rsidRPr="0028146A">
              <w:rPr>
                <w:rFonts w:ascii="Arial" w:hAnsi="Arial" w:cs="Arial"/>
                <w:sz w:val="16"/>
                <w:szCs w:val="18"/>
              </w:rPr>
              <w:t>75@0</w:t>
            </w:r>
          </w:p>
        </w:tc>
        <w:tc>
          <w:tcPr>
            <w:tcW w:w="580" w:type="pct"/>
            <w:vMerge w:val="restart"/>
            <w:vAlign w:val="center"/>
          </w:tcPr>
          <w:p w14:paraId="34118FFC" w14:textId="77777777" w:rsidR="00235ED5" w:rsidRPr="0028146A" w:rsidRDefault="00235ED5" w:rsidP="00301F87">
            <w:pPr>
              <w:spacing w:after="0"/>
              <w:jc w:val="center"/>
              <w:rPr>
                <w:rFonts w:ascii="Arial" w:hAnsi="Arial" w:cs="Arial"/>
                <w:sz w:val="16"/>
                <w:szCs w:val="18"/>
              </w:rPr>
            </w:pPr>
            <w:r w:rsidRPr="0028146A">
              <w:rPr>
                <w:rFonts w:ascii="Arial" w:hAnsi="Arial" w:cs="Arial"/>
                <w:sz w:val="16"/>
                <w:szCs w:val="18"/>
                <w:lang w:eastAsia="zh-CN"/>
              </w:rPr>
              <w:t>79@0</w:t>
            </w:r>
          </w:p>
        </w:tc>
      </w:tr>
      <w:tr w:rsidR="00235ED5" w:rsidRPr="0028146A" w14:paraId="38D831A9" w14:textId="77777777" w:rsidTr="00301F87">
        <w:trPr>
          <w:trHeight w:val="86"/>
        </w:trPr>
        <w:tc>
          <w:tcPr>
            <w:tcW w:w="303" w:type="pct"/>
            <w:vMerge/>
            <w:vAlign w:val="center"/>
          </w:tcPr>
          <w:p w14:paraId="0599C0A3" w14:textId="77777777" w:rsidR="00235ED5" w:rsidRPr="0028146A" w:rsidRDefault="00235ED5" w:rsidP="00301F87">
            <w:pPr>
              <w:keepNext/>
              <w:keepLines/>
              <w:spacing w:after="0"/>
              <w:jc w:val="center"/>
              <w:rPr>
                <w:rFonts w:ascii="Arial" w:eastAsia="宋体" w:hAnsi="Arial" w:cs="Arial"/>
                <w:sz w:val="16"/>
                <w:szCs w:val="18"/>
                <w:lang w:eastAsia="zh-CN"/>
              </w:rPr>
            </w:pPr>
          </w:p>
        </w:tc>
        <w:tc>
          <w:tcPr>
            <w:tcW w:w="382" w:type="pct"/>
            <w:vMerge/>
            <w:vAlign w:val="center"/>
          </w:tcPr>
          <w:p w14:paraId="767FE243" w14:textId="77777777" w:rsidR="00235ED5" w:rsidRPr="0028146A" w:rsidRDefault="00235ED5" w:rsidP="00301F87">
            <w:pPr>
              <w:keepNext/>
              <w:keepLines/>
              <w:spacing w:after="0"/>
              <w:jc w:val="center"/>
              <w:rPr>
                <w:rFonts w:ascii="Arial" w:eastAsia="宋体" w:hAnsi="Arial" w:cs="Arial"/>
                <w:sz w:val="16"/>
                <w:szCs w:val="18"/>
                <w:lang w:eastAsia="zh-CN"/>
              </w:rPr>
            </w:pPr>
          </w:p>
        </w:tc>
        <w:tc>
          <w:tcPr>
            <w:tcW w:w="299" w:type="pct"/>
            <w:vMerge/>
            <w:vAlign w:val="center"/>
          </w:tcPr>
          <w:p w14:paraId="23181542" w14:textId="77777777" w:rsidR="00235ED5" w:rsidRPr="0028146A" w:rsidRDefault="00235ED5" w:rsidP="00301F87">
            <w:pPr>
              <w:keepNext/>
              <w:keepLines/>
              <w:spacing w:after="0"/>
              <w:jc w:val="center"/>
              <w:rPr>
                <w:rFonts w:ascii="Arial" w:hAnsi="Arial" w:cs="Arial"/>
                <w:sz w:val="16"/>
                <w:szCs w:val="18"/>
                <w:lang w:eastAsia="zh-CN"/>
              </w:rPr>
            </w:pPr>
          </w:p>
        </w:tc>
        <w:tc>
          <w:tcPr>
            <w:tcW w:w="464" w:type="pct"/>
            <w:vMerge/>
            <w:vAlign w:val="center"/>
          </w:tcPr>
          <w:p w14:paraId="6DF4549F" w14:textId="77777777" w:rsidR="00235ED5" w:rsidRPr="0028146A" w:rsidRDefault="00235ED5" w:rsidP="00301F87">
            <w:pPr>
              <w:spacing w:after="0"/>
              <w:jc w:val="center"/>
              <w:rPr>
                <w:rFonts w:ascii="Arial" w:hAnsi="Arial" w:cs="Arial"/>
                <w:sz w:val="14"/>
                <w:szCs w:val="18"/>
                <w:lang w:eastAsia="zh-CN"/>
              </w:rPr>
            </w:pPr>
          </w:p>
        </w:tc>
        <w:tc>
          <w:tcPr>
            <w:tcW w:w="464" w:type="pct"/>
            <w:vMerge/>
            <w:vAlign w:val="center"/>
          </w:tcPr>
          <w:p w14:paraId="515F5B2F" w14:textId="77777777" w:rsidR="00235ED5" w:rsidRPr="0028146A" w:rsidRDefault="00235ED5" w:rsidP="00301F87">
            <w:pPr>
              <w:spacing w:after="0"/>
              <w:jc w:val="center"/>
              <w:rPr>
                <w:rFonts w:ascii="Arial" w:hAnsi="Arial" w:cs="Arial"/>
                <w:sz w:val="14"/>
                <w:szCs w:val="18"/>
                <w:lang w:eastAsia="zh-CN"/>
              </w:rPr>
            </w:pPr>
          </w:p>
        </w:tc>
        <w:tc>
          <w:tcPr>
            <w:tcW w:w="348" w:type="pct"/>
            <w:vAlign w:val="center"/>
          </w:tcPr>
          <w:p w14:paraId="523A0AFE"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tcPr>
          <w:p w14:paraId="17C481DA" w14:textId="77777777" w:rsidR="00235ED5" w:rsidRPr="00164F64" w:rsidRDefault="00235ED5" w:rsidP="00301F87">
            <w:pPr>
              <w:pStyle w:val="TAC"/>
              <w:rPr>
                <w:rFonts w:cs="Arial"/>
                <w:sz w:val="16"/>
                <w:szCs w:val="18"/>
              </w:rPr>
            </w:pPr>
            <w:r w:rsidRPr="00164F64">
              <w:rPr>
                <w:sz w:val="16"/>
              </w:rPr>
              <w:t>641666</w:t>
            </w:r>
          </w:p>
        </w:tc>
        <w:tc>
          <w:tcPr>
            <w:tcW w:w="394" w:type="pct"/>
          </w:tcPr>
          <w:p w14:paraId="68B637EC" w14:textId="77777777" w:rsidR="00235ED5" w:rsidRPr="00164F64" w:rsidRDefault="00235ED5" w:rsidP="00301F87">
            <w:pPr>
              <w:pStyle w:val="TAC"/>
              <w:rPr>
                <w:rFonts w:cs="Arial"/>
                <w:sz w:val="16"/>
                <w:szCs w:val="18"/>
              </w:rPr>
            </w:pPr>
            <w:r w:rsidRPr="00164F64">
              <w:rPr>
                <w:sz w:val="16"/>
              </w:rPr>
              <w:t>3624.99</w:t>
            </w:r>
          </w:p>
        </w:tc>
        <w:tc>
          <w:tcPr>
            <w:tcW w:w="439" w:type="pct"/>
          </w:tcPr>
          <w:p w14:paraId="318C4DA0" w14:textId="77777777" w:rsidR="00235ED5" w:rsidRPr="00164F64" w:rsidRDefault="00235ED5" w:rsidP="00301F87">
            <w:pPr>
              <w:pStyle w:val="TAC"/>
              <w:rPr>
                <w:rFonts w:cs="Arial"/>
                <w:sz w:val="16"/>
                <w:szCs w:val="18"/>
              </w:rPr>
            </w:pPr>
            <w:r w:rsidRPr="00164F64">
              <w:rPr>
                <w:sz w:val="16"/>
              </w:rPr>
              <w:t>641666</w:t>
            </w:r>
          </w:p>
        </w:tc>
        <w:tc>
          <w:tcPr>
            <w:tcW w:w="394" w:type="pct"/>
          </w:tcPr>
          <w:p w14:paraId="6E8AB463" w14:textId="77777777" w:rsidR="00235ED5" w:rsidRPr="00164F64" w:rsidRDefault="00235ED5" w:rsidP="00301F87">
            <w:pPr>
              <w:pStyle w:val="TAC"/>
              <w:rPr>
                <w:rFonts w:cs="Arial"/>
                <w:sz w:val="16"/>
                <w:szCs w:val="18"/>
              </w:rPr>
            </w:pPr>
            <w:r w:rsidRPr="00164F64">
              <w:rPr>
                <w:sz w:val="16"/>
              </w:rPr>
              <w:t>3624.99</w:t>
            </w:r>
          </w:p>
        </w:tc>
        <w:tc>
          <w:tcPr>
            <w:tcW w:w="494" w:type="pct"/>
            <w:vMerge/>
            <w:vAlign w:val="center"/>
          </w:tcPr>
          <w:p w14:paraId="5A371BD2" w14:textId="77777777" w:rsidR="00235ED5" w:rsidRPr="0028146A" w:rsidRDefault="00235ED5" w:rsidP="00301F87">
            <w:pPr>
              <w:keepNext/>
              <w:keepLines/>
              <w:spacing w:after="0"/>
              <w:jc w:val="center"/>
              <w:rPr>
                <w:rFonts w:ascii="Arial" w:eastAsia="宋体" w:hAnsi="Arial" w:cs="Arial"/>
                <w:sz w:val="16"/>
                <w:szCs w:val="18"/>
                <w:lang w:eastAsia="zh-CN"/>
              </w:rPr>
            </w:pPr>
          </w:p>
        </w:tc>
        <w:tc>
          <w:tcPr>
            <w:tcW w:w="580" w:type="pct"/>
            <w:vMerge/>
            <w:vAlign w:val="center"/>
          </w:tcPr>
          <w:p w14:paraId="0F3329D3" w14:textId="77777777" w:rsidR="00235ED5" w:rsidRPr="0028146A" w:rsidRDefault="00235ED5" w:rsidP="00301F87">
            <w:pPr>
              <w:keepNext/>
              <w:keepLines/>
              <w:spacing w:after="0"/>
              <w:jc w:val="center"/>
              <w:rPr>
                <w:rFonts w:ascii="Arial" w:eastAsia="宋体" w:hAnsi="Arial" w:cs="Arial"/>
                <w:sz w:val="16"/>
                <w:szCs w:val="18"/>
                <w:lang w:eastAsia="zh-CN"/>
              </w:rPr>
            </w:pPr>
          </w:p>
        </w:tc>
      </w:tr>
      <w:tr w:rsidR="00235ED5" w:rsidRPr="0028146A" w14:paraId="72E5E5ED" w14:textId="77777777" w:rsidTr="00301F87">
        <w:trPr>
          <w:trHeight w:val="86"/>
        </w:trPr>
        <w:tc>
          <w:tcPr>
            <w:tcW w:w="303" w:type="pct"/>
            <w:vMerge/>
            <w:vAlign w:val="center"/>
          </w:tcPr>
          <w:p w14:paraId="58F5E81A" w14:textId="77777777" w:rsidR="00235ED5" w:rsidRPr="0028146A" w:rsidRDefault="00235ED5" w:rsidP="00301F87">
            <w:pPr>
              <w:keepNext/>
              <w:keepLines/>
              <w:spacing w:after="0"/>
              <w:jc w:val="center"/>
              <w:rPr>
                <w:rFonts w:ascii="Arial" w:eastAsia="宋体" w:hAnsi="Arial" w:cs="Arial"/>
                <w:sz w:val="16"/>
                <w:szCs w:val="18"/>
                <w:lang w:eastAsia="zh-CN"/>
              </w:rPr>
            </w:pPr>
          </w:p>
        </w:tc>
        <w:tc>
          <w:tcPr>
            <w:tcW w:w="382" w:type="pct"/>
            <w:vMerge/>
            <w:vAlign w:val="center"/>
          </w:tcPr>
          <w:p w14:paraId="6CD600C3" w14:textId="77777777" w:rsidR="00235ED5" w:rsidRPr="0028146A" w:rsidRDefault="00235ED5" w:rsidP="00301F87">
            <w:pPr>
              <w:keepNext/>
              <w:keepLines/>
              <w:spacing w:after="0"/>
              <w:jc w:val="center"/>
              <w:rPr>
                <w:rFonts w:ascii="Arial" w:eastAsia="宋体" w:hAnsi="Arial" w:cs="Arial"/>
                <w:sz w:val="16"/>
                <w:szCs w:val="18"/>
                <w:lang w:eastAsia="zh-CN"/>
              </w:rPr>
            </w:pPr>
          </w:p>
        </w:tc>
        <w:tc>
          <w:tcPr>
            <w:tcW w:w="299" w:type="pct"/>
            <w:vMerge/>
            <w:vAlign w:val="center"/>
          </w:tcPr>
          <w:p w14:paraId="68E83871" w14:textId="77777777" w:rsidR="00235ED5" w:rsidRPr="0028146A" w:rsidRDefault="00235ED5" w:rsidP="00301F87">
            <w:pPr>
              <w:keepNext/>
              <w:keepLines/>
              <w:spacing w:after="0"/>
              <w:jc w:val="center"/>
              <w:rPr>
                <w:rFonts w:ascii="Arial" w:hAnsi="Arial" w:cs="Arial"/>
                <w:sz w:val="16"/>
                <w:szCs w:val="18"/>
                <w:lang w:eastAsia="zh-CN"/>
              </w:rPr>
            </w:pPr>
          </w:p>
        </w:tc>
        <w:tc>
          <w:tcPr>
            <w:tcW w:w="464" w:type="pct"/>
            <w:vMerge/>
            <w:vAlign w:val="center"/>
          </w:tcPr>
          <w:p w14:paraId="2FCA2DC7" w14:textId="77777777" w:rsidR="00235ED5" w:rsidRPr="0028146A" w:rsidRDefault="00235ED5" w:rsidP="00301F87">
            <w:pPr>
              <w:spacing w:after="0"/>
              <w:jc w:val="center"/>
              <w:rPr>
                <w:rFonts w:ascii="Arial" w:hAnsi="Arial" w:cs="Arial"/>
                <w:sz w:val="14"/>
                <w:szCs w:val="18"/>
                <w:lang w:eastAsia="zh-CN"/>
              </w:rPr>
            </w:pPr>
          </w:p>
        </w:tc>
        <w:tc>
          <w:tcPr>
            <w:tcW w:w="464" w:type="pct"/>
            <w:vMerge/>
            <w:vAlign w:val="center"/>
          </w:tcPr>
          <w:p w14:paraId="7A4B0641" w14:textId="77777777" w:rsidR="00235ED5" w:rsidRPr="0028146A" w:rsidRDefault="00235ED5" w:rsidP="00301F87">
            <w:pPr>
              <w:spacing w:after="0"/>
              <w:jc w:val="center"/>
              <w:rPr>
                <w:rFonts w:ascii="Arial" w:hAnsi="Arial" w:cs="Arial"/>
                <w:sz w:val="14"/>
                <w:szCs w:val="18"/>
                <w:lang w:eastAsia="zh-CN"/>
              </w:rPr>
            </w:pPr>
          </w:p>
        </w:tc>
        <w:tc>
          <w:tcPr>
            <w:tcW w:w="348" w:type="pct"/>
            <w:vAlign w:val="center"/>
          </w:tcPr>
          <w:p w14:paraId="2B3BD916"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tcPr>
          <w:p w14:paraId="3203E301" w14:textId="77777777" w:rsidR="00235ED5" w:rsidRPr="00164F64" w:rsidRDefault="00235ED5" w:rsidP="00301F87">
            <w:pPr>
              <w:pStyle w:val="TAC"/>
              <w:rPr>
                <w:rFonts w:cs="Arial"/>
                <w:sz w:val="16"/>
                <w:szCs w:val="18"/>
              </w:rPr>
            </w:pPr>
            <w:r w:rsidRPr="00164F64">
              <w:rPr>
                <w:sz w:val="16"/>
              </w:rPr>
              <w:t>646166</w:t>
            </w:r>
          </w:p>
        </w:tc>
        <w:tc>
          <w:tcPr>
            <w:tcW w:w="394" w:type="pct"/>
          </w:tcPr>
          <w:p w14:paraId="5A28782D" w14:textId="77777777" w:rsidR="00235ED5" w:rsidRPr="00164F64" w:rsidRDefault="00235ED5" w:rsidP="00301F87">
            <w:pPr>
              <w:pStyle w:val="TAC"/>
              <w:rPr>
                <w:rFonts w:cs="Arial"/>
                <w:sz w:val="16"/>
                <w:szCs w:val="18"/>
              </w:rPr>
            </w:pPr>
            <w:r w:rsidRPr="00164F64">
              <w:rPr>
                <w:sz w:val="16"/>
              </w:rPr>
              <w:t>3692.49</w:t>
            </w:r>
          </w:p>
        </w:tc>
        <w:tc>
          <w:tcPr>
            <w:tcW w:w="439" w:type="pct"/>
          </w:tcPr>
          <w:p w14:paraId="5D9735E1" w14:textId="77777777" w:rsidR="00235ED5" w:rsidRPr="00164F64" w:rsidRDefault="00235ED5" w:rsidP="00301F87">
            <w:pPr>
              <w:pStyle w:val="TAC"/>
              <w:rPr>
                <w:rFonts w:cs="Arial"/>
                <w:sz w:val="16"/>
                <w:szCs w:val="18"/>
              </w:rPr>
            </w:pPr>
            <w:r w:rsidRPr="00164F64">
              <w:rPr>
                <w:sz w:val="16"/>
              </w:rPr>
              <w:t>646166</w:t>
            </w:r>
          </w:p>
        </w:tc>
        <w:tc>
          <w:tcPr>
            <w:tcW w:w="394" w:type="pct"/>
          </w:tcPr>
          <w:p w14:paraId="0CFAE949" w14:textId="77777777" w:rsidR="00235ED5" w:rsidRPr="00164F64" w:rsidRDefault="00235ED5" w:rsidP="00301F87">
            <w:pPr>
              <w:pStyle w:val="TAC"/>
              <w:rPr>
                <w:rFonts w:cs="Arial"/>
                <w:sz w:val="16"/>
                <w:szCs w:val="18"/>
              </w:rPr>
            </w:pPr>
            <w:r w:rsidRPr="00164F64">
              <w:rPr>
                <w:sz w:val="16"/>
              </w:rPr>
              <w:t>3692.49</w:t>
            </w:r>
          </w:p>
        </w:tc>
        <w:tc>
          <w:tcPr>
            <w:tcW w:w="494" w:type="pct"/>
            <w:vMerge/>
            <w:vAlign w:val="center"/>
          </w:tcPr>
          <w:p w14:paraId="10D44241" w14:textId="77777777" w:rsidR="00235ED5" w:rsidRPr="0028146A" w:rsidRDefault="00235ED5" w:rsidP="00301F87">
            <w:pPr>
              <w:keepNext/>
              <w:keepLines/>
              <w:spacing w:after="0"/>
              <w:jc w:val="center"/>
              <w:rPr>
                <w:rFonts w:ascii="Arial" w:eastAsia="宋体" w:hAnsi="Arial" w:cs="Arial"/>
                <w:sz w:val="16"/>
                <w:szCs w:val="18"/>
                <w:lang w:eastAsia="zh-CN"/>
              </w:rPr>
            </w:pPr>
          </w:p>
        </w:tc>
        <w:tc>
          <w:tcPr>
            <w:tcW w:w="580" w:type="pct"/>
            <w:vMerge/>
            <w:vAlign w:val="center"/>
          </w:tcPr>
          <w:p w14:paraId="39FE7BF3" w14:textId="77777777" w:rsidR="00235ED5" w:rsidRPr="0028146A" w:rsidRDefault="00235ED5" w:rsidP="00301F87">
            <w:pPr>
              <w:keepNext/>
              <w:keepLines/>
              <w:spacing w:after="0"/>
              <w:jc w:val="center"/>
              <w:rPr>
                <w:rFonts w:ascii="Arial" w:eastAsia="宋体" w:hAnsi="Arial" w:cs="Arial"/>
                <w:sz w:val="16"/>
                <w:szCs w:val="18"/>
                <w:lang w:eastAsia="zh-CN"/>
              </w:rPr>
            </w:pPr>
          </w:p>
        </w:tc>
      </w:tr>
      <w:tr w:rsidR="00235ED5" w:rsidRPr="0028146A" w14:paraId="77FCEE2A" w14:textId="77777777" w:rsidTr="00301F87">
        <w:trPr>
          <w:trHeight w:val="86"/>
        </w:trPr>
        <w:tc>
          <w:tcPr>
            <w:tcW w:w="303" w:type="pct"/>
            <w:vMerge w:val="restart"/>
            <w:vAlign w:val="center"/>
            <w:hideMark/>
          </w:tcPr>
          <w:p w14:paraId="78B2AE54" w14:textId="77777777" w:rsidR="00235ED5" w:rsidRPr="0028146A" w:rsidRDefault="00235ED5" w:rsidP="00301F87">
            <w:pPr>
              <w:pStyle w:val="TAC"/>
              <w:rPr>
                <w:rFonts w:eastAsia="宋体" w:cs="Arial"/>
                <w:sz w:val="16"/>
                <w:szCs w:val="18"/>
                <w:lang w:eastAsia="zh-CN"/>
              </w:rPr>
            </w:pPr>
            <w:r w:rsidRPr="0028146A">
              <w:rPr>
                <w:rFonts w:cs="Arial"/>
                <w:sz w:val="16"/>
                <w:szCs w:val="18"/>
                <w:lang w:eastAsia="zh-CN"/>
              </w:rPr>
              <w:t>n50</w:t>
            </w:r>
          </w:p>
        </w:tc>
        <w:tc>
          <w:tcPr>
            <w:tcW w:w="382" w:type="pct"/>
            <w:vMerge w:val="restart"/>
            <w:vAlign w:val="center"/>
            <w:hideMark/>
          </w:tcPr>
          <w:p w14:paraId="79D6C8D2" w14:textId="77777777" w:rsidR="00235ED5" w:rsidRPr="0028146A" w:rsidRDefault="00235ED5" w:rsidP="00301F87">
            <w:pPr>
              <w:pStyle w:val="TAC"/>
              <w:rPr>
                <w:rFonts w:eastAsia="宋体" w:cs="Arial"/>
                <w:sz w:val="16"/>
                <w:szCs w:val="18"/>
                <w:lang w:eastAsia="zh-CN"/>
              </w:rPr>
            </w:pPr>
            <w:r w:rsidRPr="0028146A">
              <w:rPr>
                <w:rFonts w:cs="Arial"/>
                <w:sz w:val="16"/>
                <w:szCs w:val="18"/>
                <w:lang w:eastAsia="zh-CN"/>
              </w:rPr>
              <w:t>15</w:t>
            </w:r>
          </w:p>
        </w:tc>
        <w:tc>
          <w:tcPr>
            <w:tcW w:w="299" w:type="pct"/>
            <w:vMerge w:val="restart"/>
            <w:vAlign w:val="center"/>
          </w:tcPr>
          <w:p w14:paraId="3FE30751" w14:textId="77777777" w:rsidR="00235ED5" w:rsidRPr="0028146A" w:rsidRDefault="00235ED5" w:rsidP="00301F87">
            <w:pPr>
              <w:jc w:val="center"/>
              <w:rPr>
                <w:rFonts w:ascii="Arial" w:hAnsi="Arial" w:cs="Arial"/>
                <w:sz w:val="16"/>
                <w:szCs w:val="18"/>
              </w:rPr>
            </w:pPr>
            <w:r w:rsidRPr="0028146A">
              <w:rPr>
                <w:rFonts w:ascii="Arial" w:hAnsi="Arial" w:cs="Arial"/>
                <w:sz w:val="16"/>
                <w:szCs w:val="18"/>
                <w:lang w:eastAsia="zh-CN"/>
              </w:rPr>
              <w:t>15</w:t>
            </w:r>
          </w:p>
        </w:tc>
        <w:tc>
          <w:tcPr>
            <w:tcW w:w="464" w:type="pct"/>
            <w:vMerge w:val="restart"/>
            <w:vAlign w:val="center"/>
          </w:tcPr>
          <w:p w14:paraId="039C7EFA" w14:textId="77777777" w:rsidR="00235ED5" w:rsidRPr="0028146A" w:rsidRDefault="00235ED5" w:rsidP="00301F87">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25BFFA6A" w14:textId="77777777" w:rsidR="00235ED5" w:rsidRPr="0028146A" w:rsidRDefault="00235ED5" w:rsidP="00301F87">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50F673D2" w14:textId="77777777" w:rsidR="00235ED5" w:rsidRPr="0028146A" w:rsidRDefault="00235ED5" w:rsidP="00301F87">
            <w:pPr>
              <w:pStyle w:val="TAC"/>
              <w:rPr>
                <w:rFonts w:eastAsia="Yu Mincho" w:cs="Arial"/>
                <w:sz w:val="14"/>
                <w:szCs w:val="18"/>
              </w:rPr>
            </w:pPr>
            <w:r w:rsidRPr="0028146A">
              <w:rPr>
                <w:rFonts w:cs="Arial"/>
                <w:sz w:val="14"/>
                <w:szCs w:val="18"/>
                <w:lang w:eastAsia="zh-CN"/>
              </w:rPr>
              <w:t>QPSK</w:t>
            </w:r>
          </w:p>
        </w:tc>
        <w:tc>
          <w:tcPr>
            <w:tcW w:w="348" w:type="pct"/>
            <w:vAlign w:val="center"/>
          </w:tcPr>
          <w:p w14:paraId="19C62BCA"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tcPr>
          <w:p w14:paraId="628A9875" w14:textId="77777777" w:rsidR="00235ED5" w:rsidRPr="00164F64" w:rsidRDefault="00235ED5" w:rsidP="00301F87">
            <w:pPr>
              <w:pStyle w:val="TAC"/>
              <w:rPr>
                <w:rFonts w:cs="Arial"/>
                <w:sz w:val="16"/>
                <w:szCs w:val="18"/>
              </w:rPr>
            </w:pPr>
            <w:r w:rsidRPr="00164F64">
              <w:rPr>
                <w:sz w:val="16"/>
              </w:rPr>
              <w:t>287900</w:t>
            </w:r>
          </w:p>
        </w:tc>
        <w:tc>
          <w:tcPr>
            <w:tcW w:w="394" w:type="pct"/>
          </w:tcPr>
          <w:p w14:paraId="7A07A38E" w14:textId="77777777" w:rsidR="00235ED5" w:rsidRPr="00164F64" w:rsidRDefault="00235ED5" w:rsidP="00301F87">
            <w:pPr>
              <w:pStyle w:val="TAC"/>
              <w:rPr>
                <w:rFonts w:cs="Arial"/>
                <w:sz w:val="16"/>
                <w:szCs w:val="18"/>
              </w:rPr>
            </w:pPr>
            <w:r w:rsidRPr="00164F64">
              <w:rPr>
                <w:sz w:val="16"/>
              </w:rPr>
              <w:t>1439.5</w:t>
            </w:r>
          </w:p>
        </w:tc>
        <w:tc>
          <w:tcPr>
            <w:tcW w:w="439" w:type="pct"/>
          </w:tcPr>
          <w:p w14:paraId="121A83BD" w14:textId="77777777" w:rsidR="00235ED5" w:rsidRPr="00164F64" w:rsidRDefault="00235ED5" w:rsidP="00301F87">
            <w:pPr>
              <w:pStyle w:val="TAC"/>
              <w:rPr>
                <w:rFonts w:cs="Arial"/>
                <w:sz w:val="16"/>
                <w:szCs w:val="18"/>
              </w:rPr>
            </w:pPr>
            <w:r w:rsidRPr="00164F64">
              <w:rPr>
                <w:sz w:val="16"/>
              </w:rPr>
              <w:t>287900</w:t>
            </w:r>
          </w:p>
        </w:tc>
        <w:tc>
          <w:tcPr>
            <w:tcW w:w="394" w:type="pct"/>
          </w:tcPr>
          <w:p w14:paraId="1E3C9499" w14:textId="77777777" w:rsidR="00235ED5" w:rsidRPr="00164F64" w:rsidRDefault="00235ED5" w:rsidP="00301F87">
            <w:pPr>
              <w:pStyle w:val="TAC"/>
              <w:rPr>
                <w:rFonts w:cs="Arial"/>
                <w:sz w:val="16"/>
                <w:szCs w:val="18"/>
              </w:rPr>
            </w:pPr>
            <w:r w:rsidRPr="00164F64">
              <w:rPr>
                <w:sz w:val="16"/>
              </w:rPr>
              <w:t>1439.5</w:t>
            </w:r>
          </w:p>
        </w:tc>
        <w:tc>
          <w:tcPr>
            <w:tcW w:w="494" w:type="pct"/>
            <w:vMerge w:val="restart"/>
            <w:vAlign w:val="center"/>
          </w:tcPr>
          <w:p w14:paraId="151D6822" w14:textId="77777777" w:rsidR="00235ED5" w:rsidRPr="0028146A" w:rsidRDefault="00235ED5" w:rsidP="00301F87">
            <w:pPr>
              <w:pStyle w:val="TAC"/>
              <w:rPr>
                <w:rFonts w:cs="Arial"/>
                <w:sz w:val="16"/>
                <w:szCs w:val="18"/>
                <w:lang w:eastAsia="zh-CN"/>
              </w:rPr>
            </w:pPr>
            <w:r w:rsidRPr="0028146A">
              <w:rPr>
                <w:rFonts w:eastAsia="宋体" w:cs="Arial"/>
                <w:sz w:val="16"/>
                <w:szCs w:val="18"/>
              </w:rPr>
              <w:t>75@0</w:t>
            </w:r>
          </w:p>
        </w:tc>
        <w:tc>
          <w:tcPr>
            <w:tcW w:w="580" w:type="pct"/>
            <w:vMerge w:val="restart"/>
            <w:vAlign w:val="center"/>
          </w:tcPr>
          <w:p w14:paraId="24309CD2" w14:textId="77777777" w:rsidR="00235ED5" w:rsidRPr="0028146A" w:rsidRDefault="00235ED5" w:rsidP="00301F87">
            <w:pPr>
              <w:spacing w:after="0"/>
              <w:jc w:val="center"/>
              <w:rPr>
                <w:rFonts w:ascii="Arial" w:hAnsi="Arial" w:cs="Arial"/>
                <w:sz w:val="16"/>
                <w:szCs w:val="18"/>
              </w:rPr>
            </w:pPr>
            <w:r w:rsidRPr="0028146A">
              <w:rPr>
                <w:rFonts w:ascii="Arial" w:hAnsi="Arial" w:cs="Arial"/>
                <w:sz w:val="16"/>
                <w:szCs w:val="18"/>
                <w:lang w:eastAsia="zh-CN"/>
              </w:rPr>
              <w:t>79@0</w:t>
            </w:r>
          </w:p>
        </w:tc>
      </w:tr>
      <w:tr w:rsidR="00235ED5" w:rsidRPr="0028146A" w14:paraId="6A48CB3F" w14:textId="77777777" w:rsidTr="00301F87">
        <w:trPr>
          <w:trHeight w:val="86"/>
        </w:trPr>
        <w:tc>
          <w:tcPr>
            <w:tcW w:w="303" w:type="pct"/>
            <w:vMerge/>
            <w:vAlign w:val="center"/>
          </w:tcPr>
          <w:p w14:paraId="3D49C535" w14:textId="77777777" w:rsidR="00235ED5" w:rsidRPr="0028146A" w:rsidRDefault="00235ED5" w:rsidP="00301F87">
            <w:pPr>
              <w:pStyle w:val="TAC"/>
              <w:rPr>
                <w:rFonts w:cs="Arial"/>
                <w:sz w:val="16"/>
                <w:szCs w:val="18"/>
                <w:lang w:eastAsia="zh-CN"/>
              </w:rPr>
            </w:pPr>
          </w:p>
        </w:tc>
        <w:tc>
          <w:tcPr>
            <w:tcW w:w="382" w:type="pct"/>
            <w:vMerge/>
            <w:vAlign w:val="center"/>
          </w:tcPr>
          <w:p w14:paraId="521F5726" w14:textId="77777777" w:rsidR="00235ED5" w:rsidRPr="0028146A" w:rsidRDefault="00235ED5" w:rsidP="00301F87">
            <w:pPr>
              <w:pStyle w:val="TAC"/>
              <w:rPr>
                <w:rFonts w:cs="Arial"/>
                <w:sz w:val="16"/>
                <w:szCs w:val="18"/>
                <w:lang w:eastAsia="zh-CN"/>
              </w:rPr>
            </w:pPr>
          </w:p>
        </w:tc>
        <w:tc>
          <w:tcPr>
            <w:tcW w:w="299" w:type="pct"/>
            <w:vMerge/>
            <w:vAlign w:val="center"/>
          </w:tcPr>
          <w:p w14:paraId="175F1EEE" w14:textId="77777777" w:rsidR="00235ED5" w:rsidRPr="0028146A" w:rsidRDefault="00235ED5" w:rsidP="00301F87">
            <w:pPr>
              <w:jc w:val="center"/>
              <w:rPr>
                <w:rFonts w:ascii="Arial" w:hAnsi="Arial" w:cs="Arial"/>
                <w:sz w:val="16"/>
                <w:szCs w:val="18"/>
                <w:lang w:eastAsia="zh-CN"/>
              </w:rPr>
            </w:pPr>
          </w:p>
        </w:tc>
        <w:tc>
          <w:tcPr>
            <w:tcW w:w="464" w:type="pct"/>
            <w:vMerge/>
            <w:vAlign w:val="center"/>
          </w:tcPr>
          <w:p w14:paraId="373246EF" w14:textId="77777777" w:rsidR="00235ED5" w:rsidRPr="0028146A" w:rsidRDefault="00235ED5" w:rsidP="00301F87">
            <w:pPr>
              <w:spacing w:after="0"/>
              <w:jc w:val="center"/>
              <w:rPr>
                <w:rFonts w:ascii="Arial" w:hAnsi="Arial" w:cs="Arial"/>
                <w:sz w:val="14"/>
                <w:szCs w:val="18"/>
                <w:lang w:eastAsia="zh-CN"/>
              </w:rPr>
            </w:pPr>
          </w:p>
        </w:tc>
        <w:tc>
          <w:tcPr>
            <w:tcW w:w="464" w:type="pct"/>
            <w:vMerge/>
            <w:vAlign w:val="center"/>
          </w:tcPr>
          <w:p w14:paraId="1ED81AB0" w14:textId="77777777" w:rsidR="00235ED5" w:rsidRPr="0028146A" w:rsidRDefault="00235ED5" w:rsidP="00301F87">
            <w:pPr>
              <w:spacing w:after="0"/>
              <w:jc w:val="center"/>
              <w:rPr>
                <w:rFonts w:ascii="Arial" w:hAnsi="Arial" w:cs="Arial"/>
                <w:sz w:val="14"/>
                <w:szCs w:val="18"/>
                <w:lang w:eastAsia="zh-CN"/>
              </w:rPr>
            </w:pPr>
          </w:p>
        </w:tc>
        <w:tc>
          <w:tcPr>
            <w:tcW w:w="348" w:type="pct"/>
            <w:vAlign w:val="center"/>
          </w:tcPr>
          <w:p w14:paraId="63849FF0"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tcPr>
          <w:p w14:paraId="71F89765" w14:textId="77777777" w:rsidR="00235ED5" w:rsidRPr="00164F64" w:rsidRDefault="00235ED5" w:rsidP="00301F87">
            <w:pPr>
              <w:pStyle w:val="TAC"/>
              <w:rPr>
                <w:rFonts w:cs="Arial"/>
                <w:sz w:val="16"/>
                <w:szCs w:val="18"/>
              </w:rPr>
            </w:pPr>
            <w:r w:rsidRPr="00164F64">
              <w:rPr>
                <w:sz w:val="16"/>
              </w:rPr>
              <w:t>294900</w:t>
            </w:r>
          </w:p>
        </w:tc>
        <w:tc>
          <w:tcPr>
            <w:tcW w:w="394" w:type="pct"/>
          </w:tcPr>
          <w:p w14:paraId="68D4FC65" w14:textId="77777777" w:rsidR="00235ED5" w:rsidRPr="00164F64" w:rsidRDefault="00235ED5" w:rsidP="00301F87">
            <w:pPr>
              <w:pStyle w:val="TAC"/>
              <w:rPr>
                <w:rFonts w:cs="Arial"/>
                <w:sz w:val="16"/>
                <w:szCs w:val="18"/>
              </w:rPr>
            </w:pPr>
            <w:r w:rsidRPr="00164F64">
              <w:rPr>
                <w:sz w:val="16"/>
              </w:rPr>
              <w:t>1474.5</w:t>
            </w:r>
          </w:p>
        </w:tc>
        <w:tc>
          <w:tcPr>
            <w:tcW w:w="439" w:type="pct"/>
          </w:tcPr>
          <w:p w14:paraId="4DE38E86" w14:textId="77777777" w:rsidR="00235ED5" w:rsidRPr="00164F64" w:rsidRDefault="00235ED5" w:rsidP="00301F87">
            <w:pPr>
              <w:pStyle w:val="TAC"/>
              <w:rPr>
                <w:rFonts w:cs="Arial"/>
                <w:sz w:val="16"/>
                <w:szCs w:val="18"/>
              </w:rPr>
            </w:pPr>
            <w:r w:rsidRPr="00164F64">
              <w:rPr>
                <w:sz w:val="16"/>
              </w:rPr>
              <w:t>294900</w:t>
            </w:r>
          </w:p>
        </w:tc>
        <w:tc>
          <w:tcPr>
            <w:tcW w:w="394" w:type="pct"/>
          </w:tcPr>
          <w:p w14:paraId="2DDF90BC" w14:textId="77777777" w:rsidR="00235ED5" w:rsidRPr="00164F64" w:rsidRDefault="00235ED5" w:rsidP="00301F87">
            <w:pPr>
              <w:pStyle w:val="TAC"/>
              <w:rPr>
                <w:rFonts w:cs="Arial"/>
                <w:sz w:val="16"/>
                <w:szCs w:val="18"/>
              </w:rPr>
            </w:pPr>
            <w:r w:rsidRPr="00164F64">
              <w:rPr>
                <w:sz w:val="16"/>
              </w:rPr>
              <w:t>1474.5</w:t>
            </w:r>
          </w:p>
        </w:tc>
        <w:tc>
          <w:tcPr>
            <w:tcW w:w="494" w:type="pct"/>
            <w:vMerge/>
            <w:vAlign w:val="center"/>
          </w:tcPr>
          <w:p w14:paraId="74C03EE8" w14:textId="77777777" w:rsidR="00235ED5" w:rsidRPr="0028146A" w:rsidRDefault="00235ED5" w:rsidP="00301F87">
            <w:pPr>
              <w:pStyle w:val="TAC"/>
              <w:rPr>
                <w:rFonts w:cs="Arial"/>
                <w:sz w:val="16"/>
                <w:szCs w:val="18"/>
                <w:lang w:eastAsia="zh-CN"/>
              </w:rPr>
            </w:pPr>
          </w:p>
        </w:tc>
        <w:tc>
          <w:tcPr>
            <w:tcW w:w="580" w:type="pct"/>
            <w:vMerge/>
            <w:vAlign w:val="center"/>
          </w:tcPr>
          <w:p w14:paraId="0E3A367B" w14:textId="77777777" w:rsidR="00235ED5" w:rsidRPr="0028146A" w:rsidRDefault="00235ED5" w:rsidP="00301F87">
            <w:pPr>
              <w:pStyle w:val="TAC"/>
              <w:rPr>
                <w:rFonts w:cs="Arial"/>
                <w:sz w:val="16"/>
                <w:szCs w:val="18"/>
                <w:lang w:eastAsia="zh-CN"/>
              </w:rPr>
            </w:pPr>
          </w:p>
        </w:tc>
      </w:tr>
      <w:tr w:rsidR="00235ED5" w:rsidRPr="0028146A" w14:paraId="4B8A486D" w14:textId="77777777" w:rsidTr="00301F87">
        <w:trPr>
          <w:trHeight w:val="86"/>
        </w:trPr>
        <w:tc>
          <w:tcPr>
            <w:tcW w:w="303" w:type="pct"/>
            <w:vMerge/>
            <w:vAlign w:val="center"/>
          </w:tcPr>
          <w:p w14:paraId="05AA236E" w14:textId="77777777" w:rsidR="00235ED5" w:rsidRPr="0028146A" w:rsidRDefault="00235ED5" w:rsidP="00301F87">
            <w:pPr>
              <w:pStyle w:val="TAC"/>
              <w:rPr>
                <w:rFonts w:cs="Arial"/>
                <w:sz w:val="16"/>
                <w:szCs w:val="18"/>
                <w:lang w:eastAsia="zh-CN"/>
              </w:rPr>
            </w:pPr>
          </w:p>
        </w:tc>
        <w:tc>
          <w:tcPr>
            <w:tcW w:w="382" w:type="pct"/>
            <w:vMerge/>
            <w:vAlign w:val="center"/>
          </w:tcPr>
          <w:p w14:paraId="6B1DE9E2" w14:textId="77777777" w:rsidR="00235ED5" w:rsidRPr="0028146A" w:rsidRDefault="00235ED5" w:rsidP="00301F87">
            <w:pPr>
              <w:pStyle w:val="TAC"/>
              <w:rPr>
                <w:rFonts w:cs="Arial"/>
                <w:sz w:val="16"/>
                <w:szCs w:val="18"/>
                <w:lang w:eastAsia="zh-CN"/>
              </w:rPr>
            </w:pPr>
          </w:p>
        </w:tc>
        <w:tc>
          <w:tcPr>
            <w:tcW w:w="299" w:type="pct"/>
            <w:vMerge/>
            <w:vAlign w:val="center"/>
          </w:tcPr>
          <w:p w14:paraId="75A26268" w14:textId="77777777" w:rsidR="00235ED5" w:rsidRPr="0028146A" w:rsidRDefault="00235ED5" w:rsidP="00301F87">
            <w:pPr>
              <w:jc w:val="center"/>
              <w:rPr>
                <w:rFonts w:ascii="Arial" w:hAnsi="Arial" w:cs="Arial"/>
                <w:sz w:val="16"/>
                <w:szCs w:val="18"/>
                <w:lang w:eastAsia="zh-CN"/>
              </w:rPr>
            </w:pPr>
          </w:p>
        </w:tc>
        <w:tc>
          <w:tcPr>
            <w:tcW w:w="464" w:type="pct"/>
            <w:vMerge/>
            <w:vAlign w:val="center"/>
          </w:tcPr>
          <w:p w14:paraId="71A631C7" w14:textId="77777777" w:rsidR="00235ED5" w:rsidRPr="0028146A" w:rsidRDefault="00235ED5" w:rsidP="00301F87">
            <w:pPr>
              <w:spacing w:after="0"/>
              <w:jc w:val="center"/>
              <w:rPr>
                <w:rFonts w:ascii="Arial" w:hAnsi="Arial" w:cs="Arial"/>
                <w:sz w:val="14"/>
                <w:szCs w:val="18"/>
                <w:lang w:eastAsia="zh-CN"/>
              </w:rPr>
            </w:pPr>
          </w:p>
        </w:tc>
        <w:tc>
          <w:tcPr>
            <w:tcW w:w="464" w:type="pct"/>
            <w:vMerge/>
            <w:vAlign w:val="center"/>
          </w:tcPr>
          <w:p w14:paraId="0FD0A531" w14:textId="77777777" w:rsidR="00235ED5" w:rsidRPr="0028146A" w:rsidRDefault="00235ED5" w:rsidP="00301F87">
            <w:pPr>
              <w:spacing w:after="0"/>
              <w:jc w:val="center"/>
              <w:rPr>
                <w:rFonts w:ascii="Arial" w:hAnsi="Arial" w:cs="Arial"/>
                <w:sz w:val="14"/>
                <w:szCs w:val="18"/>
                <w:lang w:eastAsia="zh-CN"/>
              </w:rPr>
            </w:pPr>
          </w:p>
        </w:tc>
        <w:tc>
          <w:tcPr>
            <w:tcW w:w="348" w:type="pct"/>
            <w:vAlign w:val="center"/>
          </w:tcPr>
          <w:p w14:paraId="525E130E"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tcPr>
          <w:p w14:paraId="7E0DDA25" w14:textId="77777777" w:rsidR="00235ED5" w:rsidRPr="00164F64" w:rsidRDefault="00235ED5" w:rsidP="00301F87">
            <w:pPr>
              <w:pStyle w:val="TAC"/>
              <w:rPr>
                <w:rFonts w:cs="Arial"/>
                <w:sz w:val="16"/>
                <w:szCs w:val="18"/>
              </w:rPr>
            </w:pPr>
            <w:r w:rsidRPr="00164F64">
              <w:rPr>
                <w:sz w:val="16"/>
              </w:rPr>
              <w:t>301900</w:t>
            </w:r>
          </w:p>
        </w:tc>
        <w:tc>
          <w:tcPr>
            <w:tcW w:w="394" w:type="pct"/>
          </w:tcPr>
          <w:p w14:paraId="7476CA61" w14:textId="77777777" w:rsidR="00235ED5" w:rsidRPr="00164F64" w:rsidRDefault="00235ED5" w:rsidP="00301F87">
            <w:pPr>
              <w:pStyle w:val="TAC"/>
              <w:rPr>
                <w:rFonts w:cs="Arial"/>
                <w:sz w:val="16"/>
                <w:szCs w:val="18"/>
              </w:rPr>
            </w:pPr>
            <w:r w:rsidRPr="00164F64">
              <w:rPr>
                <w:sz w:val="16"/>
              </w:rPr>
              <w:t>1509.5</w:t>
            </w:r>
          </w:p>
        </w:tc>
        <w:tc>
          <w:tcPr>
            <w:tcW w:w="439" w:type="pct"/>
          </w:tcPr>
          <w:p w14:paraId="0C3EDEB5" w14:textId="77777777" w:rsidR="00235ED5" w:rsidRPr="00164F64" w:rsidRDefault="00235ED5" w:rsidP="00301F87">
            <w:pPr>
              <w:pStyle w:val="TAC"/>
              <w:rPr>
                <w:rFonts w:cs="Arial"/>
                <w:sz w:val="16"/>
                <w:szCs w:val="18"/>
              </w:rPr>
            </w:pPr>
            <w:r w:rsidRPr="00164F64">
              <w:rPr>
                <w:sz w:val="16"/>
              </w:rPr>
              <w:t>301900</w:t>
            </w:r>
          </w:p>
        </w:tc>
        <w:tc>
          <w:tcPr>
            <w:tcW w:w="394" w:type="pct"/>
          </w:tcPr>
          <w:p w14:paraId="62F275C8" w14:textId="77777777" w:rsidR="00235ED5" w:rsidRPr="00164F64" w:rsidRDefault="00235ED5" w:rsidP="00301F87">
            <w:pPr>
              <w:pStyle w:val="TAC"/>
              <w:rPr>
                <w:rFonts w:cs="Arial"/>
                <w:sz w:val="16"/>
                <w:szCs w:val="18"/>
              </w:rPr>
            </w:pPr>
            <w:r w:rsidRPr="00164F64">
              <w:rPr>
                <w:sz w:val="16"/>
              </w:rPr>
              <w:t>1509.5</w:t>
            </w:r>
          </w:p>
        </w:tc>
        <w:tc>
          <w:tcPr>
            <w:tcW w:w="494" w:type="pct"/>
            <w:vMerge/>
            <w:vAlign w:val="center"/>
          </w:tcPr>
          <w:p w14:paraId="0A9D640F" w14:textId="77777777" w:rsidR="00235ED5" w:rsidRPr="0028146A" w:rsidRDefault="00235ED5" w:rsidP="00301F87">
            <w:pPr>
              <w:pStyle w:val="TAC"/>
              <w:rPr>
                <w:rFonts w:cs="Arial"/>
                <w:sz w:val="16"/>
                <w:szCs w:val="18"/>
                <w:lang w:eastAsia="zh-CN"/>
              </w:rPr>
            </w:pPr>
          </w:p>
        </w:tc>
        <w:tc>
          <w:tcPr>
            <w:tcW w:w="580" w:type="pct"/>
            <w:vMerge/>
            <w:vAlign w:val="center"/>
          </w:tcPr>
          <w:p w14:paraId="5314443A" w14:textId="77777777" w:rsidR="00235ED5" w:rsidRPr="0028146A" w:rsidRDefault="00235ED5" w:rsidP="00301F87">
            <w:pPr>
              <w:pStyle w:val="TAC"/>
              <w:rPr>
                <w:rFonts w:cs="Arial"/>
                <w:sz w:val="16"/>
                <w:szCs w:val="18"/>
                <w:lang w:eastAsia="zh-CN"/>
              </w:rPr>
            </w:pPr>
          </w:p>
        </w:tc>
      </w:tr>
      <w:tr w:rsidR="00235ED5" w:rsidRPr="0028146A" w14:paraId="50C3B75E" w14:textId="77777777" w:rsidTr="00301F87">
        <w:trPr>
          <w:trHeight w:val="86"/>
        </w:trPr>
        <w:tc>
          <w:tcPr>
            <w:tcW w:w="303" w:type="pct"/>
            <w:vMerge w:val="restart"/>
            <w:vAlign w:val="center"/>
            <w:hideMark/>
          </w:tcPr>
          <w:p w14:paraId="130951E5" w14:textId="77777777" w:rsidR="00235ED5" w:rsidRPr="0028146A" w:rsidRDefault="00235ED5" w:rsidP="00301F87">
            <w:pPr>
              <w:pStyle w:val="TAC"/>
              <w:rPr>
                <w:rFonts w:eastAsia="Yu Mincho" w:cs="Arial"/>
                <w:sz w:val="16"/>
                <w:szCs w:val="18"/>
              </w:rPr>
            </w:pPr>
            <w:r w:rsidRPr="0028146A">
              <w:rPr>
                <w:rFonts w:eastAsia="Yu Mincho" w:cs="Arial"/>
                <w:sz w:val="16"/>
                <w:szCs w:val="18"/>
              </w:rPr>
              <w:t>n51</w:t>
            </w:r>
          </w:p>
        </w:tc>
        <w:tc>
          <w:tcPr>
            <w:tcW w:w="382" w:type="pct"/>
            <w:vMerge w:val="restart"/>
            <w:vAlign w:val="center"/>
            <w:hideMark/>
          </w:tcPr>
          <w:p w14:paraId="67977EED" w14:textId="77777777" w:rsidR="00235ED5" w:rsidRPr="0028146A" w:rsidRDefault="00235ED5" w:rsidP="00301F87">
            <w:pPr>
              <w:pStyle w:val="TAC"/>
              <w:rPr>
                <w:rFonts w:eastAsia="Yu Mincho" w:cs="Arial"/>
                <w:sz w:val="16"/>
                <w:szCs w:val="18"/>
              </w:rPr>
            </w:pPr>
            <w:r w:rsidRPr="0028146A">
              <w:rPr>
                <w:rFonts w:eastAsia="Yu Mincho" w:cs="Arial"/>
                <w:sz w:val="16"/>
                <w:szCs w:val="18"/>
              </w:rPr>
              <w:t>5</w:t>
            </w:r>
          </w:p>
        </w:tc>
        <w:tc>
          <w:tcPr>
            <w:tcW w:w="299" w:type="pct"/>
            <w:vMerge w:val="restart"/>
            <w:vAlign w:val="center"/>
          </w:tcPr>
          <w:p w14:paraId="39ED47E7" w14:textId="77777777" w:rsidR="00235ED5" w:rsidRPr="0028146A" w:rsidRDefault="00235ED5" w:rsidP="00301F87">
            <w:pPr>
              <w:jc w:val="center"/>
              <w:rPr>
                <w:rFonts w:ascii="Arial" w:hAnsi="Arial" w:cs="Arial"/>
                <w:sz w:val="16"/>
                <w:szCs w:val="18"/>
              </w:rPr>
            </w:pPr>
            <w:r w:rsidRPr="0028146A">
              <w:rPr>
                <w:rFonts w:ascii="Arial" w:hAnsi="Arial" w:cs="Arial"/>
                <w:sz w:val="16"/>
                <w:szCs w:val="18"/>
                <w:lang w:eastAsia="zh-CN"/>
              </w:rPr>
              <w:t>15</w:t>
            </w:r>
          </w:p>
        </w:tc>
        <w:tc>
          <w:tcPr>
            <w:tcW w:w="464" w:type="pct"/>
            <w:vMerge w:val="restart"/>
            <w:vAlign w:val="center"/>
          </w:tcPr>
          <w:p w14:paraId="5EEC41C8" w14:textId="77777777" w:rsidR="00235ED5" w:rsidRPr="0028146A" w:rsidRDefault="00235ED5" w:rsidP="00301F87">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28A47FD5" w14:textId="77777777" w:rsidR="00235ED5" w:rsidRPr="0028146A" w:rsidRDefault="00235ED5" w:rsidP="00301F87">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49C8D09E" w14:textId="77777777" w:rsidR="00235ED5" w:rsidRPr="0028146A" w:rsidRDefault="00235ED5" w:rsidP="00301F87">
            <w:pPr>
              <w:pStyle w:val="TAC"/>
              <w:rPr>
                <w:rFonts w:eastAsia="Yu Mincho" w:cs="Arial"/>
                <w:sz w:val="14"/>
                <w:szCs w:val="18"/>
              </w:rPr>
            </w:pPr>
            <w:r w:rsidRPr="0028146A">
              <w:rPr>
                <w:rFonts w:cs="Arial"/>
                <w:sz w:val="14"/>
                <w:szCs w:val="18"/>
                <w:lang w:eastAsia="zh-CN"/>
              </w:rPr>
              <w:t>QPSK</w:t>
            </w:r>
          </w:p>
        </w:tc>
        <w:tc>
          <w:tcPr>
            <w:tcW w:w="348" w:type="pct"/>
            <w:vAlign w:val="center"/>
          </w:tcPr>
          <w:p w14:paraId="37F806C1"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Merge w:val="restart"/>
            <w:vAlign w:val="center"/>
          </w:tcPr>
          <w:p w14:paraId="4127ED49" w14:textId="77777777" w:rsidR="00235ED5" w:rsidRPr="0028146A" w:rsidRDefault="00235ED5" w:rsidP="00301F87">
            <w:pPr>
              <w:pStyle w:val="TAC"/>
              <w:rPr>
                <w:rFonts w:eastAsia="Yu Mincho" w:cs="Arial"/>
                <w:sz w:val="16"/>
                <w:szCs w:val="18"/>
              </w:rPr>
            </w:pPr>
            <w:r w:rsidRPr="0028146A">
              <w:rPr>
                <w:rFonts w:cs="Arial"/>
                <w:sz w:val="16"/>
                <w:szCs w:val="18"/>
              </w:rPr>
              <w:t>285900</w:t>
            </w:r>
          </w:p>
        </w:tc>
        <w:tc>
          <w:tcPr>
            <w:tcW w:w="394" w:type="pct"/>
            <w:vMerge w:val="restart"/>
            <w:vAlign w:val="center"/>
          </w:tcPr>
          <w:p w14:paraId="33C6D4D3" w14:textId="77777777" w:rsidR="00235ED5" w:rsidRPr="0028146A" w:rsidRDefault="00235ED5" w:rsidP="00301F87">
            <w:pPr>
              <w:pStyle w:val="TAC"/>
              <w:rPr>
                <w:rFonts w:eastAsia="Yu Mincho" w:cs="Arial"/>
                <w:sz w:val="16"/>
                <w:szCs w:val="18"/>
              </w:rPr>
            </w:pPr>
            <w:r w:rsidRPr="0028146A">
              <w:rPr>
                <w:rFonts w:cs="Arial"/>
                <w:sz w:val="16"/>
                <w:szCs w:val="18"/>
              </w:rPr>
              <w:t>1429.5</w:t>
            </w:r>
          </w:p>
        </w:tc>
        <w:tc>
          <w:tcPr>
            <w:tcW w:w="439" w:type="pct"/>
            <w:vMerge w:val="restart"/>
            <w:vAlign w:val="center"/>
          </w:tcPr>
          <w:p w14:paraId="6DDF6B2E" w14:textId="77777777" w:rsidR="00235ED5" w:rsidRPr="0028146A" w:rsidRDefault="00235ED5" w:rsidP="00301F87">
            <w:pPr>
              <w:pStyle w:val="TAC"/>
              <w:rPr>
                <w:rFonts w:eastAsia="Yu Mincho" w:cs="Arial"/>
                <w:sz w:val="16"/>
                <w:szCs w:val="18"/>
              </w:rPr>
            </w:pPr>
            <w:r w:rsidRPr="0028146A">
              <w:rPr>
                <w:rFonts w:cs="Arial"/>
                <w:sz w:val="16"/>
                <w:szCs w:val="18"/>
              </w:rPr>
              <w:t>285900</w:t>
            </w:r>
          </w:p>
        </w:tc>
        <w:tc>
          <w:tcPr>
            <w:tcW w:w="394" w:type="pct"/>
            <w:vMerge w:val="restart"/>
            <w:vAlign w:val="center"/>
          </w:tcPr>
          <w:p w14:paraId="2F1FBD52" w14:textId="77777777" w:rsidR="00235ED5" w:rsidRPr="0028146A" w:rsidRDefault="00235ED5" w:rsidP="00301F87">
            <w:pPr>
              <w:pStyle w:val="TAC"/>
              <w:rPr>
                <w:rFonts w:eastAsia="Yu Mincho" w:cs="Arial"/>
                <w:sz w:val="16"/>
                <w:szCs w:val="18"/>
              </w:rPr>
            </w:pPr>
            <w:r w:rsidRPr="0028146A">
              <w:rPr>
                <w:rFonts w:cs="Arial"/>
                <w:sz w:val="16"/>
                <w:szCs w:val="18"/>
              </w:rPr>
              <w:t>1429.5</w:t>
            </w:r>
          </w:p>
        </w:tc>
        <w:tc>
          <w:tcPr>
            <w:tcW w:w="494" w:type="pct"/>
            <w:vMerge w:val="restart"/>
            <w:vAlign w:val="center"/>
          </w:tcPr>
          <w:p w14:paraId="6FAEC522" w14:textId="77777777" w:rsidR="00235ED5" w:rsidRPr="0028146A" w:rsidRDefault="00235ED5" w:rsidP="00301F87">
            <w:pPr>
              <w:pStyle w:val="TAC"/>
              <w:rPr>
                <w:rFonts w:eastAsia="Yu Mincho" w:cs="Arial"/>
                <w:sz w:val="16"/>
                <w:szCs w:val="18"/>
              </w:rPr>
            </w:pPr>
            <w:r w:rsidRPr="0028146A">
              <w:rPr>
                <w:rFonts w:eastAsia="宋体" w:cs="Arial"/>
                <w:sz w:val="16"/>
                <w:szCs w:val="18"/>
                <w:lang w:eastAsia="zh-CN"/>
              </w:rPr>
              <w:t>25@0</w:t>
            </w:r>
          </w:p>
        </w:tc>
        <w:tc>
          <w:tcPr>
            <w:tcW w:w="580" w:type="pct"/>
            <w:vMerge w:val="restart"/>
            <w:vAlign w:val="center"/>
          </w:tcPr>
          <w:p w14:paraId="1ECD9B18" w14:textId="77777777" w:rsidR="00235ED5" w:rsidRPr="0028146A" w:rsidRDefault="00235ED5" w:rsidP="00301F87">
            <w:pPr>
              <w:spacing w:after="0"/>
              <w:jc w:val="center"/>
              <w:rPr>
                <w:rFonts w:ascii="Arial" w:hAnsi="Arial" w:cs="Arial"/>
                <w:sz w:val="16"/>
                <w:szCs w:val="18"/>
              </w:rPr>
            </w:pPr>
            <w:r w:rsidRPr="0028146A">
              <w:rPr>
                <w:rFonts w:ascii="Arial" w:hAnsi="Arial" w:cs="Arial"/>
                <w:sz w:val="16"/>
                <w:szCs w:val="18"/>
                <w:lang w:eastAsia="zh-CN"/>
              </w:rPr>
              <w:t>25@0</w:t>
            </w:r>
          </w:p>
        </w:tc>
      </w:tr>
      <w:tr w:rsidR="00235ED5" w:rsidRPr="0028146A" w14:paraId="2CE5EFC8" w14:textId="77777777" w:rsidTr="00301F87">
        <w:trPr>
          <w:trHeight w:val="86"/>
        </w:trPr>
        <w:tc>
          <w:tcPr>
            <w:tcW w:w="303" w:type="pct"/>
            <w:vMerge/>
            <w:vAlign w:val="center"/>
          </w:tcPr>
          <w:p w14:paraId="7F5E6E35" w14:textId="77777777" w:rsidR="00235ED5" w:rsidRPr="0028146A" w:rsidRDefault="00235ED5" w:rsidP="00301F87">
            <w:pPr>
              <w:pStyle w:val="TAC"/>
              <w:rPr>
                <w:rFonts w:eastAsia="Yu Mincho" w:cs="Arial"/>
                <w:sz w:val="16"/>
                <w:szCs w:val="18"/>
              </w:rPr>
            </w:pPr>
          </w:p>
        </w:tc>
        <w:tc>
          <w:tcPr>
            <w:tcW w:w="382" w:type="pct"/>
            <w:vMerge/>
            <w:vAlign w:val="center"/>
          </w:tcPr>
          <w:p w14:paraId="64B6D805" w14:textId="77777777" w:rsidR="00235ED5" w:rsidRPr="0028146A" w:rsidRDefault="00235ED5" w:rsidP="00301F87">
            <w:pPr>
              <w:pStyle w:val="TAC"/>
              <w:rPr>
                <w:rFonts w:eastAsia="Yu Mincho" w:cs="Arial"/>
                <w:sz w:val="16"/>
                <w:szCs w:val="18"/>
              </w:rPr>
            </w:pPr>
          </w:p>
        </w:tc>
        <w:tc>
          <w:tcPr>
            <w:tcW w:w="299" w:type="pct"/>
            <w:vMerge/>
            <w:vAlign w:val="center"/>
          </w:tcPr>
          <w:p w14:paraId="558A1FE4" w14:textId="77777777" w:rsidR="00235ED5" w:rsidRPr="0028146A" w:rsidRDefault="00235ED5" w:rsidP="00301F87">
            <w:pPr>
              <w:jc w:val="center"/>
              <w:rPr>
                <w:rFonts w:ascii="Arial" w:hAnsi="Arial" w:cs="Arial"/>
                <w:sz w:val="16"/>
                <w:szCs w:val="18"/>
                <w:lang w:eastAsia="zh-CN"/>
              </w:rPr>
            </w:pPr>
          </w:p>
        </w:tc>
        <w:tc>
          <w:tcPr>
            <w:tcW w:w="464" w:type="pct"/>
            <w:vMerge/>
            <w:vAlign w:val="center"/>
          </w:tcPr>
          <w:p w14:paraId="2EF65322" w14:textId="77777777" w:rsidR="00235ED5" w:rsidRPr="0028146A" w:rsidRDefault="00235ED5" w:rsidP="00301F87">
            <w:pPr>
              <w:spacing w:after="0"/>
              <w:jc w:val="center"/>
              <w:rPr>
                <w:rFonts w:ascii="Arial" w:hAnsi="Arial" w:cs="Arial"/>
                <w:sz w:val="14"/>
                <w:szCs w:val="18"/>
                <w:lang w:eastAsia="zh-CN"/>
              </w:rPr>
            </w:pPr>
          </w:p>
        </w:tc>
        <w:tc>
          <w:tcPr>
            <w:tcW w:w="464" w:type="pct"/>
            <w:vMerge/>
            <w:vAlign w:val="center"/>
          </w:tcPr>
          <w:p w14:paraId="3AE00902" w14:textId="77777777" w:rsidR="00235ED5" w:rsidRPr="0028146A" w:rsidRDefault="00235ED5" w:rsidP="00301F87">
            <w:pPr>
              <w:spacing w:after="0"/>
              <w:jc w:val="center"/>
              <w:rPr>
                <w:rFonts w:ascii="Arial" w:hAnsi="Arial" w:cs="Arial"/>
                <w:sz w:val="14"/>
                <w:szCs w:val="18"/>
                <w:lang w:eastAsia="zh-CN"/>
              </w:rPr>
            </w:pPr>
          </w:p>
        </w:tc>
        <w:tc>
          <w:tcPr>
            <w:tcW w:w="348" w:type="pct"/>
            <w:vAlign w:val="center"/>
          </w:tcPr>
          <w:p w14:paraId="3FC65A68"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Merge/>
            <w:vAlign w:val="center"/>
          </w:tcPr>
          <w:p w14:paraId="378728F7" w14:textId="77777777" w:rsidR="00235ED5" w:rsidRPr="0028146A" w:rsidRDefault="00235ED5" w:rsidP="00301F87">
            <w:pPr>
              <w:pStyle w:val="TAC"/>
              <w:rPr>
                <w:rFonts w:eastAsia="Yu Mincho" w:cs="Arial"/>
                <w:sz w:val="16"/>
                <w:szCs w:val="18"/>
              </w:rPr>
            </w:pPr>
          </w:p>
        </w:tc>
        <w:tc>
          <w:tcPr>
            <w:tcW w:w="394" w:type="pct"/>
            <w:vMerge/>
            <w:vAlign w:val="center"/>
          </w:tcPr>
          <w:p w14:paraId="573B55C2" w14:textId="77777777" w:rsidR="00235ED5" w:rsidRPr="0028146A" w:rsidRDefault="00235ED5" w:rsidP="00301F87">
            <w:pPr>
              <w:pStyle w:val="TAC"/>
              <w:rPr>
                <w:rFonts w:eastAsia="Yu Mincho" w:cs="Arial"/>
                <w:sz w:val="16"/>
                <w:szCs w:val="18"/>
              </w:rPr>
            </w:pPr>
          </w:p>
        </w:tc>
        <w:tc>
          <w:tcPr>
            <w:tcW w:w="439" w:type="pct"/>
            <w:vMerge/>
            <w:vAlign w:val="center"/>
          </w:tcPr>
          <w:p w14:paraId="1A55DF00" w14:textId="77777777" w:rsidR="00235ED5" w:rsidRPr="0028146A" w:rsidRDefault="00235ED5" w:rsidP="00301F87">
            <w:pPr>
              <w:pStyle w:val="TAC"/>
              <w:rPr>
                <w:rFonts w:eastAsia="Yu Mincho" w:cs="Arial"/>
                <w:sz w:val="16"/>
                <w:szCs w:val="18"/>
              </w:rPr>
            </w:pPr>
          </w:p>
        </w:tc>
        <w:tc>
          <w:tcPr>
            <w:tcW w:w="394" w:type="pct"/>
            <w:vMerge/>
            <w:vAlign w:val="center"/>
          </w:tcPr>
          <w:p w14:paraId="6B58CF93" w14:textId="77777777" w:rsidR="00235ED5" w:rsidRPr="0028146A" w:rsidRDefault="00235ED5" w:rsidP="00301F87">
            <w:pPr>
              <w:pStyle w:val="TAC"/>
              <w:rPr>
                <w:rFonts w:eastAsia="Yu Mincho" w:cs="Arial"/>
                <w:sz w:val="16"/>
                <w:szCs w:val="18"/>
              </w:rPr>
            </w:pPr>
          </w:p>
        </w:tc>
        <w:tc>
          <w:tcPr>
            <w:tcW w:w="494" w:type="pct"/>
            <w:vMerge/>
            <w:vAlign w:val="center"/>
          </w:tcPr>
          <w:p w14:paraId="49202CAB" w14:textId="77777777" w:rsidR="00235ED5" w:rsidRPr="0028146A" w:rsidRDefault="00235ED5" w:rsidP="00301F87">
            <w:pPr>
              <w:pStyle w:val="TAC"/>
              <w:rPr>
                <w:rFonts w:eastAsia="Yu Mincho" w:cs="Arial"/>
                <w:sz w:val="16"/>
                <w:szCs w:val="18"/>
              </w:rPr>
            </w:pPr>
          </w:p>
        </w:tc>
        <w:tc>
          <w:tcPr>
            <w:tcW w:w="580" w:type="pct"/>
            <w:vMerge/>
            <w:vAlign w:val="center"/>
          </w:tcPr>
          <w:p w14:paraId="725E761B" w14:textId="77777777" w:rsidR="00235ED5" w:rsidRPr="0028146A" w:rsidRDefault="00235ED5" w:rsidP="00301F87">
            <w:pPr>
              <w:pStyle w:val="TAC"/>
              <w:rPr>
                <w:rFonts w:eastAsia="Yu Mincho" w:cs="Arial"/>
                <w:sz w:val="16"/>
                <w:szCs w:val="18"/>
              </w:rPr>
            </w:pPr>
          </w:p>
        </w:tc>
      </w:tr>
      <w:tr w:rsidR="00235ED5" w:rsidRPr="0028146A" w14:paraId="7F2A1859" w14:textId="77777777" w:rsidTr="00301F87">
        <w:trPr>
          <w:trHeight w:val="86"/>
        </w:trPr>
        <w:tc>
          <w:tcPr>
            <w:tcW w:w="303" w:type="pct"/>
            <w:vMerge/>
            <w:vAlign w:val="center"/>
          </w:tcPr>
          <w:p w14:paraId="0C2C9CCF" w14:textId="77777777" w:rsidR="00235ED5" w:rsidRPr="0028146A" w:rsidRDefault="00235ED5" w:rsidP="00301F87">
            <w:pPr>
              <w:pStyle w:val="TAC"/>
              <w:rPr>
                <w:rFonts w:eastAsia="Yu Mincho" w:cs="Arial"/>
                <w:sz w:val="16"/>
                <w:szCs w:val="18"/>
              </w:rPr>
            </w:pPr>
          </w:p>
        </w:tc>
        <w:tc>
          <w:tcPr>
            <w:tcW w:w="382" w:type="pct"/>
            <w:vMerge/>
            <w:vAlign w:val="center"/>
          </w:tcPr>
          <w:p w14:paraId="268859D0" w14:textId="77777777" w:rsidR="00235ED5" w:rsidRPr="0028146A" w:rsidRDefault="00235ED5" w:rsidP="00301F87">
            <w:pPr>
              <w:pStyle w:val="TAC"/>
              <w:rPr>
                <w:rFonts w:eastAsia="Yu Mincho" w:cs="Arial"/>
                <w:sz w:val="16"/>
                <w:szCs w:val="18"/>
              </w:rPr>
            </w:pPr>
          </w:p>
        </w:tc>
        <w:tc>
          <w:tcPr>
            <w:tcW w:w="299" w:type="pct"/>
            <w:vMerge/>
            <w:vAlign w:val="center"/>
          </w:tcPr>
          <w:p w14:paraId="57EA4545" w14:textId="77777777" w:rsidR="00235ED5" w:rsidRPr="0028146A" w:rsidRDefault="00235ED5" w:rsidP="00301F87">
            <w:pPr>
              <w:jc w:val="center"/>
              <w:rPr>
                <w:rFonts w:ascii="Arial" w:hAnsi="Arial" w:cs="Arial"/>
                <w:sz w:val="16"/>
                <w:szCs w:val="18"/>
                <w:lang w:eastAsia="zh-CN"/>
              </w:rPr>
            </w:pPr>
          </w:p>
        </w:tc>
        <w:tc>
          <w:tcPr>
            <w:tcW w:w="464" w:type="pct"/>
            <w:vMerge/>
            <w:vAlign w:val="center"/>
          </w:tcPr>
          <w:p w14:paraId="5170578F" w14:textId="77777777" w:rsidR="00235ED5" w:rsidRPr="0028146A" w:rsidRDefault="00235ED5" w:rsidP="00301F87">
            <w:pPr>
              <w:spacing w:after="0"/>
              <w:jc w:val="center"/>
              <w:rPr>
                <w:rFonts w:ascii="Arial" w:hAnsi="Arial" w:cs="Arial"/>
                <w:sz w:val="14"/>
                <w:szCs w:val="18"/>
                <w:lang w:eastAsia="zh-CN"/>
              </w:rPr>
            </w:pPr>
          </w:p>
        </w:tc>
        <w:tc>
          <w:tcPr>
            <w:tcW w:w="464" w:type="pct"/>
            <w:vMerge/>
            <w:vAlign w:val="center"/>
          </w:tcPr>
          <w:p w14:paraId="5DDBED94" w14:textId="77777777" w:rsidR="00235ED5" w:rsidRPr="0028146A" w:rsidRDefault="00235ED5" w:rsidP="00301F87">
            <w:pPr>
              <w:spacing w:after="0"/>
              <w:jc w:val="center"/>
              <w:rPr>
                <w:rFonts w:ascii="Arial" w:hAnsi="Arial" w:cs="Arial"/>
                <w:sz w:val="14"/>
                <w:szCs w:val="18"/>
                <w:lang w:eastAsia="zh-CN"/>
              </w:rPr>
            </w:pPr>
          </w:p>
        </w:tc>
        <w:tc>
          <w:tcPr>
            <w:tcW w:w="348" w:type="pct"/>
            <w:vAlign w:val="center"/>
          </w:tcPr>
          <w:p w14:paraId="59361E6E"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Merge/>
            <w:vAlign w:val="center"/>
          </w:tcPr>
          <w:p w14:paraId="0C3A4FBC" w14:textId="77777777" w:rsidR="00235ED5" w:rsidRPr="0028146A" w:rsidRDefault="00235ED5" w:rsidP="00301F87">
            <w:pPr>
              <w:pStyle w:val="TAC"/>
              <w:rPr>
                <w:rFonts w:eastAsia="Yu Mincho" w:cs="Arial"/>
                <w:sz w:val="16"/>
                <w:szCs w:val="18"/>
              </w:rPr>
            </w:pPr>
          </w:p>
        </w:tc>
        <w:tc>
          <w:tcPr>
            <w:tcW w:w="394" w:type="pct"/>
            <w:vMerge/>
            <w:vAlign w:val="center"/>
          </w:tcPr>
          <w:p w14:paraId="341196BF" w14:textId="77777777" w:rsidR="00235ED5" w:rsidRPr="0028146A" w:rsidRDefault="00235ED5" w:rsidP="00301F87">
            <w:pPr>
              <w:pStyle w:val="TAC"/>
              <w:rPr>
                <w:rFonts w:eastAsia="Yu Mincho" w:cs="Arial"/>
                <w:sz w:val="16"/>
                <w:szCs w:val="18"/>
              </w:rPr>
            </w:pPr>
          </w:p>
        </w:tc>
        <w:tc>
          <w:tcPr>
            <w:tcW w:w="439" w:type="pct"/>
            <w:vMerge/>
            <w:vAlign w:val="center"/>
          </w:tcPr>
          <w:p w14:paraId="21D0E0C0" w14:textId="77777777" w:rsidR="00235ED5" w:rsidRPr="0028146A" w:rsidRDefault="00235ED5" w:rsidP="00301F87">
            <w:pPr>
              <w:pStyle w:val="TAC"/>
              <w:rPr>
                <w:rFonts w:eastAsia="Yu Mincho" w:cs="Arial"/>
                <w:sz w:val="16"/>
                <w:szCs w:val="18"/>
              </w:rPr>
            </w:pPr>
          </w:p>
        </w:tc>
        <w:tc>
          <w:tcPr>
            <w:tcW w:w="394" w:type="pct"/>
            <w:vMerge/>
            <w:vAlign w:val="center"/>
          </w:tcPr>
          <w:p w14:paraId="654AE48A" w14:textId="77777777" w:rsidR="00235ED5" w:rsidRPr="0028146A" w:rsidRDefault="00235ED5" w:rsidP="00301F87">
            <w:pPr>
              <w:pStyle w:val="TAC"/>
              <w:rPr>
                <w:rFonts w:eastAsia="Yu Mincho" w:cs="Arial"/>
                <w:sz w:val="16"/>
                <w:szCs w:val="18"/>
              </w:rPr>
            </w:pPr>
          </w:p>
        </w:tc>
        <w:tc>
          <w:tcPr>
            <w:tcW w:w="494" w:type="pct"/>
            <w:vMerge/>
            <w:vAlign w:val="center"/>
          </w:tcPr>
          <w:p w14:paraId="052E6438" w14:textId="77777777" w:rsidR="00235ED5" w:rsidRPr="0028146A" w:rsidRDefault="00235ED5" w:rsidP="00301F87">
            <w:pPr>
              <w:pStyle w:val="TAC"/>
              <w:rPr>
                <w:rFonts w:eastAsia="Yu Mincho" w:cs="Arial"/>
                <w:sz w:val="16"/>
                <w:szCs w:val="18"/>
              </w:rPr>
            </w:pPr>
          </w:p>
        </w:tc>
        <w:tc>
          <w:tcPr>
            <w:tcW w:w="580" w:type="pct"/>
            <w:vMerge/>
            <w:vAlign w:val="center"/>
          </w:tcPr>
          <w:p w14:paraId="5FC762E7" w14:textId="77777777" w:rsidR="00235ED5" w:rsidRPr="0028146A" w:rsidRDefault="00235ED5" w:rsidP="00301F87">
            <w:pPr>
              <w:pStyle w:val="TAC"/>
              <w:rPr>
                <w:rFonts w:eastAsia="Yu Mincho" w:cs="Arial"/>
                <w:sz w:val="16"/>
                <w:szCs w:val="18"/>
              </w:rPr>
            </w:pPr>
          </w:p>
        </w:tc>
      </w:tr>
      <w:tr w:rsidR="00235ED5" w:rsidRPr="0028146A" w14:paraId="01270098" w14:textId="77777777" w:rsidTr="00301F87">
        <w:trPr>
          <w:trHeight w:val="86"/>
        </w:trPr>
        <w:tc>
          <w:tcPr>
            <w:tcW w:w="303" w:type="pct"/>
            <w:vMerge w:val="restart"/>
            <w:vAlign w:val="center"/>
            <w:hideMark/>
          </w:tcPr>
          <w:p w14:paraId="0CF505C5" w14:textId="77777777" w:rsidR="00235ED5" w:rsidRPr="0028146A" w:rsidRDefault="00235ED5" w:rsidP="00301F87">
            <w:pPr>
              <w:keepNext/>
              <w:keepLines/>
              <w:spacing w:after="0"/>
              <w:jc w:val="center"/>
              <w:rPr>
                <w:rFonts w:ascii="Arial" w:eastAsia="Yu Mincho" w:hAnsi="Arial" w:cs="Arial"/>
                <w:sz w:val="16"/>
                <w:szCs w:val="18"/>
              </w:rPr>
            </w:pPr>
            <w:r w:rsidRPr="0028146A">
              <w:rPr>
                <w:rFonts w:ascii="Arial" w:eastAsia="Yu Mincho" w:hAnsi="Arial" w:cs="Arial"/>
                <w:sz w:val="16"/>
                <w:szCs w:val="18"/>
              </w:rPr>
              <w:lastRenderedPageBreak/>
              <w:t>n53</w:t>
            </w:r>
          </w:p>
        </w:tc>
        <w:tc>
          <w:tcPr>
            <w:tcW w:w="382" w:type="pct"/>
            <w:vMerge w:val="restart"/>
            <w:vAlign w:val="center"/>
            <w:hideMark/>
          </w:tcPr>
          <w:p w14:paraId="2EEB1EB9" w14:textId="77777777" w:rsidR="00235ED5" w:rsidRPr="0028146A" w:rsidRDefault="00235ED5" w:rsidP="00301F87">
            <w:pPr>
              <w:keepNext/>
              <w:keepLines/>
              <w:spacing w:after="0"/>
              <w:jc w:val="center"/>
              <w:rPr>
                <w:rFonts w:ascii="Arial" w:eastAsia="Yu Mincho" w:hAnsi="Arial" w:cs="Arial"/>
                <w:sz w:val="16"/>
                <w:szCs w:val="18"/>
              </w:rPr>
            </w:pPr>
            <w:r w:rsidRPr="0028146A">
              <w:rPr>
                <w:rFonts w:ascii="Arial" w:eastAsia="Yu Mincho" w:hAnsi="Arial" w:cs="Arial"/>
                <w:sz w:val="16"/>
                <w:szCs w:val="18"/>
              </w:rPr>
              <w:t>10</w:t>
            </w:r>
          </w:p>
        </w:tc>
        <w:tc>
          <w:tcPr>
            <w:tcW w:w="299" w:type="pct"/>
            <w:vMerge w:val="restart"/>
            <w:vAlign w:val="center"/>
          </w:tcPr>
          <w:p w14:paraId="0D0675FA" w14:textId="77777777" w:rsidR="00235ED5" w:rsidRPr="0028146A" w:rsidRDefault="00235ED5" w:rsidP="00301F87">
            <w:pPr>
              <w:jc w:val="center"/>
              <w:rPr>
                <w:rFonts w:ascii="Arial" w:hAnsi="Arial" w:cs="Arial"/>
                <w:sz w:val="16"/>
                <w:szCs w:val="18"/>
              </w:rPr>
            </w:pPr>
            <w:r w:rsidRPr="0028146A">
              <w:rPr>
                <w:rFonts w:ascii="Arial" w:hAnsi="Arial" w:cs="Arial"/>
                <w:sz w:val="16"/>
                <w:szCs w:val="18"/>
                <w:lang w:eastAsia="zh-CN"/>
              </w:rPr>
              <w:t>15</w:t>
            </w:r>
          </w:p>
        </w:tc>
        <w:tc>
          <w:tcPr>
            <w:tcW w:w="464" w:type="pct"/>
            <w:vMerge w:val="restart"/>
            <w:vAlign w:val="center"/>
          </w:tcPr>
          <w:p w14:paraId="4BE8B855" w14:textId="77777777" w:rsidR="00235ED5" w:rsidRPr="0028146A" w:rsidRDefault="00235ED5" w:rsidP="00301F87">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39F47DC7" w14:textId="77777777" w:rsidR="00235ED5" w:rsidRPr="0028146A" w:rsidRDefault="00235ED5" w:rsidP="00301F87">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738A2085" w14:textId="77777777" w:rsidR="00235ED5" w:rsidRPr="0028146A" w:rsidRDefault="00235ED5" w:rsidP="00301F87">
            <w:pPr>
              <w:pStyle w:val="TAC"/>
              <w:rPr>
                <w:rFonts w:eastAsia="Yu Mincho" w:cs="Arial"/>
                <w:sz w:val="14"/>
                <w:szCs w:val="18"/>
              </w:rPr>
            </w:pPr>
            <w:r w:rsidRPr="0028146A">
              <w:rPr>
                <w:rFonts w:cs="Arial"/>
                <w:sz w:val="14"/>
                <w:szCs w:val="18"/>
                <w:lang w:eastAsia="zh-CN"/>
              </w:rPr>
              <w:t>QPSK</w:t>
            </w:r>
          </w:p>
        </w:tc>
        <w:tc>
          <w:tcPr>
            <w:tcW w:w="348" w:type="pct"/>
            <w:vAlign w:val="center"/>
          </w:tcPr>
          <w:p w14:paraId="150E775E"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Align w:val="center"/>
          </w:tcPr>
          <w:p w14:paraId="67061E19" w14:textId="77777777" w:rsidR="00235ED5" w:rsidRPr="0028146A" w:rsidRDefault="00235ED5" w:rsidP="00301F87">
            <w:pPr>
              <w:pStyle w:val="TAC"/>
              <w:rPr>
                <w:rFonts w:cs="Arial"/>
                <w:sz w:val="16"/>
                <w:szCs w:val="18"/>
              </w:rPr>
            </w:pPr>
            <w:r w:rsidRPr="0028146A">
              <w:rPr>
                <w:rFonts w:cs="Arial"/>
                <w:sz w:val="16"/>
                <w:szCs w:val="18"/>
              </w:rPr>
              <w:t>497700</w:t>
            </w:r>
          </w:p>
        </w:tc>
        <w:tc>
          <w:tcPr>
            <w:tcW w:w="394" w:type="pct"/>
            <w:vAlign w:val="center"/>
          </w:tcPr>
          <w:p w14:paraId="70BD93D3" w14:textId="77777777" w:rsidR="00235ED5" w:rsidRPr="0028146A" w:rsidRDefault="00235ED5" w:rsidP="00301F87">
            <w:pPr>
              <w:pStyle w:val="TAC"/>
              <w:rPr>
                <w:rFonts w:cs="Arial"/>
                <w:sz w:val="16"/>
                <w:szCs w:val="18"/>
              </w:rPr>
            </w:pPr>
            <w:r w:rsidRPr="0028146A">
              <w:rPr>
                <w:rFonts w:cs="Arial"/>
                <w:sz w:val="16"/>
                <w:szCs w:val="18"/>
              </w:rPr>
              <w:t>2488.5</w:t>
            </w:r>
          </w:p>
        </w:tc>
        <w:tc>
          <w:tcPr>
            <w:tcW w:w="439" w:type="pct"/>
            <w:vAlign w:val="center"/>
          </w:tcPr>
          <w:p w14:paraId="33DCF153" w14:textId="77777777" w:rsidR="00235ED5" w:rsidRPr="0028146A" w:rsidRDefault="00235ED5" w:rsidP="00301F87">
            <w:pPr>
              <w:pStyle w:val="TAC"/>
              <w:rPr>
                <w:rFonts w:cs="Arial"/>
                <w:sz w:val="16"/>
                <w:szCs w:val="18"/>
              </w:rPr>
            </w:pPr>
            <w:r w:rsidRPr="0028146A">
              <w:rPr>
                <w:rFonts w:cs="Arial"/>
                <w:sz w:val="16"/>
                <w:szCs w:val="18"/>
              </w:rPr>
              <w:t>497700</w:t>
            </w:r>
          </w:p>
        </w:tc>
        <w:tc>
          <w:tcPr>
            <w:tcW w:w="394" w:type="pct"/>
            <w:vAlign w:val="center"/>
          </w:tcPr>
          <w:p w14:paraId="3E22D7BE" w14:textId="77777777" w:rsidR="00235ED5" w:rsidRPr="0028146A" w:rsidRDefault="00235ED5" w:rsidP="00301F87">
            <w:pPr>
              <w:pStyle w:val="TAC"/>
              <w:rPr>
                <w:rFonts w:cs="Arial"/>
                <w:sz w:val="16"/>
                <w:szCs w:val="18"/>
              </w:rPr>
            </w:pPr>
            <w:r w:rsidRPr="0028146A">
              <w:rPr>
                <w:rFonts w:cs="Arial"/>
                <w:sz w:val="16"/>
                <w:szCs w:val="18"/>
              </w:rPr>
              <w:t>2488.5</w:t>
            </w:r>
          </w:p>
        </w:tc>
        <w:tc>
          <w:tcPr>
            <w:tcW w:w="494" w:type="pct"/>
            <w:vMerge w:val="restart"/>
            <w:vAlign w:val="center"/>
          </w:tcPr>
          <w:p w14:paraId="59BB5EA7" w14:textId="77777777" w:rsidR="00235ED5" w:rsidRPr="0028146A" w:rsidRDefault="00235ED5" w:rsidP="00301F87">
            <w:pPr>
              <w:keepNext/>
              <w:keepLines/>
              <w:spacing w:after="0"/>
              <w:jc w:val="center"/>
              <w:rPr>
                <w:rFonts w:ascii="Arial" w:eastAsia="Yu Mincho" w:hAnsi="Arial" w:cs="Arial"/>
                <w:sz w:val="16"/>
                <w:szCs w:val="18"/>
              </w:rPr>
            </w:pPr>
            <w:r w:rsidRPr="0028146A">
              <w:rPr>
                <w:rFonts w:ascii="Arial" w:eastAsia="宋体" w:hAnsi="Arial" w:cs="Arial"/>
                <w:sz w:val="16"/>
                <w:szCs w:val="18"/>
              </w:rPr>
              <w:t>50</w:t>
            </w:r>
            <w:r w:rsidRPr="0028146A">
              <w:rPr>
                <w:rFonts w:ascii="Arial" w:eastAsia="宋体" w:hAnsi="Arial" w:cs="Arial"/>
                <w:sz w:val="16"/>
                <w:szCs w:val="18"/>
                <w:lang w:eastAsia="zh-CN"/>
              </w:rPr>
              <w:t>@0</w:t>
            </w:r>
          </w:p>
        </w:tc>
        <w:tc>
          <w:tcPr>
            <w:tcW w:w="580" w:type="pct"/>
            <w:vMerge w:val="restart"/>
            <w:vAlign w:val="center"/>
          </w:tcPr>
          <w:p w14:paraId="042B0337" w14:textId="77777777" w:rsidR="00235ED5" w:rsidRPr="0028146A" w:rsidRDefault="00235ED5" w:rsidP="00301F87">
            <w:pPr>
              <w:spacing w:after="0"/>
              <w:jc w:val="center"/>
              <w:rPr>
                <w:rFonts w:ascii="Arial" w:hAnsi="Arial" w:cs="Arial"/>
                <w:sz w:val="16"/>
                <w:szCs w:val="18"/>
              </w:rPr>
            </w:pPr>
            <w:r w:rsidRPr="0028146A">
              <w:rPr>
                <w:rFonts w:ascii="Arial" w:hAnsi="Arial" w:cs="Arial"/>
                <w:sz w:val="16"/>
                <w:szCs w:val="18"/>
                <w:lang w:eastAsia="zh-CN"/>
              </w:rPr>
              <w:t>52@0</w:t>
            </w:r>
          </w:p>
        </w:tc>
      </w:tr>
      <w:tr w:rsidR="00235ED5" w:rsidRPr="0028146A" w14:paraId="54477705" w14:textId="77777777" w:rsidTr="00301F87">
        <w:trPr>
          <w:trHeight w:val="86"/>
        </w:trPr>
        <w:tc>
          <w:tcPr>
            <w:tcW w:w="303" w:type="pct"/>
            <w:vMerge/>
            <w:vAlign w:val="center"/>
          </w:tcPr>
          <w:p w14:paraId="504E6FC1" w14:textId="77777777" w:rsidR="00235ED5" w:rsidRPr="0028146A" w:rsidRDefault="00235ED5" w:rsidP="00301F87">
            <w:pPr>
              <w:keepNext/>
              <w:keepLines/>
              <w:spacing w:after="0"/>
              <w:jc w:val="center"/>
              <w:rPr>
                <w:rFonts w:ascii="Arial" w:eastAsia="Yu Mincho" w:hAnsi="Arial" w:cs="Arial"/>
                <w:sz w:val="16"/>
                <w:szCs w:val="18"/>
              </w:rPr>
            </w:pPr>
          </w:p>
        </w:tc>
        <w:tc>
          <w:tcPr>
            <w:tcW w:w="382" w:type="pct"/>
            <w:vMerge/>
            <w:vAlign w:val="center"/>
          </w:tcPr>
          <w:p w14:paraId="6C222337" w14:textId="77777777" w:rsidR="00235ED5" w:rsidRPr="0028146A" w:rsidRDefault="00235ED5" w:rsidP="00301F87">
            <w:pPr>
              <w:keepNext/>
              <w:keepLines/>
              <w:spacing w:after="0"/>
              <w:jc w:val="center"/>
              <w:rPr>
                <w:rFonts w:ascii="Arial" w:eastAsia="Yu Mincho" w:hAnsi="Arial" w:cs="Arial"/>
                <w:sz w:val="16"/>
                <w:szCs w:val="18"/>
              </w:rPr>
            </w:pPr>
          </w:p>
        </w:tc>
        <w:tc>
          <w:tcPr>
            <w:tcW w:w="299" w:type="pct"/>
            <w:vMerge/>
            <w:vAlign w:val="center"/>
          </w:tcPr>
          <w:p w14:paraId="74ADF40E" w14:textId="77777777" w:rsidR="00235ED5" w:rsidRPr="0028146A" w:rsidRDefault="00235ED5" w:rsidP="00301F87">
            <w:pPr>
              <w:jc w:val="center"/>
              <w:rPr>
                <w:rFonts w:ascii="Arial" w:hAnsi="Arial" w:cs="Arial"/>
                <w:sz w:val="16"/>
                <w:szCs w:val="18"/>
                <w:lang w:eastAsia="zh-CN"/>
              </w:rPr>
            </w:pPr>
          </w:p>
        </w:tc>
        <w:tc>
          <w:tcPr>
            <w:tcW w:w="464" w:type="pct"/>
            <w:vMerge/>
            <w:vAlign w:val="center"/>
          </w:tcPr>
          <w:p w14:paraId="5078BFAF" w14:textId="77777777" w:rsidR="00235ED5" w:rsidRPr="0028146A" w:rsidRDefault="00235ED5" w:rsidP="00301F87">
            <w:pPr>
              <w:spacing w:after="0"/>
              <w:jc w:val="center"/>
              <w:rPr>
                <w:rFonts w:ascii="Arial" w:hAnsi="Arial" w:cs="Arial"/>
                <w:sz w:val="14"/>
                <w:szCs w:val="18"/>
                <w:lang w:eastAsia="zh-CN"/>
              </w:rPr>
            </w:pPr>
          </w:p>
        </w:tc>
        <w:tc>
          <w:tcPr>
            <w:tcW w:w="464" w:type="pct"/>
            <w:vMerge/>
            <w:vAlign w:val="center"/>
          </w:tcPr>
          <w:p w14:paraId="435E8D7E" w14:textId="77777777" w:rsidR="00235ED5" w:rsidRPr="0028146A" w:rsidRDefault="00235ED5" w:rsidP="00301F87">
            <w:pPr>
              <w:spacing w:after="0"/>
              <w:jc w:val="center"/>
              <w:rPr>
                <w:rFonts w:ascii="Arial" w:hAnsi="Arial" w:cs="Arial"/>
                <w:sz w:val="14"/>
                <w:szCs w:val="18"/>
                <w:lang w:eastAsia="zh-CN"/>
              </w:rPr>
            </w:pPr>
          </w:p>
        </w:tc>
        <w:tc>
          <w:tcPr>
            <w:tcW w:w="348" w:type="pct"/>
            <w:vAlign w:val="center"/>
          </w:tcPr>
          <w:p w14:paraId="1D66EA5A"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Align w:val="center"/>
          </w:tcPr>
          <w:p w14:paraId="10392E6E" w14:textId="77777777" w:rsidR="00235ED5" w:rsidRPr="0028146A" w:rsidRDefault="00235ED5" w:rsidP="00301F87">
            <w:pPr>
              <w:pStyle w:val="TAC"/>
              <w:rPr>
                <w:rFonts w:cs="Arial"/>
                <w:sz w:val="16"/>
                <w:szCs w:val="18"/>
              </w:rPr>
            </w:pPr>
            <w:r w:rsidRPr="0028146A">
              <w:rPr>
                <w:rFonts w:cs="Arial"/>
                <w:sz w:val="16"/>
                <w:szCs w:val="18"/>
              </w:rPr>
              <w:t>497860</w:t>
            </w:r>
          </w:p>
        </w:tc>
        <w:tc>
          <w:tcPr>
            <w:tcW w:w="394" w:type="pct"/>
            <w:vAlign w:val="center"/>
          </w:tcPr>
          <w:p w14:paraId="7CB6DA1E" w14:textId="77777777" w:rsidR="00235ED5" w:rsidRPr="0028146A" w:rsidRDefault="00235ED5" w:rsidP="00301F87">
            <w:pPr>
              <w:pStyle w:val="TAC"/>
              <w:rPr>
                <w:rFonts w:cs="Arial"/>
                <w:sz w:val="16"/>
                <w:szCs w:val="18"/>
              </w:rPr>
            </w:pPr>
            <w:r w:rsidRPr="0028146A">
              <w:rPr>
                <w:rFonts w:cs="Arial"/>
                <w:sz w:val="16"/>
                <w:szCs w:val="18"/>
              </w:rPr>
              <w:t>2489.3</w:t>
            </w:r>
          </w:p>
        </w:tc>
        <w:tc>
          <w:tcPr>
            <w:tcW w:w="439" w:type="pct"/>
            <w:vAlign w:val="center"/>
          </w:tcPr>
          <w:p w14:paraId="0DDABEE4" w14:textId="77777777" w:rsidR="00235ED5" w:rsidRPr="0028146A" w:rsidRDefault="00235ED5" w:rsidP="00301F87">
            <w:pPr>
              <w:pStyle w:val="TAC"/>
              <w:rPr>
                <w:rFonts w:cs="Arial"/>
                <w:sz w:val="16"/>
                <w:szCs w:val="18"/>
              </w:rPr>
            </w:pPr>
            <w:r w:rsidRPr="0028146A">
              <w:rPr>
                <w:rFonts w:cs="Arial"/>
                <w:sz w:val="16"/>
                <w:szCs w:val="18"/>
              </w:rPr>
              <w:t>497860</w:t>
            </w:r>
          </w:p>
        </w:tc>
        <w:tc>
          <w:tcPr>
            <w:tcW w:w="394" w:type="pct"/>
            <w:vAlign w:val="center"/>
          </w:tcPr>
          <w:p w14:paraId="1BD9EC66" w14:textId="77777777" w:rsidR="00235ED5" w:rsidRPr="0028146A" w:rsidRDefault="00235ED5" w:rsidP="00301F87">
            <w:pPr>
              <w:pStyle w:val="TAC"/>
              <w:rPr>
                <w:rFonts w:cs="Arial"/>
                <w:sz w:val="16"/>
                <w:szCs w:val="18"/>
              </w:rPr>
            </w:pPr>
            <w:r w:rsidRPr="0028146A">
              <w:rPr>
                <w:rFonts w:cs="Arial"/>
                <w:sz w:val="16"/>
                <w:szCs w:val="18"/>
              </w:rPr>
              <w:t>2489.3</w:t>
            </w:r>
          </w:p>
        </w:tc>
        <w:tc>
          <w:tcPr>
            <w:tcW w:w="494" w:type="pct"/>
            <w:vMerge/>
            <w:vAlign w:val="center"/>
          </w:tcPr>
          <w:p w14:paraId="124EC80B" w14:textId="77777777" w:rsidR="00235ED5" w:rsidRPr="0028146A" w:rsidRDefault="00235ED5" w:rsidP="00301F87">
            <w:pPr>
              <w:keepNext/>
              <w:keepLines/>
              <w:spacing w:after="0"/>
              <w:jc w:val="center"/>
              <w:rPr>
                <w:rFonts w:ascii="Arial" w:eastAsia="Yu Mincho" w:hAnsi="Arial" w:cs="Arial"/>
                <w:sz w:val="16"/>
                <w:szCs w:val="18"/>
              </w:rPr>
            </w:pPr>
          </w:p>
        </w:tc>
        <w:tc>
          <w:tcPr>
            <w:tcW w:w="580" w:type="pct"/>
            <w:vMerge/>
            <w:vAlign w:val="center"/>
          </w:tcPr>
          <w:p w14:paraId="735D104E" w14:textId="77777777" w:rsidR="00235ED5" w:rsidRPr="0028146A" w:rsidRDefault="00235ED5" w:rsidP="00301F87">
            <w:pPr>
              <w:keepNext/>
              <w:keepLines/>
              <w:spacing w:after="0"/>
              <w:jc w:val="center"/>
              <w:rPr>
                <w:rFonts w:ascii="Arial" w:eastAsia="Yu Mincho" w:hAnsi="Arial" w:cs="Arial"/>
                <w:sz w:val="16"/>
                <w:szCs w:val="18"/>
              </w:rPr>
            </w:pPr>
          </w:p>
        </w:tc>
      </w:tr>
      <w:tr w:rsidR="00235ED5" w:rsidRPr="0028146A" w14:paraId="146FEB82" w14:textId="77777777" w:rsidTr="00301F87">
        <w:trPr>
          <w:trHeight w:val="86"/>
        </w:trPr>
        <w:tc>
          <w:tcPr>
            <w:tcW w:w="303" w:type="pct"/>
            <w:vMerge/>
            <w:vAlign w:val="center"/>
          </w:tcPr>
          <w:p w14:paraId="54ADF03A" w14:textId="77777777" w:rsidR="00235ED5" w:rsidRPr="0028146A" w:rsidRDefault="00235ED5" w:rsidP="00301F87">
            <w:pPr>
              <w:keepNext/>
              <w:keepLines/>
              <w:spacing w:after="0"/>
              <w:jc w:val="center"/>
              <w:rPr>
                <w:rFonts w:ascii="Arial" w:eastAsia="Yu Mincho" w:hAnsi="Arial" w:cs="Arial"/>
                <w:sz w:val="16"/>
                <w:szCs w:val="18"/>
              </w:rPr>
            </w:pPr>
          </w:p>
        </w:tc>
        <w:tc>
          <w:tcPr>
            <w:tcW w:w="382" w:type="pct"/>
            <w:vMerge/>
            <w:vAlign w:val="center"/>
          </w:tcPr>
          <w:p w14:paraId="2FE5D31D" w14:textId="77777777" w:rsidR="00235ED5" w:rsidRPr="0028146A" w:rsidRDefault="00235ED5" w:rsidP="00301F87">
            <w:pPr>
              <w:keepNext/>
              <w:keepLines/>
              <w:spacing w:after="0"/>
              <w:jc w:val="center"/>
              <w:rPr>
                <w:rFonts w:ascii="Arial" w:eastAsia="Yu Mincho" w:hAnsi="Arial" w:cs="Arial"/>
                <w:sz w:val="16"/>
                <w:szCs w:val="18"/>
              </w:rPr>
            </w:pPr>
          </w:p>
        </w:tc>
        <w:tc>
          <w:tcPr>
            <w:tcW w:w="299" w:type="pct"/>
            <w:vMerge/>
            <w:vAlign w:val="center"/>
          </w:tcPr>
          <w:p w14:paraId="1EE0C48C" w14:textId="77777777" w:rsidR="00235ED5" w:rsidRPr="0028146A" w:rsidRDefault="00235ED5" w:rsidP="00301F87">
            <w:pPr>
              <w:jc w:val="center"/>
              <w:rPr>
                <w:rFonts w:ascii="Arial" w:hAnsi="Arial" w:cs="Arial"/>
                <w:sz w:val="16"/>
                <w:szCs w:val="18"/>
                <w:lang w:eastAsia="zh-CN"/>
              </w:rPr>
            </w:pPr>
          </w:p>
        </w:tc>
        <w:tc>
          <w:tcPr>
            <w:tcW w:w="464" w:type="pct"/>
            <w:vMerge/>
            <w:vAlign w:val="center"/>
          </w:tcPr>
          <w:p w14:paraId="2FE0ED80" w14:textId="77777777" w:rsidR="00235ED5" w:rsidRPr="0028146A" w:rsidRDefault="00235ED5" w:rsidP="00301F87">
            <w:pPr>
              <w:spacing w:after="0"/>
              <w:jc w:val="center"/>
              <w:rPr>
                <w:rFonts w:ascii="Arial" w:hAnsi="Arial" w:cs="Arial"/>
                <w:sz w:val="14"/>
                <w:szCs w:val="18"/>
                <w:lang w:eastAsia="zh-CN"/>
              </w:rPr>
            </w:pPr>
          </w:p>
        </w:tc>
        <w:tc>
          <w:tcPr>
            <w:tcW w:w="464" w:type="pct"/>
            <w:vMerge/>
            <w:vAlign w:val="center"/>
          </w:tcPr>
          <w:p w14:paraId="63041BA5" w14:textId="77777777" w:rsidR="00235ED5" w:rsidRPr="0028146A" w:rsidRDefault="00235ED5" w:rsidP="00301F87">
            <w:pPr>
              <w:spacing w:after="0"/>
              <w:jc w:val="center"/>
              <w:rPr>
                <w:rFonts w:ascii="Arial" w:hAnsi="Arial" w:cs="Arial"/>
                <w:sz w:val="14"/>
                <w:szCs w:val="18"/>
                <w:lang w:eastAsia="zh-CN"/>
              </w:rPr>
            </w:pPr>
          </w:p>
        </w:tc>
        <w:tc>
          <w:tcPr>
            <w:tcW w:w="348" w:type="pct"/>
            <w:vAlign w:val="center"/>
          </w:tcPr>
          <w:p w14:paraId="2FA5621B"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Align w:val="center"/>
          </w:tcPr>
          <w:p w14:paraId="76B1857D" w14:textId="77777777" w:rsidR="00235ED5" w:rsidRPr="0028146A" w:rsidRDefault="00235ED5" w:rsidP="00301F87">
            <w:pPr>
              <w:pStyle w:val="TAC"/>
              <w:rPr>
                <w:rFonts w:cs="Arial"/>
                <w:sz w:val="16"/>
                <w:szCs w:val="18"/>
              </w:rPr>
            </w:pPr>
            <w:r w:rsidRPr="0028146A">
              <w:rPr>
                <w:rFonts w:cs="Arial"/>
                <w:sz w:val="16"/>
                <w:szCs w:val="18"/>
              </w:rPr>
              <w:t>498000</w:t>
            </w:r>
          </w:p>
        </w:tc>
        <w:tc>
          <w:tcPr>
            <w:tcW w:w="394" w:type="pct"/>
            <w:vAlign w:val="center"/>
          </w:tcPr>
          <w:p w14:paraId="135B0AE4" w14:textId="77777777" w:rsidR="00235ED5" w:rsidRPr="0028146A" w:rsidRDefault="00235ED5" w:rsidP="00301F87">
            <w:pPr>
              <w:pStyle w:val="TAC"/>
              <w:rPr>
                <w:rFonts w:cs="Arial"/>
                <w:sz w:val="16"/>
                <w:szCs w:val="18"/>
              </w:rPr>
            </w:pPr>
            <w:r w:rsidRPr="0028146A">
              <w:rPr>
                <w:rFonts w:cs="Arial"/>
                <w:sz w:val="16"/>
                <w:szCs w:val="18"/>
              </w:rPr>
              <w:t>2490</w:t>
            </w:r>
          </w:p>
        </w:tc>
        <w:tc>
          <w:tcPr>
            <w:tcW w:w="439" w:type="pct"/>
            <w:vAlign w:val="center"/>
          </w:tcPr>
          <w:p w14:paraId="26BD97AF" w14:textId="77777777" w:rsidR="00235ED5" w:rsidRPr="0028146A" w:rsidRDefault="00235ED5" w:rsidP="00301F87">
            <w:pPr>
              <w:pStyle w:val="TAC"/>
              <w:rPr>
                <w:rFonts w:cs="Arial"/>
                <w:sz w:val="16"/>
                <w:szCs w:val="18"/>
              </w:rPr>
            </w:pPr>
            <w:r w:rsidRPr="0028146A">
              <w:rPr>
                <w:rFonts w:cs="Arial"/>
                <w:sz w:val="16"/>
                <w:szCs w:val="18"/>
              </w:rPr>
              <w:t>498000</w:t>
            </w:r>
          </w:p>
        </w:tc>
        <w:tc>
          <w:tcPr>
            <w:tcW w:w="394" w:type="pct"/>
            <w:vAlign w:val="center"/>
          </w:tcPr>
          <w:p w14:paraId="5270D9A8" w14:textId="77777777" w:rsidR="00235ED5" w:rsidRPr="0028146A" w:rsidRDefault="00235ED5" w:rsidP="00301F87">
            <w:pPr>
              <w:pStyle w:val="TAC"/>
              <w:rPr>
                <w:rFonts w:cs="Arial"/>
                <w:sz w:val="16"/>
                <w:szCs w:val="18"/>
              </w:rPr>
            </w:pPr>
            <w:r w:rsidRPr="0028146A">
              <w:rPr>
                <w:rFonts w:cs="Arial"/>
                <w:sz w:val="16"/>
                <w:szCs w:val="18"/>
              </w:rPr>
              <w:t>2490</w:t>
            </w:r>
          </w:p>
        </w:tc>
        <w:tc>
          <w:tcPr>
            <w:tcW w:w="494" w:type="pct"/>
            <w:vMerge/>
            <w:vAlign w:val="center"/>
          </w:tcPr>
          <w:p w14:paraId="4E5AEE01" w14:textId="77777777" w:rsidR="00235ED5" w:rsidRPr="0028146A" w:rsidRDefault="00235ED5" w:rsidP="00301F87">
            <w:pPr>
              <w:keepNext/>
              <w:keepLines/>
              <w:spacing w:after="0"/>
              <w:jc w:val="center"/>
              <w:rPr>
                <w:rFonts w:ascii="Arial" w:eastAsia="Yu Mincho" w:hAnsi="Arial" w:cs="Arial"/>
                <w:sz w:val="16"/>
                <w:szCs w:val="18"/>
              </w:rPr>
            </w:pPr>
          </w:p>
        </w:tc>
        <w:tc>
          <w:tcPr>
            <w:tcW w:w="580" w:type="pct"/>
            <w:vMerge/>
            <w:vAlign w:val="center"/>
          </w:tcPr>
          <w:p w14:paraId="11696C64" w14:textId="77777777" w:rsidR="00235ED5" w:rsidRPr="0028146A" w:rsidRDefault="00235ED5" w:rsidP="00301F87">
            <w:pPr>
              <w:keepNext/>
              <w:keepLines/>
              <w:spacing w:after="0"/>
              <w:jc w:val="center"/>
              <w:rPr>
                <w:rFonts w:ascii="Arial" w:eastAsia="Yu Mincho" w:hAnsi="Arial" w:cs="Arial"/>
                <w:sz w:val="16"/>
                <w:szCs w:val="18"/>
              </w:rPr>
            </w:pPr>
          </w:p>
        </w:tc>
      </w:tr>
      <w:tr w:rsidR="00235ED5" w:rsidRPr="0028146A" w14:paraId="1311B859" w14:textId="77777777" w:rsidTr="00301F87">
        <w:trPr>
          <w:trHeight w:val="86"/>
        </w:trPr>
        <w:tc>
          <w:tcPr>
            <w:tcW w:w="303" w:type="pct"/>
            <w:vMerge w:val="restart"/>
            <w:vAlign w:val="center"/>
            <w:hideMark/>
          </w:tcPr>
          <w:p w14:paraId="24AA9007" w14:textId="77777777" w:rsidR="00235ED5" w:rsidRPr="0028146A" w:rsidRDefault="00235ED5" w:rsidP="00301F87">
            <w:pPr>
              <w:keepNext/>
              <w:keepLines/>
              <w:spacing w:after="0"/>
              <w:jc w:val="center"/>
              <w:rPr>
                <w:rFonts w:ascii="Arial" w:eastAsia="宋体" w:hAnsi="Arial" w:cs="Arial"/>
                <w:sz w:val="16"/>
                <w:szCs w:val="18"/>
                <w:lang w:eastAsia="zh-CN"/>
              </w:rPr>
            </w:pPr>
            <w:r w:rsidRPr="0028146A">
              <w:rPr>
                <w:rFonts w:ascii="Arial" w:eastAsia="宋体" w:hAnsi="Arial" w:cs="Arial"/>
                <w:sz w:val="16"/>
                <w:szCs w:val="18"/>
                <w:lang w:eastAsia="zh-CN"/>
              </w:rPr>
              <w:t>n65</w:t>
            </w:r>
          </w:p>
        </w:tc>
        <w:tc>
          <w:tcPr>
            <w:tcW w:w="382" w:type="pct"/>
            <w:vMerge w:val="restart"/>
            <w:vAlign w:val="center"/>
            <w:hideMark/>
          </w:tcPr>
          <w:p w14:paraId="3E64200E" w14:textId="77777777" w:rsidR="00235ED5" w:rsidRPr="0028146A" w:rsidRDefault="00235ED5" w:rsidP="00301F87">
            <w:pPr>
              <w:keepNext/>
              <w:keepLines/>
              <w:spacing w:after="0"/>
              <w:jc w:val="center"/>
              <w:rPr>
                <w:rFonts w:ascii="Arial" w:eastAsia="宋体" w:hAnsi="Arial" w:cs="Arial"/>
                <w:sz w:val="16"/>
                <w:szCs w:val="18"/>
                <w:lang w:eastAsia="zh-CN"/>
              </w:rPr>
            </w:pPr>
            <w:r w:rsidRPr="0028146A">
              <w:rPr>
                <w:rFonts w:ascii="Arial" w:eastAsia="宋体" w:hAnsi="Arial" w:cs="Arial"/>
                <w:sz w:val="16"/>
                <w:szCs w:val="18"/>
                <w:lang w:eastAsia="zh-CN"/>
              </w:rPr>
              <w:t>15</w:t>
            </w:r>
          </w:p>
        </w:tc>
        <w:tc>
          <w:tcPr>
            <w:tcW w:w="299" w:type="pct"/>
            <w:vMerge w:val="restart"/>
            <w:vAlign w:val="center"/>
          </w:tcPr>
          <w:p w14:paraId="222E85D1" w14:textId="77777777" w:rsidR="00235ED5" w:rsidRPr="0028146A" w:rsidRDefault="00235ED5" w:rsidP="00301F87">
            <w:pPr>
              <w:jc w:val="center"/>
              <w:rPr>
                <w:rFonts w:ascii="Arial" w:hAnsi="Arial" w:cs="Arial"/>
                <w:sz w:val="16"/>
                <w:szCs w:val="18"/>
              </w:rPr>
            </w:pPr>
            <w:r w:rsidRPr="0028146A">
              <w:rPr>
                <w:rFonts w:ascii="Arial" w:hAnsi="Arial" w:cs="Arial"/>
                <w:sz w:val="16"/>
                <w:szCs w:val="18"/>
                <w:lang w:eastAsia="zh-CN"/>
              </w:rPr>
              <w:t>15</w:t>
            </w:r>
          </w:p>
        </w:tc>
        <w:tc>
          <w:tcPr>
            <w:tcW w:w="464" w:type="pct"/>
            <w:vMerge w:val="restart"/>
            <w:vAlign w:val="center"/>
          </w:tcPr>
          <w:p w14:paraId="6DD05666" w14:textId="77777777" w:rsidR="00235ED5" w:rsidRPr="0028146A" w:rsidRDefault="00235ED5" w:rsidP="00301F87">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6C8F7F16" w14:textId="77777777" w:rsidR="00235ED5" w:rsidRPr="0028146A" w:rsidRDefault="00235ED5" w:rsidP="00301F87">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580B6EE5" w14:textId="77777777" w:rsidR="00235ED5" w:rsidRPr="0028146A" w:rsidRDefault="00235ED5" w:rsidP="00301F87">
            <w:pPr>
              <w:pStyle w:val="TAC"/>
              <w:rPr>
                <w:rFonts w:eastAsia="Yu Mincho" w:cs="Arial"/>
                <w:sz w:val="14"/>
                <w:szCs w:val="18"/>
              </w:rPr>
            </w:pPr>
            <w:r w:rsidRPr="0028146A">
              <w:rPr>
                <w:rFonts w:cs="Arial"/>
                <w:sz w:val="14"/>
                <w:szCs w:val="18"/>
                <w:lang w:eastAsia="zh-CN"/>
              </w:rPr>
              <w:t>QPSK</w:t>
            </w:r>
          </w:p>
        </w:tc>
        <w:tc>
          <w:tcPr>
            <w:tcW w:w="348" w:type="pct"/>
            <w:vAlign w:val="center"/>
          </w:tcPr>
          <w:p w14:paraId="49AA236E"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Align w:val="center"/>
          </w:tcPr>
          <w:p w14:paraId="1F1DFD71" w14:textId="77777777" w:rsidR="00235ED5" w:rsidRPr="0028146A" w:rsidRDefault="00235ED5" w:rsidP="00301F87">
            <w:pPr>
              <w:pStyle w:val="TAC"/>
              <w:rPr>
                <w:rFonts w:cs="Arial"/>
                <w:sz w:val="16"/>
                <w:szCs w:val="18"/>
              </w:rPr>
            </w:pPr>
            <w:r w:rsidRPr="0028146A">
              <w:rPr>
                <w:rFonts w:cs="Arial"/>
                <w:sz w:val="16"/>
                <w:szCs w:val="18"/>
              </w:rPr>
              <w:t>423500</w:t>
            </w:r>
          </w:p>
        </w:tc>
        <w:tc>
          <w:tcPr>
            <w:tcW w:w="394" w:type="pct"/>
            <w:vAlign w:val="center"/>
          </w:tcPr>
          <w:p w14:paraId="5C90A0A8" w14:textId="77777777" w:rsidR="00235ED5" w:rsidRPr="0028146A" w:rsidRDefault="00235ED5" w:rsidP="00301F87">
            <w:pPr>
              <w:pStyle w:val="TAC"/>
              <w:rPr>
                <w:rFonts w:cs="Arial"/>
                <w:sz w:val="16"/>
                <w:szCs w:val="18"/>
              </w:rPr>
            </w:pPr>
            <w:r w:rsidRPr="0028146A">
              <w:rPr>
                <w:rFonts w:cs="Arial"/>
                <w:sz w:val="16"/>
                <w:szCs w:val="18"/>
              </w:rPr>
              <w:t>2117.5</w:t>
            </w:r>
          </w:p>
        </w:tc>
        <w:tc>
          <w:tcPr>
            <w:tcW w:w="439" w:type="pct"/>
            <w:vAlign w:val="center"/>
          </w:tcPr>
          <w:p w14:paraId="3370273F" w14:textId="77777777" w:rsidR="00235ED5" w:rsidRPr="0028146A" w:rsidRDefault="00235ED5" w:rsidP="00301F87">
            <w:pPr>
              <w:pStyle w:val="TAC"/>
              <w:rPr>
                <w:rFonts w:cs="Arial"/>
                <w:sz w:val="16"/>
                <w:szCs w:val="18"/>
              </w:rPr>
            </w:pPr>
            <w:r w:rsidRPr="0028146A">
              <w:rPr>
                <w:rFonts w:cs="Arial"/>
                <w:sz w:val="16"/>
                <w:szCs w:val="18"/>
              </w:rPr>
              <w:t>423500</w:t>
            </w:r>
          </w:p>
        </w:tc>
        <w:tc>
          <w:tcPr>
            <w:tcW w:w="394" w:type="pct"/>
            <w:vAlign w:val="center"/>
          </w:tcPr>
          <w:p w14:paraId="709E6A09" w14:textId="77777777" w:rsidR="00235ED5" w:rsidRPr="0028146A" w:rsidRDefault="00235ED5" w:rsidP="00301F87">
            <w:pPr>
              <w:pStyle w:val="TAC"/>
              <w:rPr>
                <w:rFonts w:cs="Arial"/>
                <w:sz w:val="16"/>
                <w:szCs w:val="18"/>
              </w:rPr>
            </w:pPr>
            <w:r w:rsidRPr="0028146A">
              <w:rPr>
                <w:rFonts w:cs="Arial"/>
                <w:sz w:val="16"/>
                <w:szCs w:val="18"/>
              </w:rPr>
              <w:t>2117.5</w:t>
            </w:r>
          </w:p>
        </w:tc>
        <w:tc>
          <w:tcPr>
            <w:tcW w:w="494" w:type="pct"/>
            <w:vMerge w:val="restart"/>
            <w:vAlign w:val="center"/>
          </w:tcPr>
          <w:p w14:paraId="0856C66C" w14:textId="77777777" w:rsidR="00235ED5" w:rsidRPr="0028146A" w:rsidRDefault="00235ED5" w:rsidP="00301F87">
            <w:pPr>
              <w:keepNext/>
              <w:keepLines/>
              <w:spacing w:after="0"/>
              <w:jc w:val="center"/>
              <w:rPr>
                <w:rFonts w:ascii="Arial" w:eastAsia="宋体" w:hAnsi="Arial" w:cs="Arial"/>
                <w:sz w:val="16"/>
                <w:szCs w:val="18"/>
                <w:lang w:eastAsia="zh-CN"/>
              </w:rPr>
            </w:pPr>
            <w:r w:rsidRPr="0028146A">
              <w:rPr>
                <w:rFonts w:ascii="Arial" w:eastAsia="宋体" w:hAnsi="Arial" w:cs="Arial"/>
                <w:sz w:val="16"/>
                <w:szCs w:val="18"/>
              </w:rPr>
              <w:t>75@4</w:t>
            </w:r>
          </w:p>
        </w:tc>
        <w:tc>
          <w:tcPr>
            <w:tcW w:w="580" w:type="pct"/>
            <w:vMerge w:val="restart"/>
            <w:vAlign w:val="center"/>
          </w:tcPr>
          <w:p w14:paraId="0406C720" w14:textId="77777777" w:rsidR="00235ED5" w:rsidRPr="0028146A" w:rsidRDefault="00235ED5" w:rsidP="00301F87">
            <w:pPr>
              <w:spacing w:after="0"/>
              <w:jc w:val="center"/>
              <w:rPr>
                <w:rFonts w:ascii="Arial" w:hAnsi="Arial" w:cs="Arial"/>
                <w:sz w:val="16"/>
                <w:szCs w:val="18"/>
              </w:rPr>
            </w:pPr>
            <w:r w:rsidRPr="0028146A">
              <w:rPr>
                <w:rFonts w:ascii="Arial" w:hAnsi="Arial" w:cs="Arial"/>
                <w:sz w:val="16"/>
                <w:szCs w:val="18"/>
                <w:lang w:eastAsia="zh-CN"/>
              </w:rPr>
              <w:t>79@0</w:t>
            </w:r>
          </w:p>
        </w:tc>
      </w:tr>
      <w:tr w:rsidR="00235ED5" w:rsidRPr="0028146A" w14:paraId="23A52E69" w14:textId="77777777" w:rsidTr="00301F87">
        <w:trPr>
          <w:trHeight w:val="86"/>
        </w:trPr>
        <w:tc>
          <w:tcPr>
            <w:tcW w:w="303" w:type="pct"/>
            <w:vMerge/>
            <w:vAlign w:val="center"/>
          </w:tcPr>
          <w:p w14:paraId="29D9D7C5" w14:textId="77777777" w:rsidR="00235ED5" w:rsidRPr="0028146A" w:rsidRDefault="00235ED5" w:rsidP="00301F87">
            <w:pPr>
              <w:keepNext/>
              <w:keepLines/>
              <w:spacing w:after="0"/>
              <w:jc w:val="center"/>
              <w:rPr>
                <w:rFonts w:ascii="Arial" w:eastAsia="宋体" w:hAnsi="Arial" w:cs="Arial"/>
                <w:sz w:val="16"/>
                <w:szCs w:val="18"/>
                <w:lang w:eastAsia="zh-CN"/>
              </w:rPr>
            </w:pPr>
          </w:p>
        </w:tc>
        <w:tc>
          <w:tcPr>
            <w:tcW w:w="382" w:type="pct"/>
            <w:vMerge/>
            <w:vAlign w:val="center"/>
          </w:tcPr>
          <w:p w14:paraId="25376534" w14:textId="77777777" w:rsidR="00235ED5" w:rsidRPr="0028146A" w:rsidRDefault="00235ED5" w:rsidP="00301F87">
            <w:pPr>
              <w:keepNext/>
              <w:keepLines/>
              <w:spacing w:after="0"/>
              <w:jc w:val="center"/>
              <w:rPr>
                <w:rFonts w:ascii="Arial" w:eastAsia="宋体" w:hAnsi="Arial" w:cs="Arial"/>
                <w:sz w:val="16"/>
                <w:szCs w:val="18"/>
                <w:lang w:eastAsia="zh-CN"/>
              </w:rPr>
            </w:pPr>
          </w:p>
        </w:tc>
        <w:tc>
          <w:tcPr>
            <w:tcW w:w="299" w:type="pct"/>
            <w:vMerge/>
            <w:vAlign w:val="center"/>
          </w:tcPr>
          <w:p w14:paraId="59323E0D" w14:textId="77777777" w:rsidR="00235ED5" w:rsidRPr="0028146A" w:rsidRDefault="00235ED5" w:rsidP="00301F87">
            <w:pPr>
              <w:jc w:val="center"/>
              <w:rPr>
                <w:rFonts w:ascii="Arial" w:hAnsi="Arial" w:cs="Arial"/>
                <w:sz w:val="16"/>
                <w:szCs w:val="18"/>
                <w:lang w:eastAsia="zh-CN"/>
              </w:rPr>
            </w:pPr>
          </w:p>
        </w:tc>
        <w:tc>
          <w:tcPr>
            <w:tcW w:w="464" w:type="pct"/>
            <w:vMerge/>
            <w:vAlign w:val="center"/>
          </w:tcPr>
          <w:p w14:paraId="77836178" w14:textId="77777777" w:rsidR="00235ED5" w:rsidRPr="0028146A" w:rsidRDefault="00235ED5" w:rsidP="00301F87">
            <w:pPr>
              <w:spacing w:after="0"/>
              <w:jc w:val="center"/>
              <w:rPr>
                <w:rFonts w:ascii="Arial" w:hAnsi="Arial" w:cs="Arial"/>
                <w:sz w:val="14"/>
                <w:szCs w:val="18"/>
                <w:lang w:eastAsia="zh-CN"/>
              </w:rPr>
            </w:pPr>
          </w:p>
        </w:tc>
        <w:tc>
          <w:tcPr>
            <w:tcW w:w="464" w:type="pct"/>
            <w:vMerge/>
            <w:vAlign w:val="center"/>
          </w:tcPr>
          <w:p w14:paraId="063F3641" w14:textId="77777777" w:rsidR="00235ED5" w:rsidRPr="0028146A" w:rsidRDefault="00235ED5" w:rsidP="00301F87">
            <w:pPr>
              <w:spacing w:after="0"/>
              <w:jc w:val="center"/>
              <w:rPr>
                <w:rFonts w:ascii="Arial" w:hAnsi="Arial" w:cs="Arial"/>
                <w:sz w:val="14"/>
                <w:szCs w:val="18"/>
                <w:lang w:eastAsia="zh-CN"/>
              </w:rPr>
            </w:pPr>
          </w:p>
        </w:tc>
        <w:tc>
          <w:tcPr>
            <w:tcW w:w="348" w:type="pct"/>
            <w:vAlign w:val="center"/>
          </w:tcPr>
          <w:p w14:paraId="42110041"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Align w:val="center"/>
          </w:tcPr>
          <w:p w14:paraId="214390A3" w14:textId="77777777" w:rsidR="00235ED5" w:rsidRPr="0028146A" w:rsidRDefault="00235ED5" w:rsidP="00301F87">
            <w:pPr>
              <w:pStyle w:val="TAC"/>
              <w:rPr>
                <w:rFonts w:cs="Arial"/>
                <w:sz w:val="16"/>
                <w:szCs w:val="18"/>
              </w:rPr>
            </w:pPr>
            <w:r w:rsidRPr="0028146A">
              <w:rPr>
                <w:rFonts w:cs="Arial"/>
                <w:sz w:val="16"/>
                <w:szCs w:val="18"/>
              </w:rPr>
              <w:t>431000</w:t>
            </w:r>
          </w:p>
        </w:tc>
        <w:tc>
          <w:tcPr>
            <w:tcW w:w="394" w:type="pct"/>
            <w:vAlign w:val="center"/>
          </w:tcPr>
          <w:p w14:paraId="38107A95" w14:textId="77777777" w:rsidR="00235ED5" w:rsidRPr="0028146A" w:rsidRDefault="00235ED5" w:rsidP="00301F87">
            <w:pPr>
              <w:pStyle w:val="TAC"/>
              <w:rPr>
                <w:rFonts w:cs="Arial"/>
                <w:sz w:val="16"/>
                <w:szCs w:val="18"/>
              </w:rPr>
            </w:pPr>
            <w:r w:rsidRPr="0028146A">
              <w:rPr>
                <w:rFonts w:cs="Arial"/>
                <w:sz w:val="16"/>
                <w:szCs w:val="18"/>
              </w:rPr>
              <w:t>2155</w:t>
            </w:r>
          </w:p>
        </w:tc>
        <w:tc>
          <w:tcPr>
            <w:tcW w:w="439" w:type="pct"/>
            <w:vAlign w:val="center"/>
          </w:tcPr>
          <w:p w14:paraId="6B3B76E6" w14:textId="77777777" w:rsidR="00235ED5" w:rsidRPr="0028146A" w:rsidRDefault="00235ED5" w:rsidP="00301F87">
            <w:pPr>
              <w:pStyle w:val="TAC"/>
              <w:rPr>
                <w:rFonts w:cs="Arial"/>
                <w:sz w:val="16"/>
                <w:szCs w:val="18"/>
              </w:rPr>
            </w:pPr>
            <w:r w:rsidRPr="0028146A">
              <w:rPr>
                <w:rFonts w:cs="Arial"/>
                <w:sz w:val="16"/>
                <w:szCs w:val="18"/>
              </w:rPr>
              <w:t>431000</w:t>
            </w:r>
          </w:p>
        </w:tc>
        <w:tc>
          <w:tcPr>
            <w:tcW w:w="394" w:type="pct"/>
            <w:vAlign w:val="center"/>
          </w:tcPr>
          <w:p w14:paraId="634D4E6A" w14:textId="77777777" w:rsidR="00235ED5" w:rsidRPr="0028146A" w:rsidRDefault="00235ED5" w:rsidP="00301F87">
            <w:pPr>
              <w:pStyle w:val="TAC"/>
              <w:rPr>
                <w:rFonts w:cs="Arial"/>
                <w:sz w:val="16"/>
                <w:szCs w:val="18"/>
              </w:rPr>
            </w:pPr>
            <w:r w:rsidRPr="0028146A">
              <w:rPr>
                <w:rFonts w:cs="Arial"/>
                <w:sz w:val="16"/>
                <w:szCs w:val="18"/>
              </w:rPr>
              <w:t>2155</w:t>
            </w:r>
          </w:p>
        </w:tc>
        <w:tc>
          <w:tcPr>
            <w:tcW w:w="494" w:type="pct"/>
            <w:vMerge/>
            <w:vAlign w:val="center"/>
          </w:tcPr>
          <w:p w14:paraId="27C611E6" w14:textId="77777777" w:rsidR="00235ED5" w:rsidRPr="0028146A" w:rsidRDefault="00235ED5" w:rsidP="00301F87">
            <w:pPr>
              <w:keepNext/>
              <w:keepLines/>
              <w:spacing w:after="0"/>
              <w:jc w:val="center"/>
              <w:rPr>
                <w:rFonts w:ascii="Arial" w:eastAsia="宋体" w:hAnsi="Arial" w:cs="Arial"/>
                <w:sz w:val="16"/>
                <w:szCs w:val="18"/>
                <w:lang w:eastAsia="zh-CN"/>
              </w:rPr>
            </w:pPr>
          </w:p>
        </w:tc>
        <w:tc>
          <w:tcPr>
            <w:tcW w:w="580" w:type="pct"/>
            <w:vMerge/>
            <w:vAlign w:val="center"/>
          </w:tcPr>
          <w:p w14:paraId="74A972C7" w14:textId="77777777" w:rsidR="00235ED5" w:rsidRPr="0028146A" w:rsidRDefault="00235ED5" w:rsidP="00301F87">
            <w:pPr>
              <w:keepNext/>
              <w:keepLines/>
              <w:spacing w:after="0"/>
              <w:jc w:val="center"/>
              <w:rPr>
                <w:rFonts w:ascii="Arial" w:eastAsia="宋体" w:hAnsi="Arial" w:cs="Arial"/>
                <w:sz w:val="16"/>
                <w:szCs w:val="18"/>
                <w:lang w:eastAsia="zh-CN"/>
              </w:rPr>
            </w:pPr>
          </w:p>
        </w:tc>
      </w:tr>
      <w:tr w:rsidR="00235ED5" w:rsidRPr="0028146A" w14:paraId="3360C540" w14:textId="77777777" w:rsidTr="00301F87">
        <w:trPr>
          <w:trHeight w:val="86"/>
        </w:trPr>
        <w:tc>
          <w:tcPr>
            <w:tcW w:w="303" w:type="pct"/>
            <w:vMerge/>
            <w:vAlign w:val="center"/>
          </w:tcPr>
          <w:p w14:paraId="12F23E33" w14:textId="77777777" w:rsidR="00235ED5" w:rsidRPr="0028146A" w:rsidRDefault="00235ED5" w:rsidP="00301F87">
            <w:pPr>
              <w:keepNext/>
              <w:keepLines/>
              <w:spacing w:after="0"/>
              <w:jc w:val="center"/>
              <w:rPr>
                <w:rFonts w:ascii="Arial" w:eastAsia="宋体" w:hAnsi="Arial" w:cs="Arial"/>
                <w:sz w:val="16"/>
                <w:szCs w:val="18"/>
                <w:lang w:eastAsia="zh-CN"/>
              </w:rPr>
            </w:pPr>
          </w:p>
        </w:tc>
        <w:tc>
          <w:tcPr>
            <w:tcW w:w="382" w:type="pct"/>
            <w:vMerge/>
            <w:vAlign w:val="center"/>
          </w:tcPr>
          <w:p w14:paraId="7248EC03" w14:textId="77777777" w:rsidR="00235ED5" w:rsidRPr="0028146A" w:rsidRDefault="00235ED5" w:rsidP="00301F87">
            <w:pPr>
              <w:keepNext/>
              <w:keepLines/>
              <w:spacing w:after="0"/>
              <w:jc w:val="center"/>
              <w:rPr>
                <w:rFonts w:ascii="Arial" w:eastAsia="宋体" w:hAnsi="Arial" w:cs="Arial"/>
                <w:sz w:val="16"/>
                <w:szCs w:val="18"/>
                <w:lang w:eastAsia="zh-CN"/>
              </w:rPr>
            </w:pPr>
          </w:p>
        </w:tc>
        <w:tc>
          <w:tcPr>
            <w:tcW w:w="299" w:type="pct"/>
            <w:vMerge/>
            <w:vAlign w:val="center"/>
          </w:tcPr>
          <w:p w14:paraId="729325D9" w14:textId="77777777" w:rsidR="00235ED5" w:rsidRPr="0028146A" w:rsidRDefault="00235ED5" w:rsidP="00301F87">
            <w:pPr>
              <w:jc w:val="center"/>
              <w:rPr>
                <w:rFonts w:ascii="Arial" w:hAnsi="Arial" w:cs="Arial"/>
                <w:sz w:val="16"/>
                <w:szCs w:val="18"/>
                <w:lang w:eastAsia="zh-CN"/>
              </w:rPr>
            </w:pPr>
          </w:p>
        </w:tc>
        <w:tc>
          <w:tcPr>
            <w:tcW w:w="464" w:type="pct"/>
            <w:vMerge/>
            <w:vAlign w:val="center"/>
          </w:tcPr>
          <w:p w14:paraId="121FF24B" w14:textId="77777777" w:rsidR="00235ED5" w:rsidRPr="0028146A" w:rsidRDefault="00235ED5" w:rsidP="00301F87">
            <w:pPr>
              <w:spacing w:after="0"/>
              <w:jc w:val="center"/>
              <w:rPr>
                <w:rFonts w:ascii="Arial" w:hAnsi="Arial" w:cs="Arial"/>
                <w:sz w:val="14"/>
                <w:szCs w:val="18"/>
                <w:lang w:eastAsia="zh-CN"/>
              </w:rPr>
            </w:pPr>
          </w:p>
        </w:tc>
        <w:tc>
          <w:tcPr>
            <w:tcW w:w="464" w:type="pct"/>
            <w:vMerge/>
            <w:vAlign w:val="center"/>
          </w:tcPr>
          <w:p w14:paraId="6E9ECF7B" w14:textId="77777777" w:rsidR="00235ED5" w:rsidRPr="0028146A" w:rsidRDefault="00235ED5" w:rsidP="00301F87">
            <w:pPr>
              <w:spacing w:after="0"/>
              <w:jc w:val="center"/>
              <w:rPr>
                <w:rFonts w:ascii="Arial" w:hAnsi="Arial" w:cs="Arial"/>
                <w:sz w:val="14"/>
                <w:szCs w:val="18"/>
                <w:lang w:eastAsia="zh-CN"/>
              </w:rPr>
            </w:pPr>
          </w:p>
        </w:tc>
        <w:tc>
          <w:tcPr>
            <w:tcW w:w="348" w:type="pct"/>
            <w:vAlign w:val="center"/>
          </w:tcPr>
          <w:p w14:paraId="5D8A9047"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Align w:val="center"/>
          </w:tcPr>
          <w:p w14:paraId="27CDD188" w14:textId="77777777" w:rsidR="00235ED5" w:rsidRPr="0028146A" w:rsidRDefault="00235ED5" w:rsidP="00301F87">
            <w:pPr>
              <w:pStyle w:val="TAC"/>
              <w:rPr>
                <w:rFonts w:cs="Arial"/>
                <w:sz w:val="16"/>
                <w:szCs w:val="18"/>
              </w:rPr>
            </w:pPr>
            <w:r w:rsidRPr="0028146A">
              <w:rPr>
                <w:rFonts w:cs="Arial"/>
                <w:sz w:val="16"/>
                <w:szCs w:val="18"/>
              </w:rPr>
              <w:t>438500</w:t>
            </w:r>
          </w:p>
        </w:tc>
        <w:tc>
          <w:tcPr>
            <w:tcW w:w="394" w:type="pct"/>
            <w:vAlign w:val="center"/>
          </w:tcPr>
          <w:p w14:paraId="1DEC0ACD" w14:textId="77777777" w:rsidR="00235ED5" w:rsidRPr="0028146A" w:rsidRDefault="00235ED5" w:rsidP="00301F87">
            <w:pPr>
              <w:pStyle w:val="TAC"/>
              <w:rPr>
                <w:rFonts w:cs="Arial"/>
                <w:sz w:val="16"/>
                <w:szCs w:val="18"/>
              </w:rPr>
            </w:pPr>
            <w:r w:rsidRPr="0028146A">
              <w:rPr>
                <w:rFonts w:cs="Arial"/>
                <w:sz w:val="16"/>
                <w:szCs w:val="18"/>
              </w:rPr>
              <w:t>2192.5</w:t>
            </w:r>
          </w:p>
        </w:tc>
        <w:tc>
          <w:tcPr>
            <w:tcW w:w="439" w:type="pct"/>
            <w:vAlign w:val="center"/>
          </w:tcPr>
          <w:p w14:paraId="03671D63" w14:textId="77777777" w:rsidR="00235ED5" w:rsidRPr="0028146A" w:rsidRDefault="00235ED5" w:rsidP="00301F87">
            <w:pPr>
              <w:pStyle w:val="TAC"/>
              <w:rPr>
                <w:rFonts w:cs="Arial"/>
                <w:sz w:val="16"/>
                <w:szCs w:val="18"/>
              </w:rPr>
            </w:pPr>
            <w:r w:rsidRPr="0028146A">
              <w:rPr>
                <w:rFonts w:cs="Arial"/>
                <w:sz w:val="16"/>
                <w:szCs w:val="18"/>
              </w:rPr>
              <w:t>438500</w:t>
            </w:r>
          </w:p>
        </w:tc>
        <w:tc>
          <w:tcPr>
            <w:tcW w:w="394" w:type="pct"/>
            <w:vAlign w:val="center"/>
          </w:tcPr>
          <w:p w14:paraId="25DF1A4F" w14:textId="77777777" w:rsidR="00235ED5" w:rsidRPr="0028146A" w:rsidRDefault="00235ED5" w:rsidP="00301F87">
            <w:pPr>
              <w:pStyle w:val="TAC"/>
              <w:rPr>
                <w:rFonts w:cs="Arial"/>
                <w:sz w:val="16"/>
                <w:szCs w:val="18"/>
              </w:rPr>
            </w:pPr>
            <w:r w:rsidRPr="0028146A">
              <w:rPr>
                <w:rFonts w:cs="Arial"/>
                <w:sz w:val="16"/>
                <w:szCs w:val="18"/>
              </w:rPr>
              <w:t>2192.5</w:t>
            </w:r>
          </w:p>
        </w:tc>
        <w:tc>
          <w:tcPr>
            <w:tcW w:w="494" w:type="pct"/>
            <w:vMerge/>
            <w:vAlign w:val="center"/>
          </w:tcPr>
          <w:p w14:paraId="7B011D24" w14:textId="77777777" w:rsidR="00235ED5" w:rsidRPr="0028146A" w:rsidRDefault="00235ED5" w:rsidP="00301F87">
            <w:pPr>
              <w:keepNext/>
              <w:keepLines/>
              <w:spacing w:after="0"/>
              <w:jc w:val="center"/>
              <w:rPr>
                <w:rFonts w:ascii="Arial" w:eastAsia="宋体" w:hAnsi="Arial" w:cs="Arial"/>
                <w:sz w:val="16"/>
                <w:szCs w:val="18"/>
                <w:lang w:eastAsia="zh-CN"/>
              </w:rPr>
            </w:pPr>
          </w:p>
        </w:tc>
        <w:tc>
          <w:tcPr>
            <w:tcW w:w="580" w:type="pct"/>
            <w:vMerge/>
            <w:vAlign w:val="center"/>
          </w:tcPr>
          <w:p w14:paraId="74C7E31D" w14:textId="77777777" w:rsidR="00235ED5" w:rsidRPr="0028146A" w:rsidRDefault="00235ED5" w:rsidP="00301F87">
            <w:pPr>
              <w:keepNext/>
              <w:keepLines/>
              <w:spacing w:after="0"/>
              <w:jc w:val="center"/>
              <w:rPr>
                <w:rFonts w:ascii="Arial" w:eastAsia="宋体" w:hAnsi="Arial" w:cs="Arial"/>
                <w:sz w:val="16"/>
                <w:szCs w:val="18"/>
                <w:lang w:eastAsia="zh-CN"/>
              </w:rPr>
            </w:pPr>
          </w:p>
        </w:tc>
      </w:tr>
      <w:tr w:rsidR="00235ED5" w:rsidRPr="0028146A" w14:paraId="0B4704AA" w14:textId="77777777" w:rsidTr="00301F87">
        <w:trPr>
          <w:trHeight w:val="86"/>
        </w:trPr>
        <w:tc>
          <w:tcPr>
            <w:tcW w:w="303" w:type="pct"/>
            <w:vMerge w:val="restart"/>
            <w:vAlign w:val="center"/>
            <w:hideMark/>
          </w:tcPr>
          <w:p w14:paraId="227BE984" w14:textId="77777777" w:rsidR="00235ED5" w:rsidRPr="0028146A" w:rsidRDefault="00235ED5" w:rsidP="00301F87">
            <w:pPr>
              <w:pStyle w:val="TAC"/>
              <w:rPr>
                <w:rFonts w:eastAsia="Yu Mincho" w:cs="Arial"/>
                <w:sz w:val="16"/>
                <w:szCs w:val="18"/>
              </w:rPr>
            </w:pPr>
            <w:r w:rsidRPr="0028146A">
              <w:rPr>
                <w:rFonts w:eastAsia="Yu Mincho" w:cs="Arial"/>
                <w:sz w:val="16"/>
                <w:szCs w:val="18"/>
              </w:rPr>
              <w:t>n70</w:t>
            </w:r>
          </w:p>
        </w:tc>
        <w:tc>
          <w:tcPr>
            <w:tcW w:w="382" w:type="pct"/>
            <w:vMerge w:val="restart"/>
            <w:vAlign w:val="center"/>
            <w:hideMark/>
          </w:tcPr>
          <w:p w14:paraId="06BA2873" w14:textId="77777777" w:rsidR="00235ED5" w:rsidRPr="0028146A" w:rsidRDefault="00235ED5" w:rsidP="00301F87">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2EAE7FCC" w14:textId="77777777" w:rsidR="00235ED5" w:rsidRPr="0028146A" w:rsidRDefault="00235ED5" w:rsidP="00301F87">
            <w:pPr>
              <w:jc w:val="center"/>
              <w:rPr>
                <w:rFonts w:ascii="Arial" w:hAnsi="Arial" w:cs="Arial"/>
                <w:sz w:val="16"/>
                <w:szCs w:val="18"/>
              </w:rPr>
            </w:pPr>
            <w:r w:rsidRPr="0028146A">
              <w:rPr>
                <w:rFonts w:ascii="Arial" w:hAnsi="Arial" w:cs="Arial"/>
                <w:sz w:val="16"/>
                <w:szCs w:val="18"/>
                <w:lang w:eastAsia="zh-CN"/>
              </w:rPr>
              <w:t>15</w:t>
            </w:r>
          </w:p>
        </w:tc>
        <w:tc>
          <w:tcPr>
            <w:tcW w:w="464" w:type="pct"/>
            <w:vMerge w:val="restart"/>
            <w:vAlign w:val="center"/>
          </w:tcPr>
          <w:p w14:paraId="77697B8A" w14:textId="77777777" w:rsidR="00235ED5" w:rsidRPr="0028146A" w:rsidRDefault="00235ED5" w:rsidP="00301F87">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24B55372" w14:textId="77777777" w:rsidR="00235ED5" w:rsidRPr="0028146A" w:rsidRDefault="00235ED5" w:rsidP="00301F87">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5B4F0F0F" w14:textId="77777777" w:rsidR="00235ED5" w:rsidRPr="0028146A" w:rsidRDefault="00235ED5" w:rsidP="00301F87">
            <w:pPr>
              <w:pStyle w:val="TAC"/>
              <w:rPr>
                <w:rFonts w:eastAsia="Yu Mincho" w:cs="Arial"/>
                <w:sz w:val="14"/>
                <w:szCs w:val="18"/>
              </w:rPr>
            </w:pPr>
            <w:r w:rsidRPr="0028146A">
              <w:rPr>
                <w:rFonts w:cs="Arial"/>
                <w:sz w:val="14"/>
                <w:szCs w:val="18"/>
                <w:lang w:eastAsia="zh-CN"/>
              </w:rPr>
              <w:t>QPSK</w:t>
            </w:r>
          </w:p>
        </w:tc>
        <w:tc>
          <w:tcPr>
            <w:tcW w:w="348" w:type="pct"/>
            <w:vAlign w:val="center"/>
          </w:tcPr>
          <w:p w14:paraId="030199B4"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Merge w:val="restart"/>
            <w:vAlign w:val="center"/>
          </w:tcPr>
          <w:p w14:paraId="6F724D67" w14:textId="77777777" w:rsidR="00235ED5" w:rsidRPr="0028146A" w:rsidRDefault="00235ED5" w:rsidP="00301F87">
            <w:pPr>
              <w:pStyle w:val="TAC"/>
              <w:rPr>
                <w:rFonts w:eastAsia="Yu Mincho" w:cs="Arial"/>
                <w:sz w:val="16"/>
                <w:szCs w:val="18"/>
              </w:rPr>
            </w:pPr>
            <w:r w:rsidRPr="0028146A">
              <w:rPr>
                <w:sz w:val="16"/>
              </w:rPr>
              <w:t>340500</w:t>
            </w:r>
          </w:p>
        </w:tc>
        <w:tc>
          <w:tcPr>
            <w:tcW w:w="394" w:type="pct"/>
            <w:vMerge w:val="restart"/>
            <w:vAlign w:val="center"/>
          </w:tcPr>
          <w:p w14:paraId="0F105F69" w14:textId="77777777" w:rsidR="00235ED5" w:rsidRPr="0028146A" w:rsidRDefault="00235ED5" w:rsidP="00301F87">
            <w:pPr>
              <w:pStyle w:val="TAC"/>
              <w:rPr>
                <w:rFonts w:eastAsia="Yu Mincho" w:cs="Arial"/>
                <w:sz w:val="16"/>
                <w:szCs w:val="18"/>
              </w:rPr>
            </w:pPr>
            <w:r w:rsidRPr="0028146A">
              <w:rPr>
                <w:sz w:val="16"/>
              </w:rPr>
              <w:t>1702.5</w:t>
            </w:r>
          </w:p>
        </w:tc>
        <w:tc>
          <w:tcPr>
            <w:tcW w:w="439" w:type="pct"/>
            <w:vMerge w:val="restart"/>
            <w:vAlign w:val="center"/>
          </w:tcPr>
          <w:p w14:paraId="0228F46C" w14:textId="77777777" w:rsidR="00235ED5" w:rsidRPr="0028146A" w:rsidRDefault="00235ED5" w:rsidP="00301F87">
            <w:pPr>
              <w:pStyle w:val="TAC"/>
              <w:rPr>
                <w:rFonts w:cs="Arial"/>
                <w:sz w:val="16"/>
                <w:szCs w:val="18"/>
                <w:lang w:eastAsia="zh-CN"/>
              </w:rPr>
            </w:pPr>
            <w:r w:rsidRPr="0028146A">
              <w:rPr>
                <w:sz w:val="16"/>
              </w:rPr>
              <w:t>400500</w:t>
            </w:r>
          </w:p>
        </w:tc>
        <w:tc>
          <w:tcPr>
            <w:tcW w:w="394" w:type="pct"/>
            <w:vMerge w:val="restart"/>
            <w:vAlign w:val="center"/>
          </w:tcPr>
          <w:p w14:paraId="78358C54" w14:textId="77777777" w:rsidR="00235ED5" w:rsidRPr="0028146A" w:rsidRDefault="00235ED5" w:rsidP="00301F87">
            <w:pPr>
              <w:pStyle w:val="TAC"/>
              <w:rPr>
                <w:rFonts w:cs="Arial"/>
                <w:sz w:val="16"/>
                <w:szCs w:val="18"/>
                <w:lang w:eastAsia="zh-CN"/>
              </w:rPr>
            </w:pPr>
            <w:r w:rsidRPr="0028146A">
              <w:rPr>
                <w:sz w:val="16"/>
              </w:rPr>
              <w:t>2002.5</w:t>
            </w:r>
          </w:p>
        </w:tc>
        <w:tc>
          <w:tcPr>
            <w:tcW w:w="494" w:type="pct"/>
            <w:vMerge w:val="restart"/>
            <w:vAlign w:val="center"/>
          </w:tcPr>
          <w:p w14:paraId="39555C18"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75@4</w:t>
            </w:r>
          </w:p>
        </w:tc>
        <w:tc>
          <w:tcPr>
            <w:tcW w:w="580" w:type="pct"/>
            <w:vMerge w:val="restart"/>
            <w:vAlign w:val="center"/>
          </w:tcPr>
          <w:p w14:paraId="1ABACC94"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79@0</w:t>
            </w:r>
          </w:p>
        </w:tc>
      </w:tr>
      <w:tr w:rsidR="00235ED5" w:rsidRPr="0028146A" w14:paraId="22A7EA97" w14:textId="77777777" w:rsidTr="00301F87">
        <w:trPr>
          <w:trHeight w:val="86"/>
        </w:trPr>
        <w:tc>
          <w:tcPr>
            <w:tcW w:w="303" w:type="pct"/>
            <w:vMerge/>
            <w:vAlign w:val="center"/>
          </w:tcPr>
          <w:p w14:paraId="3E8A9864" w14:textId="77777777" w:rsidR="00235ED5" w:rsidRPr="0028146A" w:rsidRDefault="00235ED5" w:rsidP="00301F87">
            <w:pPr>
              <w:pStyle w:val="TAC"/>
              <w:rPr>
                <w:rFonts w:eastAsia="Yu Mincho" w:cs="Arial"/>
                <w:sz w:val="16"/>
                <w:szCs w:val="18"/>
              </w:rPr>
            </w:pPr>
          </w:p>
        </w:tc>
        <w:tc>
          <w:tcPr>
            <w:tcW w:w="382" w:type="pct"/>
            <w:vMerge/>
            <w:vAlign w:val="center"/>
          </w:tcPr>
          <w:p w14:paraId="66051BBA" w14:textId="77777777" w:rsidR="00235ED5" w:rsidRPr="0028146A" w:rsidRDefault="00235ED5" w:rsidP="00301F87">
            <w:pPr>
              <w:pStyle w:val="TAC"/>
              <w:rPr>
                <w:rFonts w:eastAsia="Yu Mincho" w:cs="Arial"/>
                <w:sz w:val="16"/>
                <w:szCs w:val="18"/>
              </w:rPr>
            </w:pPr>
          </w:p>
        </w:tc>
        <w:tc>
          <w:tcPr>
            <w:tcW w:w="299" w:type="pct"/>
            <w:vMerge/>
            <w:vAlign w:val="center"/>
          </w:tcPr>
          <w:p w14:paraId="6D05A1E2" w14:textId="77777777" w:rsidR="00235ED5" w:rsidRPr="0028146A" w:rsidRDefault="00235ED5" w:rsidP="00301F87">
            <w:pPr>
              <w:jc w:val="center"/>
              <w:rPr>
                <w:rFonts w:ascii="Arial" w:hAnsi="Arial" w:cs="Arial"/>
                <w:sz w:val="16"/>
                <w:szCs w:val="18"/>
                <w:lang w:eastAsia="zh-CN"/>
              </w:rPr>
            </w:pPr>
          </w:p>
        </w:tc>
        <w:tc>
          <w:tcPr>
            <w:tcW w:w="464" w:type="pct"/>
            <w:vMerge/>
            <w:vAlign w:val="center"/>
          </w:tcPr>
          <w:p w14:paraId="0C2049D9" w14:textId="77777777" w:rsidR="00235ED5" w:rsidRPr="0028146A" w:rsidRDefault="00235ED5" w:rsidP="00301F87">
            <w:pPr>
              <w:spacing w:after="0"/>
              <w:jc w:val="center"/>
              <w:rPr>
                <w:rFonts w:ascii="Arial" w:hAnsi="Arial" w:cs="Arial"/>
                <w:sz w:val="14"/>
                <w:szCs w:val="18"/>
                <w:lang w:eastAsia="zh-CN"/>
              </w:rPr>
            </w:pPr>
          </w:p>
        </w:tc>
        <w:tc>
          <w:tcPr>
            <w:tcW w:w="464" w:type="pct"/>
            <w:vMerge/>
            <w:vAlign w:val="center"/>
          </w:tcPr>
          <w:p w14:paraId="4DBDCF4A" w14:textId="77777777" w:rsidR="00235ED5" w:rsidRPr="0028146A" w:rsidRDefault="00235ED5" w:rsidP="00301F87">
            <w:pPr>
              <w:spacing w:after="0"/>
              <w:jc w:val="center"/>
              <w:rPr>
                <w:rFonts w:ascii="Arial" w:hAnsi="Arial" w:cs="Arial"/>
                <w:sz w:val="14"/>
                <w:szCs w:val="18"/>
                <w:lang w:eastAsia="zh-CN"/>
              </w:rPr>
            </w:pPr>
          </w:p>
        </w:tc>
        <w:tc>
          <w:tcPr>
            <w:tcW w:w="348" w:type="pct"/>
            <w:vAlign w:val="center"/>
          </w:tcPr>
          <w:p w14:paraId="05C63256"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Merge/>
            <w:vAlign w:val="center"/>
          </w:tcPr>
          <w:p w14:paraId="1F85C8AA" w14:textId="77777777" w:rsidR="00235ED5" w:rsidRPr="0028146A" w:rsidRDefault="00235ED5" w:rsidP="00301F87">
            <w:pPr>
              <w:pStyle w:val="TAC"/>
              <w:rPr>
                <w:rFonts w:eastAsia="Yu Mincho" w:cs="Arial"/>
                <w:sz w:val="16"/>
                <w:szCs w:val="18"/>
              </w:rPr>
            </w:pPr>
          </w:p>
        </w:tc>
        <w:tc>
          <w:tcPr>
            <w:tcW w:w="394" w:type="pct"/>
            <w:vMerge/>
            <w:vAlign w:val="center"/>
          </w:tcPr>
          <w:p w14:paraId="6A6FD6CE" w14:textId="77777777" w:rsidR="00235ED5" w:rsidRPr="0028146A" w:rsidRDefault="00235ED5" w:rsidP="00301F87">
            <w:pPr>
              <w:pStyle w:val="TAC"/>
              <w:rPr>
                <w:rFonts w:eastAsia="Yu Mincho" w:cs="Arial"/>
                <w:sz w:val="16"/>
                <w:szCs w:val="18"/>
              </w:rPr>
            </w:pPr>
          </w:p>
        </w:tc>
        <w:tc>
          <w:tcPr>
            <w:tcW w:w="439" w:type="pct"/>
            <w:vMerge/>
            <w:vAlign w:val="center"/>
          </w:tcPr>
          <w:p w14:paraId="5F908DC0" w14:textId="77777777" w:rsidR="00235ED5" w:rsidRPr="0028146A" w:rsidRDefault="00235ED5" w:rsidP="00301F87">
            <w:pPr>
              <w:pStyle w:val="TAC"/>
              <w:rPr>
                <w:rFonts w:eastAsia="Yu Mincho" w:cs="Arial"/>
                <w:sz w:val="16"/>
                <w:szCs w:val="18"/>
              </w:rPr>
            </w:pPr>
          </w:p>
        </w:tc>
        <w:tc>
          <w:tcPr>
            <w:tcW w:w="394" w:type="pct"/>
            <w:vMerge/>
            <w:vAlign w:val="center"/>
          </w:tcPr>
          <w:p w14:paraId="479AF4B0" w14:textId="77777777" w:rsidR="00235ED5" w:rsidRPr="0028146A" w:rsidRDefault="00235ED5" w:rsidP="00301F87">
            <w:pPr>
              <w:pStyle w:val="TAC"/>
              <w:rPr>
                <w:rFonts w:eastAsia="Yu Mincho" w:cs="Arial"/>
                <w:sz w:val="16"/>
                <w:szCs w:val="18"/>
              </w:rPr>
            </w:pPr>
          </w:p>
        </w:tc>
        <w:tc>
          <w:tcPr>
            <w:tcW w:w="494" w:type="pct"/>
            <w:vMerge/>
            <w:vAlign w:val="center"/>
          </w:tcPr>
          <w:p w14:paraId="1EA9DA08" w14:textId="77777777" w:rsidR="00235ED5" w:rsidRPr="0028146A" w:rsidRDefault="00235ED5" w:rsidP="00301F87">
            <w:pPr>
              <w:spacing w:after="0"/>
              <w:jc w:val="center"/>
              <w:rPr>
                <w:rFonts w:ascii="Arial" w:hAnsi="Arial" w:cs="Arial"/>
                <w:sz w:val="16"/>
                <w:szCs w:val="18"/>
                <w:lang w:eastAsia="zh-CN"/>
              </w:rPr>
            </w:pPr>
          </w:p>
        </w:tc>
        <w:tc>
          <w:tcPr>
            <w:tcW w:w="580" w:type="pct"/>
            <w:vMerge/>
            <w:vAlign w:val="center"/>
          </w:tcPr>
          <w:p w14:paraId="751E336E" w14:textId="77777777" w:rsidR="00235ED5" w:rsidRPr="0028146A" w:rsidRDefault="00235ED5" w:rsidP="00301F87">
            <w:pPr>
              <w:spacing w:after="0"/>
              <w:jc w:val="center"/>
              <w:rPr>
                <w:rFonts w:ascii="Arial" w:hAnsi="Arial" w:cs="Arial"/>
                <w:sz w:val="16"/>
                <w:szCs w:val="18"/>
                <w:lang w:eastAsia="zh-CN"/>
              </w:rPr>
            </w:pPr>
          </w:p>
        </w:tc>
      </w:tr>
      <w:tr w:rsidR="00235ED5" w:rsidRPr="0028146A" w14:paraId="5417273F" w14:textId="77777777" w:rsidTr="00301F87">
        <w:trPr>
          <w:trHeight w:val="86"/>
        </w:trPr>
        <w:tc>
          <w:tcPr>
            <w:tcW w:w="303" w:type="pct"/>
            <w:vMerge/>
            <w:vAlign w:val="center"/>
          </w:tcPr>
          <w:p w14:paraId="1EDF5E6D" w14:textId="77777777" w:rsidR="00235ED5" w:rsidRPr="0028146A" w:rsidRDefault="00235ED5" w:rsidP="00301F87">
            <w:pPr>
              <w:pStyle w:val="TAC"/>
              <w:rPr>
                <w:rFonts w:eastAsia="Yu Mincho" w:cs="Arial"/>
                <w:sz w:val="16"/>
                <w:szCs w:val="18"/>
              </w:rPr>
            </w:pPr>
          </w:p>
        </w:tc>
        <w:tc>
          <w:tcPr>
            <w:tcW w:w="382" w:type="pct"/>
            <w:vMerge/>
            <w:vAlign w:val="center"/>
          </w:tcPr>
          <w:p w14:paraId="7A363E95" w14:textId="77777777" w:rsidR="00235ED5" w:rsidRPr="0028146A" w:rsidRDefault="00235ED5" w:rsidP="00301F87">
            <w:pPr>
              <w:pStyle w:val="TAC"/>
              <w:rPr>
                <w:rFonts w:eastAsia="Yu Mincho" w:cs="Arial"/>
                <w:sz w:val="16"/>
                <w:szCs w:val="18"/>
              </w:rPr>
            </w:pPr>
          </w:p>
        </w:tc>
        <w:tc>
          <w:tcPr>
            <w:tcW w:w="299" w:type="pct"/>
            <w:vMerge/>
            <w:vAlign w:val="center"/>
          </w:tcPr>
          <w:p w14:paraId="0E0BC2CF" w14:textId="77777777" w:rsidR="00235ED5" w:rsidRPr="0028146A" w:rsidRDefault="00235ED5" w:rsidP="00301F87">
            <w:pPr>
              <w:jc w:val="center"/>
              <w:rPr>
                <w:rFonts w:ascii="Arial" w:hAnsi="Arial" w:cs="Arial"/>
                <w:sz w:val="16"/>
                <w:szCs w:val="18"/>
                <w:lang w:eastAsia="zh-CN"/>
              </w:rPr>
            </w:pPr>
          </w:p>
        </w:tc>
        <w:tc>
          <w:tcPr>
            <w:tcW w:w="464" w:type="pct"/>
            <w:vMerge/>
            <w:vAlign w:val="center"/>
          </w:tcPr>
          <w:p w14:paraId="743D293B" w14:textId="77777777" w:rsidR="00235ED5" w:rsidRPr="0028146A" w:rsidRDefault="00235ED5" w:rsidP="00301F87">
            <w:pPr>
              <w:spacing w:after="0"/>
              <w:jc w:val="center"/>
              <w:rPr>
                <w:rFonts w:ascii="Arial" w:hAnsi="Arial" w:cs="Arial"/>
                <w:sz w:val="14"/>
                <w:szCs w:val="18"/>
                <w:lang w:eastAsia="zh-CN"/>
              </w:rPr>
            </w:pPr>
          </w:p>
        </w:tc>
        <w:tc>
          <w:tcPr>
            <w:tcW w:w="464" w:type="pct"/>
            <w:vMerge/>
            <w:vAlign w:val="center"/>
          </w:tcPr>
          <w:p w14:paraId="6963B8D0" w14:textId="77777777" w:rsidR="00235ED5" w:rsidRPr="0028146A" w:rsidRDefault="00235ED5" w:rsidP="00301F87">
            <w:pPr>
              <w:spacing w:after="0"/>
              <w:jc w:val="center"/>
              <w:rPr>
                <w:rFonts w:ascii="Arial" w:hAnsi="Arial" w:cs="Arial"/>
                <w:sz w:val="14"/>
                <w:szCs w:val="18"/>
                <w:lang w:eastAsia="zh-CN"/>
              </w:rPr>
            </w:pPr>
          </w:p>
        </w:tc>
        <w:tc>
          <w:tcPr>
            <w:tcW w:w="348" w:type="pct"/>
            <w:vAlign w:val="center"/>
          </w:tcPr>
          <w:p w14:paraId="31B5F17C"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Merge/>
            <w:vAlign w:val="center"/>
          </w:tcPr>
          <w:p w14:paraId="2BFDE76F" w14:textId="77777777" w:rsidR="00235ED5" w:rsidRPr="0028146A" w:rsidRDefault="00235ED5" w:rsidP="00301F87">
            <w:pPr>
              <w:pStyle w:val="TAC"/>
              <w:rPr>
                <w:rFonts w:eastAsia="Yu Mincho" w:cs="Arial"/>
                <w:sz w:val="16"/>
                <w:szCs w:val="18"/>
              </w:rPr>
            </w:pPr>
          </w:p>
        </w:tc>
        <w:tc>
          <w:tcPr>
            <w:tcW w:w="394" w:type="pct"/>
            <w:vMerge/>
            <w:vAlign w:val="center"/>
          </w:tcPr>
          <w:p w14:paraId="46A44871" w14:textId="77777777" w:rsidR="00235ED5" w:rsidRPr="0028146A" w:rsidRDefault="00235ED5" w:rsidP="00301F87">
            <w:pPr>
              <w:pStyle w:val="TAC"/>
              <w:rPr>
                <w:rFonts w:eastAsia="Yu Mincho" w:cs="Arial"/>
                <w:sz w:val="16"/>
                <w:szCs w:val="18"/>
              </w:rPr>
            </w:pPr>
          </w:p>
        </w:tc>
        <w:tc>
          <w:tcPr>
            <w:tcW w:w="439" w:type="pct"/>
            <w:vMerge/>
            <w:vAlign w:val="center"/>
          </w:tcPr>
          <w:p w14:paraId="277BFCF5" w14:textId="77777777" w:rsidR="00235ED5" w:rsidRPr="0028146A" w:rsidRDefault="00235ED5" w:rsidP="00301F87">
            <w:pPr>
              <w:pStyle w:val="TAC"/>
              <w:rPr>
                <w:rFonts w:eastAsia="Yu Mincho" w:cs="Arial"/>
                <w:sz w:val="16"/>
                <w:szCs w:val="18"/>
              </w:rPr>
            </w:pPr>
          </w:p>
        </w:tc>
        <w:tc>
          <w:tcPr>
            <w:tcW w:w="394" w:type="pct"/>
            <w:vMerge/>
            <w:vAlign w:val="center"/>
          </w:tcPr>
          <w:p w14:paraId="5AA3F7AD" w14:textId="77777777" w:rsidR="00235ED5" w:rsidRPr="0028146A" w:rsidRDefault="00235ED5" w:rsidP="00301F87">
            <w:pPr>
              <w:pStyle w:val="TAC"/>
              <w:rPr>
                <w:rFonts w:eastAsia="Yu Mincho" w:cs="Arial"/>
                <w:sz w:val="16"/>
                <w:szCs w:val="18"/>
              </w:rPr>
            </w:pPr>
          </w:p>
        </w:tc>
        <w:tc>
          <w:tcPr>
            <w:tcW w:w="494" w:type="pct"/>
            <w:vMerge/>
            <w:vAlign w:val="center"/>
          </w:tcPr>
          <w:p w14:paraId="5F619C49" w14:textId="77777777" w:rsidR="00235ED5" w:rsidRPr="0028146A" w:rsidRDefault="00235ED5" w:rsidP="00301F87">
            <w:pPr>
              <w:spacing w:after="0"/>
              <w:jc w:val="center"/>
              <w:rPr>
                <w:rFonts w:ascii="Arial" w:hAnsi="Arial" w:cs="Arial"/>
                <w:sz w:val="16"/>
                <w:szCs w:val="18"/>
                <w:lang w:eastAsia="zh-CN"/>
              </w:rPr>
            </w:pPr>
          </w:p>
        </w:tc>
        <w:tc>
          <w:tcPr>
            <w:tcW w:w="580" w:type="pct"/>
            <w:vMerge/>
            <w:vAlign w:val="center"/>
          </w:tcPr>
          <w:p w14:paraId="3EB580B3" w14:textId="77777777" w:rsidR="00235ED5" w:rsidRPr="0028146A" w:rsidRDefault="00235ED5" w:rsidP="00301F87">
            <w:pPr>
              <w:spacing w:after="0"/>
              <w:jc w:val="center"/>
              <w:rPr>
                <w:rFonts w:ascii="Arial" w:hAnsi="Arial" w:cs="Arial"/>
                <w:sz w:val="16"/>
                <w:szCs w:val="18"/>
                <w:lang w:eastAsia="zh-CN"/>
              </w:rPr>
            </w:pPr>
          </w:p>
        </w:tc>
      </w:tr>
      <w:tr w:rsidR="00235ED5" w:rsidRPr="0028146A" w14:paraId="3C119A3C" w14:textId="77777777" w:rsidTr="00301F87">
        <w:trPr>
          <w:trHeight w:val="86"/>
        </w:trPr>
        <w:tc>
          <w:tcPr>
            <w:tcW w:w="303" w:type="pct"/>
            <w:vMerge w:val="restart"/>
            <w:vAlign w:val="center"/>
            <w:hideMark/>
          </w:tcPr>
          <w:p w14:paraId="17497C06" w14:textId="77777777" w:rsidR="00235ED5" w:rsidRPr="0028146A" w:rsidRDefault="00235ED5" w:rsidP="00301F87">
            <w:pPr>
              <w:pStyle w:val="TAC"/>
              <w:rPr>
                <w:rFonts w:eastAsia="Yu Mincho" w:cs="Arial"/>
                <w:sz w:val="16"/>
                <w:szCs w:val="18"/>
              </w:rPr>
            </w:pPr>
            <w:r w:rsidRPr="0028146A">
              <w:rPr>
                <w:rFonts w:eastAsia="Yu Mincho" w:cs="Arial"/>
                <w:sz w:val="16"/>
                <w:szCs w:val="18"/>
              </w:rPr>
              <w:t>n71</w:t>
            </w:r>
          </w:p>
        </w:tc>
        <w:tc>
          <w:tcPr>
            <w:tcW w:w="382" w:type="pct"/>
            <w:vMerge w:val="restart"/>
            <w:vAlign w:val="center"/>
            <w:hideMark/>
          </w:tcPr>
          <w:p w14:paraId="7927A760" w14:textId="77777777" w:rsidR="00235ED5" w:rsidRPr="0028146A" w:rsidRDefault="00235ED5" w:rsidP="00301F87">
            <w:pPr>
              <w:pStyle w:val="TAC"/>
              <w:rPr>
                <w:rFonts w:eastAsia="Yu Mincho" w:cs="Arial"/>
                <w:sz w:val="16"/>
                <w:szCs w:val="18"/>
              </w:rPr>
            </w:pPr>
            <w:r w:rsidRPr="0028146A">
              <w:rPr>
                <w:rFonts w:eastAsia="Yu Mincho" w:cs="Arial"/>
                <w:sz w:val="16"/>
                <w:szCs w:val="18"/>
              </w:rPr>
              <w:t>10</w:t>
            </w:r>
          </w:p>
        </w:tc>
        <w:tc>
          <w:tcPr>
            <w:tcW w:w="299" w:type="pct"/>
            <w:vMerge w:val="restart"/>
            <w:vAlign w:val="center"/>
          </w:tcPr>
          <w:p w14:paraId="014D0CBC" w14:textId="77777777" w:rsidR="00235ED5" w:rsidRPr="0028146A" w:rsidRDefault="00235ED5" w:rsidP="00301F87">
            <w:pPr>
              <w:jc w:val="center"/>
              <w:rPr>
                <w:rFonts w:ascii="Arial" w:hAnsi="Arial" w:cs="Arial"/>
                <w:sz w:val="16"/>
                <w:szCs w:val="18"/>
              </w:rPr>
            </w:pPr>
            <w:r w:rsidRPr="0028146A">
              <w:rPr>
                <w:rFonts w:ascii="Arial" w:hAnsi="Arial" w:cs="Arial"/>
                <w:sz w:val="16"/>
                <w:szCs w:val="18"/>
                <w:lang w:eastAsia="zh-CN"/>
              </w:rPr>
              <w:t>15</w:t>
            </w:r>
          </w:p>
        </w:tc>
        <w:tc>
          <w:tcPr>
            <w:tcW w:w="464" w:type="pct"/>
            <w:vMerge w:val="restart"/>
            <w:vAlign w:val="center"/>
          </w:tcPr>
          <w:p w14:paraId="03EE2958" w14:textId="77777777" w:rsidR="00235ED5" w:rsidRPr="0028146A" w:rsidRDefault="00235ED5" w:rsidP="00301F87">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62B4CC6A" w14:textId="77777777" w:rsidR="00235ED5" w:rsidRPr="0028146A" w:rsidRDefault="00235ED5" w:rsidP="00301F87">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4D12F3BA" w14:textId="77777777" w:rsidR="00235ED5" w:rsidRPr="0028146A" w:rsidRDefault="00235ED5" w:rsidP="00301F87">
            <w:pPr>
              <w:pStyle w:val="TAC"/>
              <w:rPr>
                <w:rFonts w:eastAsia="Yu Mincho" w:cs="Arial"/>
                <w:sz w:val="14"/>
                <w:szCs w:val="18"/>
              </w:rPr>
            </w:pPr>
            <w:r w:rsidRPr="0028146A">
              <w:rPr>
                <w:rFonts w:cs="Arial"/>
                <w:sz w:val="14"/>
                <w:szCs w:val="18"/>
                <w:lang w:eastAsia="zh-CN"/>
              </w:rPr>
              <w:t>QPSK</w:t>
            </w:r>
          </w:p>
        </w:tc>
        <w:tc>
          <w:tcPr>
            <w:tcW w:w="348" w:type="pct"/>
            <w:vAlign w:val="center"/>
          </w:tcPr>
          <w:p w14:paraId="6B1D12C4"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Align w:val="center"/>
          </w:tcPr>
          <w:p w14:paraId="5565CE21" w14:textId="77777777" w:rsidR="00235ED5" w:rsidRPr="0028146A" w:rsidRDefault="00235ED5" w:rsidP="00301F87">
            <w:pPr>
              <w:pStyle w:val="TAC"/>
              <w:rPr>
                <w:sz w:val="16"/>
              </w:rPr>
            </w:pPr>
            <w:r w:rsidRPr="0028146A">
              <w:rPr>
                <w:sz w:val="16"/>
              </w:rPr>
              <w:t>133600</w:t>
            </w:r>
          </w:p>
        </w:tc>
        <w:tc>
          <w:tcPr>
            <w:tcW w:w="394" w:type="pct"/>
            <w:vAlign w:val="center"/>
          </w:tcPr>
          <w:p w14:paraId="3DA1BB9A" w14:textId="77777777" w:rsidR="00235ED5" w:rsidRPr="0028146A" w:rsidRDefault="00235ED5" w:rsidP="00301F87">
            <w:pPr>
              <w:pStyle w:val="TAC"/>
              <w:rPr>
                <w:sz w:val="16"/>
              </w:rPr>
            </w:pPr>
            <w:r w:rsidRPr="0028146A">
              <w:rPr>
                <w:sz w:val="16"/>
              </w:rPr>
              <w:t>668</w:t>
            </w:r>
          </w:p>
        </w:tc>
        <w:tc>
          <w:tcPr>
            <w:tcW w:w="439" w:type="pct"/>
            <w:vAlign w:val="center"/>
          </w:tcPr>
          <w:p w14:paraId="00A6E734" w14:textId="77777777" w:rsidR="00235ED5" w:rsidRPr="0028146A" w:rsidRDefault="00235ED5" w:rsidP="00301F87">
            <w:pPr>
              <w:pStyle w:val="TAC"/>
              <w:rPr>
                <w:sz w:val="16"/>
              </w:rPr>
            </w:pPr>
            <w:r w:rsidRPr="0028146A">
              <w:rPr>
                <w:sz w:val="16"/>
              </w:rPr>
              <w:t>124400</w:t>
            </w:r>
          </w:p>
        </w:tc>
        <w:tc>
          <w:tcPr>
            <w:tcW w:w="394" w:type="pct"/>
            <w:vAlign w:val="center"/>
          </w:tcPr>
          <w:p w14:paraId="1E006AB8" w14:textId="77777777" w:rsidR="00235ED5" w:rsidRPr="0028146A" w:rsidRDefault="00235ED5" w:rsidP="00301F87">
            <w:pPr>
              <w:pStyle w:val="TAC"/>
              <w:rPr>
                <w:sz w:val="16"/>
              </w:rPr>
            </w:pPr>
            <w:r w:rsidRPr="0028146A">
              <w:rPr>
                <w:sz w:val="16"/>
              </w:rPr>
              <w:t>622</w:t>
            </w:r>
          </w:p>
        </w:tc>
        <w:tc>
          <w:tcPr>
            <w:tcW w:w="494" w:type="pct"/>
            <w:vMerge w:val="restart"/>
            <w:vAlign w:val="center"/>
          </w:tcPr>
          <w:p w14:paraId="110ACA7F"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25@0</w:t>
            </w:r>
          </w:p>
        </w:tc>
        <w:tc>
          <w:tcPr>
            <w:tcW w:w="580" w:type="pct"/>
            <w:vMerge w:val="restart"/>
            <w:vAlign w:val="center"/>
          </w:tcPr>
          <w:p w14:paraId="66072B36"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52@0</w:t>
            </w:r>
          </w:p>
        </w:tc>
      </w:tr>
      <w:tr w:rsidR="00235ED5" w:rsidRPr="0028146A" w14:paraId="75F31567" w14:textId="77777777" w:rsidTr="00301F87">
        <w:trPr>
          <w:trHeight w:val="86"/>
        </w:trPr>
        <w:tc>
          <w:tcPr>
            <w:tcW w:w="303" w:type="pct"/>
            <w:vMerge/>
            <w:vAlign w:val="center"/>
          </w:tcPr>
          <w:p w14:paraId="0A56C944" w14:textId="77777777" w:rsidR="00235ED5" w:rsidRPr="0028146A" w:rsidRDefault="00235ED5" w:rsidP="00301F87">
            <w:pPr>
              <w:pStyle w:val="TAC"/>
              <w:rPr>
                <w:rFonts w:eastAsia="Yu Mincho" w:cs="Arial"/>
                <w:sz w:val="16"/>
                <w:szCs w:val="18"/>
              </w:rPr>
            </w:pPr>
          </w:p>
        </w:tc>
        <w:tc>
          <w:tcPr>
            <w:tcW w:w="382" w:type="pct"/>
            <w:vMerge/>
            <w:vAlign w:val="center"/>
          </w:tcPr>
          <w:p w14:paraId="3E73E489" w14:textId="77777777" w:rsidR="00235ED5" w:rsidRPr="0028146A" w:rsidRDefault="00235ED5" w:rsidP="00301F87">
            <w:pPr>
              <w:pStyle w:val="TAC"/>
              <w:rPr>
                <w:rFonts w:eastAsia="Yu Mincho" w:cs="Arial"/>
                <w:sz w:val="16"/>
                <w:szCs w:val="18"/>
              </w:rPr>
            </w:pPr>
          </w:p>
        </w:tc>
        <w:tc>
          <w:tcPr>
            <w:tcW w:w="299" w:type="pct"/>
            <w:vMerge/>
            <w:vAlign w:val="center"/>
          </w:tcPr>
          <w:p w14:paraId="7F132366" w14:textId="77777777" w:rsidR="00235ED5" w:rsidRPr="0028146A" w:rsidRDefault="00235ED5" w:rsidP="00301F87">
            <w:pPr>
              <w:jc w:val="center"/>
              <w:rPr>
                <w:rFonts w:ascii="Arial" w:hAnsi="Arial" w:cs="Arial"/>
                <w:sz w:val="16"/>
                <w:szCs w:val="18"/>
                <w:lang w:eastAsia="zh-CN"/>
              </w:rPr>
            </w:pPr>
          </w:p>
        </w:tc>
        <w:tc>
          <w:tcPr>
            <w:tcW w:w="464" w:type="pct"/>
            <w:vMerge/>
            <w:vAlign w:val="center"/>
          </w:tcPr>
          <w:p w14:paraId="1C41F2C6" w14:textId="77777777" w:rsidR="00235ED5" w:rsidRPr="0028146A" w:rsidRDefault="00235ED5" w:rsidP="00301F87">
            <w:pPr>
              <w:spacing w:after="0"/>
              <w:jc w:val="center"/>
              <w:rPr>
                <w:rFonts w:ascii="Arial" w:hAnsi="Arial" w:cs="Arial"/>
                <w:sz w:val="14"/>
                <w:szCs w:val="18"/>
                <w:lang w:eastAsia="zh-CN"/>
              </w:rPr>
            </w:pPr>
          </w:p>
        </w:tc>
        <w:tc>
          <w:tcPr>
            <w:tcW w:w="464" w:type="pct"/>
            <w:vMerge/>
            <w:vAlign w:val="center"/>
          </w:tcPr>
          <w:p w14:paraId="290B4D01" w14:textId="77777777" w:rsidR="00235ED5" w:rsidRPr="0028146A" w:rsidRDefault="00235ED5" w:rsidP="00301F87">
            <w:pPr>
              <w:spacing w:after="0"/>
              <w:jc w:val="center"/>
              <w:rPr>
                <w:rFonts w:ascii="Arial" w:hAnsi="Arial" w:cs="Arial"/>
                <w:sz w:val="14"/>
                <w:szCs w:val="18"/>
                <w:lang w:eastAsia="zh-CN"/>
              </w:rPr>
            </w:pPr>
          </w:p>
        </w:tc>
        <w:tc>
          <w:tcPr>
            <w:tcW w:w="348" w:type="pct"/>
            <w:vAlign w:val="center"/>
          </w:tcPr>
          <w:p w14:paraId="3195E63F"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Align w:val="center"/>
          </w:tcPr>
          <w:p w14:paraId="5EAED248" w14:textId="77777777" w:rsidR="00235ED5" w:rsidRPr="0028146A" w:rsidRDefault="00235ED5" w:rsidP="00301F87">
            <w:pPr>
              <w:pStyle w:val="TAC"/>
              <w:rPr>
                <w:sz w:val="16"/>
              </w:rPr>
            </w:pPr>
            <w:r w:rsidRPr="0028146A">
              <w:rPr>
                <w:sz w:val="16"/>
              </w:rPr>
              <w:t>136100</w:t>
            </w:r>
          </w:p>
        </w:tc>
        <w:tc>
          <w:tcPr>
            <w:tcW w:w="394" w:type="pct"/>
            <w:vAlign w:val="center"/>
          </w:tcPr>
          <w:p w14:paraId="73C5F45D" w14:textId="77777777" w:rsidR="00235ED5" w:rsidRPr="0028146A" w:rsidRDefault="00235ED5" w:rsidP="00301F87">
            <w:pPr>
              <w:pStyle w:val="TAC"/>
              <w:rPr>
                <w:sz w:val="16"/>
              </w:rPr>
            </w:pPr>
            <w:r w:rsidRPr="0028146A">
              <w:rPr>
                <w:sz w:val="16"/>
              </w:rPr>
              <w:t>680.5</w:t>
            </w:r>
          </w:p>
        </w:tc>
        <w:tc>
          <w:tcPr>
            <w:tcW w:w="439" w:type="pct"/>
            <w:vAlign w:val="center"/>
          </w:tcPr>
          <w:p w14:paraId="0C3C7652" w14:textId="77777777" w:rsidR="00235ED5" w:rsidRPr="0028146A" w:rsidRDefault="00235ED5" w:rsidP="00301F87">
            <w:pPr>
              <w:pStyle w:val="TAC"/>
              <w:rPr>
                <w:sz w:val="16"/>
              </w:rPr>
            </w:pPr>
            <w:r w:rsidRPr="0028146A">
              <w:rPr>
                <w:sz w:val="16"/>
              </w:rPr>
              <w:t>126900</w:t>
            </w:r>
          </w:p>
        </w:tc>
        <w:tc>
          <w:tcPr>
            <w:tcW w:w="394" w:type="pct"/>
            <w:vAlign w:val="center"/>
          </w:tcPr>
          <w:p w14:paraId="0693D5E0" w14:textId="77777777" w:rsidR="00235ED5" w:rsidRPr="0028146A" w:rsidRDefault="00235ED5" w:rsidP="00301F87">
            <w:pPr>
              <w:pStyle w:val="TAC"/>
              <w:rPr>
                <w:sz w:val="16"/>
              </w:rPr>
            </w:pPr>
            <w:r w:rsidRPr="0028146A">
              <w:rPr>
                <w:sz w:val="16"/>
              </w:rPr>
              <w:t>634.5</w:t>
            </w:r>
          </w:p>
        </w:tc>
        <w:tc>
          <w:tcPr>
            <w:tcW w:w="494" w:type="pct"/>
            <w:vMerge/>
            <w:vAlign w:val="center"/>
          </w:tcPr>
          <w:p w14:paraId="70809AAF" w14:textId="77777777" w:rsidR="00235ED5" w:rsidRPr="0028146A" w:rsidRDefault="00235ED5" w:rsidP="00301F87">
            <w:pPr>
              <w:spacing w:after="0"/>
              <w:jc w:val="center"/>
              <w:rPr>
                <w:rFonts w:ascii="Arial" w:hAnsi="Arial" w:cs="Arial"/>
                <w:sz w:val="16"/>
                <w:szCs w:val="18"/>
                <w:lang w:eastAsia="zh-CN"/>
              </w:rPr>
            </w:pPr>
          </w:p>
        </w:tc>
        <w:tc>
          <w:tcPr>
            <w:tcW w:w="580" w:type="pct"/>
            <w:vMerge/>
            <w:vAlign w:val="center"/>
          </w:tcPr>
          <w:p w14:paraId="10BB2124" w14:textId="77777777" w:rsidR="00235ED5" w:rsidRPr="0028146A" w:rsidRDefault="00235ED5" w:rsidP="00301F87">
            <w:pPr>
              <w:spacing w:after="0"/>
              <w:jc w:val="center"/>
              <w:rPr>
                <w:rFonts w:ascii="Arial" w:hAnsi="Arial" w:cs="Arial"/>
                <w:sz w:val="16"/>
                <w:szCs w:val="18"/>
                <w:lang w:eastAsia="zh-CN"/>
              </w:rPr>
            </w:pPr>
          </w:p>
        </w:tc>
      </w:tr>
      <w:tr w:rsidR="00235ED5" w:rsidRPr="0028146A" w14:paraId="63578C7B" w14:textId="77777777" w:rsidTr="00301F87">
        <w:trPr>
          <w:trHeight w:val="86"/>
        </w:trPr>
        <w:tc>
          <w:tcPr>
            <w:tcW w:w="303" w:type="pct"/>
            <w:vMerge/>
            <w:vAlign w:val="center"/>
          </w:tcPr>
          <w:p w14:paraId="0988FA85" w14:textId="77777777" w:rsidR="00235ED5" w:rsidRPr="0028146A" w:rsidRDefault="00235ED5" w:rsidP="00301F87">
            <w:pPr>
              <w:pStyle w:val="TAC"/>
              <w:rPr>
                <w:rFonts w:eastAsia="Yu Mincho" w:cs="Arial"/>
                <w:sz w:val="16"/>
                <w:szCs w:val="18"/>
              </w:rPr>
            </w:pPr>
          </w:p>
        </w:tc>
        <w:tc>
          <w:tcPr>
            <w:tcW w:w="382" w:type="pct"/>
            <w:vMerge/>
            <w:vAlign w:val="center"/>
          </w:tcPr>
          <w:p w14:paraId="66FF7B95" w14:textId="77777777" w:rsidR="00235ED5" w:rsidRPr="0028146A" w:rsidRDefault="00235ED5" w:rsidP="00301F87">
            <w:pPr>
              <w:pStyle w:val="TAC"/>
              <w:rPr>
                <w:rFonts w:eastAsia="Yu Mincho" w:cs="Arial"/>
                <w:sz w:val="16"/>
                <w:szCs w:val="18"/>
              </w:rPr>
            </w:pPr>
          </w:p>
        </w:tc>
        <w:tc>
          <w:tcPr>
            <w:tcW w:w="299" w:type="pct"/>
            <w:vMerge/>
            <w:vAlign w:val="center"/>
          </w:tcPr>
          <w:p w14:paraId="7234F6F7" w14:textId="77777777" w:rsidR="00235ED5" w:rsidRPr="0028146A" w:rsidRDefault="00235ED5" w:rsidP="00301F87">
            <w:pPr>
              <w:jc w:val="center"/>
              <w:rPr>
                <w:rFonts w:ascii="Arial" w:hAnsi="Arial" w:cs="Arial"/>
                <w:sz w:val="16"/>
                <w:szCs w:val="18"/>
                <w:lang w:eastAsia="zh-CN"/>
              </w:rPr>
            </w:pPr>
          </w:p>
        </w:tc>
        <w:tc>
          <w:tcPr>
            <w:tcW w:w="464" w:type="pct"/>
            <w:vMerge/>
            <w:vAlign w:val="center"/>
          </w:tcPr>
          <w:p w14:paraId="74F35AE3" w14:textId="77777777" w:rsidR="00235ED5" w:rsidRPr="0028146A" w:rsidRDefault="00235ED5" w:rsidP="00301F87">
            <w:pPr>
              <w:spacing w:after="0"/>
              <w:jc w:val="center"/>
              <w:rPr>
                <w:rFonts w:ascii="Arial" w:hAnsi="Arial" w:cs="Arial"/>
                <w:sz w:val="14"/>
                <w:szCs w:val="18"/>
                <w:lang w:eastAsia="zh-CN"/>
              </w:rPr>
            </w:pPr>
          </w:p>
        </w:tc>
        <w:tc>
          <w:tcPr>
            <w:tcW w:w="464" w:type="pct"/>
            <w:vMerge/>
            <w:vAlign w:val="center"/>
          </w:tcPr>
          <w:p w14:paraId="36F2ABBA" w14:textId="77777777" w:rsidR="00235ED5" w:rsidRPr="0028146A" w:rsidRDefault="00235ED5" w:rsidP="00301F87">
            <w:pPr>
              <w:spacing w:after="0"/>
              <w:jc w:val="center"/>
              <w:rPr>
                <w:rFonts w:ascii="Arial" w:hAnsi="Arial" w:cs="Arial"/>
                <w:sz w:val="14"/>
                <w:szCs w:val="18"/>
                <w:lang w:eastAsia="zh-CN"/>
              </w:rPr>
            </w:pPr>
          </w:p>
        </w:tc>
        <w:tc>
          <w:tcPr>
            <w:tcW w:w="348" w:type="pct"/>
            <w:vAlign w:val="center"/>
          </w:tcPr>
          <w:p w14:paraId="16B2E2C1"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Align w:val="center"/>
          </w:tcPr>
          <w:p w14:paraId="67B1B3F8" w14:textId="77777777" w:rsidR="00235ED5" w:rsidRPr="0028146A" w:rsidRDefault="00235ED5" w:rsidP="00301F87">
            <w:pPr>
              <w:pStyle w:val="TAC"/>
              <w:rPr>
                <w:sz w:val="16"/>
              </w:rPr>
            </w:pPr>
            <w:r w:rsidRPr="0028146A">
              <w:rPr>
                <w:sz w:val="16"/>
              </w:rPr>
              <w:t>138600</w:t>
            </w:r>
          </w:p>
        </w:tc>
        <w:tc>
          <w:tcPr>
            <w:tcW w:w="394" w:type="pct"/>
            <w:vAlign w:val="center"/>
          </w:tcPr>
          <w:p w14:paraId="2752113B" w14:textId="77777777" w:rsidR="00235ED5" w:rsidRPr="0028146A" w:rsidRDefault="00235ED5" w:rsidP="00301F87">
            <w:pPr>
              <w:pStyle w:val="TAC"/>
              <w:rPr>
                <w:sz w:val="16"/>
              </w:rPr>
            </w:pPr>
            <w:r w:rsidRPr="0028146A">
              <w:rPr>
                <w:sz w:val="16"/>
              </w:rPr>
              <w:t>693</w:t>
            </w:r>
          </w:p>
        </w:tc>
        <w:tc>
          <w:tcPr>
            <w:tcW w:w="439" w:type="pct"/>
            <w:vAlign w:val="center"/>
          </w:tcPr>
          <w:p w14:paraId="126BB9A3" w14:textId="77777777" w:rsidR="00235ED5" w:rsidRPr="0028146A" w:rsidRDefault="00235ED5" w:rsidP="00301F87">
            <w:pPr>
              <w:pStyle w:val="TAC"/>
              <w:rPr>
                <w:sz w:val="16"/>
              </w:rPr>
            </w:pPr>
            <w:r w:rsidRPr="0028146A">
              <w:rPr>
                <w:sz w:val="16"/>
              </w:rPr>
              <w:t>129400</w:t>
            </w:r>
          </w:p>
        </w:tc>
        <w:tc>
          <w:tcPr>
            <w:tcW w:w="394" w:type="pct"/>
            <w:vAlign w:val="center"/>
          </w:tcPr>
          <w:p w14:paraId="49BD5457" w14:textId="77777777" w:rsidR="00235ED5" w:rsidRPr="0028146A" w:rsidRDefault="00235ED5" w:rsidP="00301F87">
            <w:pPr>
              <w:pStyle w:val="TAC"/>
              <w:rPr>
                <w:sz w:val="16"/>
              </w:rPr>
            </w:pPr>
            <w:r w:rsidRPr="0028146A">
              <w:rPr>
                <w:sz w:val="16"/>
              </w:rPr>
              <w:t>647</w:t>
            </w:r>
          </w:p>
        </w:tc>
        <w:tc>
          <w:tcPr>
            <w:tcW w:w="494" w:type="pct"/>
            <w:vMerge/>
            <w:vAlign w:val="center"/>
          </w:tcPr>
          <w:p w14:paraId="7F597B4C" w14:textId="77777777" w:rsidR="00235ED5" w:rsidRPr="0028146A" w:rsidRDefault="00235ED5" w:rsidP="00301F87">
            <w:pPr>
              <w:spacing w:after="0"/>
              <w:jc w:val="center"/>
              <w:rPr>
                <w:rFonts w:ascii="Arial" w:hAnsi="Arial" w:cs="Arial"/>
                <w:sz w:val="16"/>
                <w:szCs w:val="18"/>
                <w:lang w:eastAsia="zh-CN"/>
              </w:rPr>
            </w:pPr>
          </w:p>
        </w:tc>
        <w:tc>
          <w:tcPr>
            <w:tcW w:w="580" w:type="pct"/>
            <w:vMerge/>
            <w:vAlign w:val="center"/>
          </w:tcPr>
          <w:p w14:paraId="26DC0FD1" w14:textId="77777777" w:rsidR="00235ED5" w:rsidRPr="0028146A" w:rsidRDefault="00235ED5" w:rsidP="00301F87">
            <w:pPr>
              <w:spacing w:after="0"/>
              <w:jc w:val="center"/>
              <w:rPr>
                <w:rFonts w:ascii="Arial" w:hAnsi="Arial" w:cs="Arial"/>
                <w:sz w:val="16"/>
                <w:szCs w:val="18"/>
                <w:lang w:eastAsia="zh-CN"/>
              </w:rPr>
            </w:pPr>
          </w:p>
        </w:tc>
      </w:tr>
      <w:tr w:rsidR="00235ED5" w:rsidRPr="0028146A" w14:paraId="2F6DB763" w14:textId="77777777" w:rsidTr="00301F87">
        <w:trPr>
          <w:trHeight w:val="140"/>
        </w:trPr>
        <w:tc>
          <w:tcPr>
            <w:tcW w:w="303" w:type="pct"/>
            <w:vMerge w:val="restart"/>
            <w:vAlign w:val="center"/>
            <w:hideMark/>
          </w:tcPr>
          <w:p w14:paraId="30B5366F" w14:textId="77777777" w:rsidR="00235ED5" w:rsidRPr="0028146A" w:rsidRDefault="00235ED5" w:rsidP="00301F87">
            <w:pPr>
              <w:pStyle w:val="TAC"/>
              <w:rPr>
                <w:rFonts w:eastAsia="宋体" w:cs="Arial"/>
                <w:sz w:val="16"/>
                <w:szCs w:val="18"/>
                <w:lang w:eastAsia="zh-CN"/>
              </w:rPr>
            </w:pPr>
            <w:r w:rsidRPr="0028146A">
              <w:rPr>
                <w:rFonts w:cs="Arial"/>
                <w:sz w:val="16"/>
                <w:szCs w:val="18"/>
                <w:lang w:eastAsia="zh-CN"/>
              </w:rPr>
              <w:t>n74</w:t>
            </w:r>
          </w:p>
        </w:tc>
        <w:tc>
          <w:tcPr>
            <w:tcW w:w="382" w:type="pct"/>
            <w:vMerge w:val="restart"/>
            <w:vAlign w:val="center"/>
            <w:hideMark/>
          </w:tcPr>
          <w:p w14:paraId="32F5FB72" w14:textId="77777777" w:rsidR="00235ED5" w:rsidRPr="0028146A" w:rsidRDefault="00235ED5" w:rsidP="00301F87">
            <w:pPr>
              <w:pStyle w:val="TAC"/>
              <w:rPr>
                <w:rFonts w:eastAsia="宋体" w:cs="Arial"/>
                <w:sz w:val="16"/>
                <w:szCs w:val="18"/>
                <w:lang w:eastAsia="zh-CN"/>
              </w:rPr>
            </w:pPr>
            <w:r w:rsidRPr="0028146A">
              <w:rPr>
                <w:rFonts w:cs="Arial"/>
                <w:sz w:val="16"/>
                <w:szCs w:val="18"/>
                <w:lang w:eastAsia="zh-CN"/>
              </w:rPr>
              <w:t>15</w:t>
            </w:r>
          </w:p>
        </w:tc>
        <w:tc>
          <w:tcPr>
            <w:tcW w:w="299" w:type="pct"/>
            <w:vMerge w:val="restart"/>
            <w:vAlign w:val="center"/>
          </w:tcPr>
          <w:p w14:paraId="21BC03F5" w14:textId="77777777" w:rsidR="00235ED5" w:rsidRPr="0028146A" w:rsidRDefault="00235ED5" w:rsidP="00301F87">
            <w:pPr>
              <w:jc w:val="center"/>
              <w:rPr>
                <w:rFonts w:ascii="Arial" w:hAnsi="Arial" w:cs="Arial"/>
                <w:sz w:val="16"/>
                <w:szCs w:val="18"/>
              </w:rPr>
            </w:pPr>
            <w:r w:rsidRPr="0028146A">
              <w:rPr>
                <w:rFonts w:ascii="Arial" w:hAnsi="Arial" w:cs="Arial"/>
                <w:sz w:val="16"/>
                <w:szCs w:val="18"/>
                <w:lang w:eastAsia="zh-CN"/>
              </w:rPr>
              <w:t>15</w:t>
            </w:r>
          </w:p>
        </w:tc>
        <w:tc>
          <w:tcPr>
            <w:tcW w:w="464" w:type="pct"/>
            <w:vMerge w:val="restart"/>
            <w:vAlign w:val="center"/>
          </w:tcPr>
          <w:p w14:paraId="44F082AE" w14:textId="77777777" w:rsidR="00235ED5" w:rsidRPr="0028146A" w:rsidRDefault="00235ED5" w:rsidP="00301F87">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59D21B49" w14:textId="77777777" w:rsidR="00235ED5" w:rsidRPr="0028146A" w:rsidRDefault="00235ED5" w:rsidP="00301F87">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6C6DA3B2" w14:textId="77777777" w:rsidR="00235ED5" w:rsidRPr="0028146A" w:rsidRDefault="00235ED5" w:rsidP="00301F87">
            <w:pPr>
              <w:pStyle w:val="TAC"/>
              <w:rPr>
                <w:rFonts w:eastAsia="Yu Mincho" w:cs="Arial"/>
                <w:sz w:val="14"/>
                <w:szCs w:val="18"/>
              </w:rPr>
            </w:pPr>
            <w:r w:rsidRPr="0028146A">
              <w:rPr>
                <w:rFonts w:cs="Arial"/>
                <w:sz w:val="14"/>
                <w:szCs w:val="18"/>
                <w:lang w:eastAsia="zh-CN"/>
              </w:rPr>
              <w:t>QPSK</w:t>
            </w:r>
          </w:p>
        </w:tc>
        <w:tc>
          <w:tcPr>
            <w:tcW w:w="348" w:type="pct"/>
            <w:vAlign w:val="center"/>
          </w:tcPr>
          <w:p w14:paraId="452DDE3F"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Align w:val="center"/>
          </w:tcPr>
          <w:p w14:paraId="0BB3F706" w14:textId="77777777" w:rsidR="00235ED5" w:rsidRPr="0028146A" w:rsidRDefault="00235ED5" w:rsidP="00301F87">
            <w:pPr>
              <w:pStyle w:val="TAC"/>
              <w:rPr>
                <w:rFonts w:cs="Arial"/>
                <w:sz w:val="16"/>
                <w:szCs w:val="18"/>
              </w:rPr>
            </w:pPr>
            <w:r w:rsidRPr="0028146A">
              <w:rPr>
                <w:rFonts w:cs="Arial"/>
                <w:sz w:val="16"/>
                <w:szCs w:val="18"/>
              </w:rPr>
              <w:t>286900</w:t>
            </w:r>
          </w:p>
        </w:tc>
        <w:tc>
          <w:tcPr>
            <w:tcW w:w="394" w:type="pct"/>
            <w:vAlign w:val="center"/>
          </w:tcPr>
          <w:p w14:paraId="12185662" w14:textId="77777777" w:rsidR="00235ED5" w:rsidRPr="0028146A" w:rsidRDefault="00235ED5" w:rsidP="00301F87">
            <w:pPr>
              <w:pStyle w:val="TAC"/>
              <w:rPr>
                <w:sz w:val="16"/>
              </w:rPr>
            </w:pPr>
            <w:r w:rsidRPr="0028146A">
              <w:rPr>
                <w:sz w:val="16"/>
              </w:rPr>
              <w:t>1434.5</w:t>
            </w:r>
          </w:p>
        </w:tc>
        <w:tc>
          <w:tcPr>
            <w:tcW w:w="439" w:type="pct"/>
            <w:vAlign w:val="center"/>
          </w:tcPr>
          <w:p w14:paraId="4AB69FBA" w14:textId="77777777" w:rsidR="00235ED5" w:rsidRPr="0028146A" w:rsidRDefault="00235ED5" w:rsidP="00301F87">
            <w:pPr>
              <w:pStyle w:val="TAC"/>
              <w:rPr>
                <w:sz w:val="16"/>
              </w:rPr>
            </w:pPr>
            <w:r w:rsidRPr="0028146A">
              <w:rPr>
                <w:sz w:val="16"/>
              </w:rPr>
              <w:t>296500</w:t>
            </w:r>
          </w:p>
        </w:tc>
        <w:tc>
          <w:tcPr>
            <w:tcW w:w="394" w:type="pct"/>
            <w:vAlign w:val="center"/>
          </w:tcPr>
          <w:p w14:paraId="5B1A9044" w14:textId="77777777" w:rsidR="00235ED5" w:rsidRPr="0028146A" w:rsidRDefault="00235ED5" w:rsidP="00301F87">
            <w:pPr>
              <w:pStyle w:val="TAC"/>
              <w:rPr>
                <w:sz w:val="16"/>
              </w:rPr>
            </w:pPr>
            <w:r w:rsidRPr="0028146A">
              <w:rPr>
                <w:sz w:val="16"/>
              </w:rPr>
              <w:t>1482.5</w:t>
            </w:r>
          </w:p>
        </w:tc>
        <w:tc>
          <w:tcPr>
            <w:tcW w:w="494" w:type="pct"/>
            <w:vMerge w:val="restart"/>
            <w:vAlign w:val="center"/>
          </w:tcPr>
          <w:p w14:paraId="251D578C"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25@54</w:t>
            </w:r>
          </w:p>
        </w:tc>
        <w:tc>
          <w:tcPr>
            <w:tcW w:w="580" w:type="pct"/>
            <w:vMerge w:val="restart"/>
            <w:vAlign w:val="center"/>
          </w:tcPr>
          <w:p w14:paraId="71B45D57"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79@0</w:t>
            </w:r>
          </w:p>
        </w:tc>
      </w:tr>
      <w:tr w:rsidR="00235ED5" w:rsidRPr="0028146A" w14:paraId="343749C4" w14:textId="77777777" w:rsidTr="00301F87">
        <w:trPr>
          <w:trHeight w:val="86"/>
        </w:trPr>
        <w:tc>
          <w:tcPr>
            <w:tcW w:w="303" w:type="pct"/>
            <w:vMerge/>
            <w:vAlign w:val="center"/>
          </w:tcPr>
          <w:p w14:paraId="1F211048" w14:textId="77777777" w:rsidR="00235ED5" w:rsidRPr="0028146A" w:rsidRDefault="00235ED5" w:rsidP="00301F87">
            <w:pPr>
              <w:pStyle w:val="TAC"/>
              <w:rPr>
                <w:rFonts w:cs="Arial"/>
                <w:sz w:val="16"/>
                <w:szCs w:val="18"/>
                <w:lang w:eastAsia="zh-CN"/>
              </w:rPr>
            </w:pPr>
          </w:p>
        </w:tc>
        <w:tc>
          <w:tcPr>
            <w:tcW w:w="382" w:type="pct"/>
            <w:vMerge/>
            <w:vAlign w:val="center"/>
          </w:tcPr>
          <w:p w14:paraId="527A604A" w14:textId="77777777" w:rsidR="00235ED5" w:rsidRPr="0028146A" w:rsidRDefault="00235ED5" w:rsidP="00301F87">
            <w:pPr>
              <w:pStyle w:val="TAC"/>
              <w:rPr>
                <w:rFonts w:cs="Arial"/>
                <w:sz w:val="16"/>
                <w:szCs w:val="18"/>
                <w:lang w:eastAsia="zh-CN"/>
              </w:rPr>
            </w:pPr>
          </w:p>
        </w:tc>
        <w:tc>
          <w:tcPr>
            <w:tcW w:w="299" w:type="pct"/>
            <w:vMerge/>
            <w:vAlign w:val="center"/>
          </w:tcPr>
          <w:p w14:paraId="3BCCD152" w14:textId="77777777" w:rsidR="00235ED5" w:rsidRPr="0028146A" w:rsidRDefault="00235ED5" w:rsidP="00301F87">
            <w:pPr>
              <w:jc w:val="center"/>
              <w:rPr>
                <w:rFonts w:ascii="Arial" w:hAnsi="Arial" w:cs="Arial"/>
                <w:sz w:val="16"/>
                <w:szCs w:val="18"/>
                <w:lang w:eastAsia="zh-CN"/>
              </w:rPr>
            </w:pPr>
          </w:p>
        </w:tc>
        <w:tc>
          <w:tcPr>
            <w:tcW w:w="464" w:type="pct"/>
            <w:vMerge/>
            <w:vAlign w:val="center"/>
          </w:tcPr>
          <w:p w14:paraId="3B8719D8" w14:textId="77777777" w:rsidR="00235ED5" w:rsidRPr="0028146A" w:rsidRDefault="00235ED5" w:rsidP="00301F87">
            <w:pPr>
              <w:spacing w:after="0"/>
              <w:jc w:val="center"/>
              <w:rPr>
                <w:rFonts w:ascii="Arial" w:hAnsi="Arial" w:cs="Arial"/>
                <w:sz w:val="14"/>
                <w:szCs w:val="18"/>
                <w:lang w:eastAsia="zh-CN"/>
              </w:rPr>
            </w:pPr>
          </w:p>
        </w:tc>
        <w:tc>
          <w:tcPr>
            <w:tcW w:w="464" w:type="pct"/>
            <w:vMerge/>
            <w:vAlign w:val="center"/>
          </w:tcPr>
          <w:p w14:paraId="48F75241" w14:textId="77777777" w:rsidR="00235ED5" w:rsidRPr="0028146A" w:rsidRDefault="00235ED5" w:rsidP="00301F87">
            <w:pPr>
              <w:spacing w:after="0"/>
              <w:jc w:val="center"/>
              <w:rPr>
                <w:rFonts w:ascii="Arial" w:hAnsi="Arial" w:cs="Arial"/>
                <w:sz w:val="14"/>
                <w:szCs w:val="18"/>
                <w:lang w:eastAsia="zh-CN"/>
              </w:rPr>
            </w:pPr>
          </w:p>
        </w:tc>
        <w:tc>
          <w:tcPr>
            <w:tcW w:w="348" w:type="pct"/>
            <w:vAlign w:val="center"/>
          </w:tcPr>
          <w:p w14:paraId="531B58D6"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Align w:val="center"/>
          </w:tcPr>
          <w:p w14:paraId="5B2BDFAF" w14:textId="77777777" w:rsidR="00235ED5" w:rsidRPr="0028146A" w:rsidRDefault="00235ED5" w:rsidP="00301F87">
            <w:pPr>
              <w:pStyle w:val="TAC"/>
              <w:rPr>
                <w:rFonts w:cs="Arial"/>
                <w:sz w:val="16"/>
                <w:szCs w:val="18"/>
              </w:rPr>
            </w:pPr>
            <w:r w:rsidRPr="0028146A">
              <w:rPr>
                <w:rFonts w:cs="Arial"/>
                <w:sz w:val="16"/>
                <w:szCs w:val="18"/>
              </w:rPr>
              <w:t>289700</w:t>
            </w:r>
          </w:p>
        </w:tc>
        <w:tc>
          <w:tcPr>
            <w:tcW w:w="394" w:type="pct"/>
            <w:vAlign w:val="center"/>
          </w:tcPr>
          <w:p w14:paraId="3D312387" w14:textId="77777777" w:rsidR="00235ED5" w:rsidRPr="0028146A" w:rsidRDefault="00235ED5" w:rsidP="00301F87">
            <w:pPr>
              <w:pStyle w:val="TAC"/>
              <w:rPr>
                <w:sz w:val="16"/>
              </w:rPr>
            </w:pPr>
            <w:r w:rsidRPr="0028146A">
              <w:rPr>
                <w:sz w:val="16"/>
              </w:rPr>
              <w:t>1448.5</w:t>
            </w:r>
          </w:p>
        </w:tc>
        <w:tc>
          <w:tcPr>
            <w:tcW w:w="439" w:type="pct"/>
            <w:vAlign w:val="center"/>
          </w:tcPr>
          <w:p w14:paraId="212CBB8D" w14:textId="77777777" w:rsidR="00235ED5" w:rsidRPr="0028146A" w:rsidRDefault="00235ED5" w:rsidP="00301F87">
            <w:pPr>
              <w:pStyle w:val="TAC"/>
              <w:rPr>
                <w:sz w:val="16"/>
              </w:rPr>
            </w:pPr>
            <w:r w:rsidRPr="0028146A">
              <w:rPr>
                <w:sz w:val="16"/>
              </w:rPr>
              <w:t>299300</w:t>
            </w:r>
          </w:p>
        </w:tc>
        <w:tc>
          <w:tcPr>
            <w:tcW w:w="394" w:type="pct"/>
            <w:vAlign w:val="center"/>
          </w:tcPr>
          <w:p w14:paraId="4C23CAF7" w14:textId="77777777" w:rsidR="00235ED5" w:rsidRPr="0028146A" w:rsidRDefault="00235ED5" w:rsidP="00301F87">
            <w:pPr>
              <w:pStyle w:val="TAC"/>
              <w:rPr>
                <w:sz w:val="16"/>
              </w:rPr>
            </w:pPr>
            <w:r w:rsidRPr="0028146A">
              <w:rPr>
                <w:sz w:val="16"/>
              </w:rPr>
              <w:t>1496.5</w:t>
            </w:r>
          </w:p>
        </w:tc>
        <w:tc>
          <w:tcPr>
            <w:tcW w:w="494" w:type="pct"/>
            <w:vMerge/>
            <w:vAlign w:val="center"/>
          </w:tcPr>
          <w:p w14:paraId="142E4F28" w14:textId="77777777" w:rsidR="00235ED5" w:rsidRPr="0028146A" w:rsidRDefault="00235ED5" w:rsidP="00301F87">
            <w:pPr>
              <w:spacing w:after="0"/>
              <w:jc w:val="center"/>
              <w:rPr>
                <w:rFonts w:ascii="Arial" w:hAnsi="Arial" w:cs="Arial"/>
                <w:sz w:val="16"/>
                <w:szCs w:val="18"/>
                <w:lang w:eastAsia="zh-CN"/>
              </w:rPr>
            </w:pPr>
          </w:p>
        </w:tc>
        <w:tc>
          <w:tcPr>
            <w:tcW w:w="580" w:type="pct"/>
            <w:vMerge/>
            <w:vAlign w:val="center"/>
          </w:tcPr>
          <w:p w14:paraId="4F9F7ACF" w14:textId="77777777" w:rsidR="00235ED5" w:rsidRPr="0028146A" w:rsidRDefault="00235ED5" w:rsidP="00301F87">
            <w:pPr>
              <w:spacing w:after="0"/>
              <w:jc w:val="center"/>
              <w:rPr>
                <w:rFonts w:ascii="Arial" w:hAnsi="Arial" w:cs="Arial"/>
                <w:sz w:val="16"/>
                <w:szCs w:val="18"/>
                <w:lang w:eastAsia="zh-CN"/>
              </w:rPr>
            </w:pPr>
          </w:p>
        </w:tc>
      </w:tr>
      <w:tr w:rsidR="00235ED5" w:rsidRPr="0028146A" w14:paraId="47A914A7" w14:textId="77777777" w:rsidTr="00301F87">
        <w:trPr>
          <w:trHeight w:val="228"/>
        </w:trPr>
        <w:tc>
          <w:tcPr>
            <w:tcW w:w="303" w:type="pct"/>
            <w:vMerge/>
            <w:vAlign w:val="center"/>
          </w:tcPr>
          <w:p w14:paraId="4815B3A0" w14:textId="77777777" w:rsidR="00235ED5" w:rsidRPr="0028146A" w:rsidRDefault="00235ED5" w:rsidP="00301F87">
            <w:pPr>
              <w:pStyle w:val="TAC"/>
              <w:rPr>
                <w:rFonts w:cs="Arial"/>
                <w:sz w:val="16"/>
                <w:szCs w:val="18"/>
                <w:lang w:eastAsia="zh-CN"/>
              </w:rPr>
            </w:pPr>
          </w:p>
        </w:tc>
        <w:tc>
          <w:tcPr>
            <w:tcW w:w="382" w:type="pct"/>
            <w:vMerge/>
            <w:vAlign w:val="center"/>
          </w:tcPr>
          <w:p w14:paraId="0398EFA6" w14:textId="77777777" w:rsidR="00235ED5" w:rsidRPr="0028146A" w:rsidRDefault="00235ED5" w:rsidP="00301F87">
            <w:pPr>
              <w:pStyle w:val="TAC"/>
              <w:rPr>
                <w:rFonts w:cs="Arial"/>
                <w:sz w:val="16"/>
                <w:szCs w:val="18"/>
                <w:lang w:eastAsia="zh-CN"/>
              </w:rPr>
            </w:pPr>
          </w:p>
        </w:tc>
        <w:tc>
          <w:tcPr>
            <w:tcW w:w="299" w:type="pct"/>
            <w:vMerge/>
            <w:vAlign w:val="center"/>
          </w:tcPr>
          <w:p w14:paraId="1D2E63B6" w14:textId="77777777" w:rsidR="00235ED5" w:rsidRPr="0028146A" w:rsidRDefault="00235ED5" w:rsidP="00301F87">
            <w:pPr>
              <w:jc w:val="center"/>
              <w:rPr>
                <w:rFonts w:ascii="Arial" w:hAnsi="Arial" w:cs="Arial"/>
                <w:sz w:val="16"/>
                <w:szCs w:val="18"/>
                <w:lang w:eastAsia="zh-CN"/>
              </w:rPr>
            </w:pPr>
          </w:p>
        </w:tc>
        <w:tc>
          <w:tcPr>
            <w:tcW w:w="464" w:type="pct"/>
            <w:vMerge/>
            <w:vAlign w:val="center"/>
          </w:tcPr>
          <w:p w14:paraId="17B3FDA2" w14:textId="77777777" w:rsidR="00235ED5" w:rsidRPr="0028146A" w:rsidRDefault="00235ED5" w:rsidP="00301F87">
            <w:pPr>
              <w:spacing w:after="0"/>
              <w:jc w:val="center"/>
              <w:rPr>
                <w:rFonts w:ascii="Arial" w:hAnsi="Arial" w:cs="Arial"/>
                <w:sz w:val="14"/>
                <w:szCs w:val="18"/>
                <w:lang w:eastAsia="zh-CN"/>
              </w:rPr>
            </w:pPr>
          </w:p>
        </w:tc>
        <w:tc>
          <w:tcPr>
            <w:tcW w:w="464" w:type="pct"/>
            <w:vMerge/>
            <w:vAlign w:val="center"/>
          </w:tcPr>
          <w:p w14:paraId="6F15F263" w14:textId="77777777" w:rsidR="00235ED5" w:rsidRPr="0028146A" w:rsidRDefault="00235ED5" w:rsidP="00301F87">
            <w:pPr>
              <w:spacing w:after="0"/>
              <w:jc w:val="center"/>
              <w:rPr>
                <w:rFonts w:ascii="Arial" w:hAnsi="Arial" w:cs="Arial"/>
                <w:sz w:val="14"/>
                <w:szCs w:val="18"/>
                <w:lang w:eastAsia="zh-CN"/>
              </w:rPr>
            </w:pPr>
          </w:p>
        </w:tc>
        <w:tc>
          <w:tcPr>
            <w:tcW w:w="348" w:type="pct"/>
            <w:vAlign w:val="center"/>
          </w:tcPr>
          <w:p w14:paraId="3800A532"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Align w:val="center"/>
          </w:tcPr>
          <w:p w14:paraId="0BCE31EE" w14:textId="77777777" w:rsidR="00235ED5" w:rsidRPr="0028146A" w:rsidRDefault="00235ED5" w:rsidP="00301F87">
            <w:pPr>
              <w:pStyle w:val="TAC"/>
              <w:rPr>
                <w:rFonts w:cs="Arial"/>
                <w:sz w:val="16"/>
                <w:szCs w:val="18"/>
              </w:rPr>
            </w:pPr>
            <w:r w:rsidRPr="0028146A">
              <w:rPr>
                <w:rFonts w:cs="Arial"/>
                <w:sz w:val="16"/>
                <w:szCs w:val="18"/>
              </w:rPr>
              <w:t>292500</w:t>
            </w:r>
          </w:p>
        </w:tc>
        <w:tc>
          <w:tcPr>
            <w:tcW w:w="394" w:type="pct"/>
            <w:vAlign w:val="center"/>
          </w:tcPr>
          <w:p w14:paraId="005E24DF" w14:textId="77777777" w:rsidR="00235ED5" w:rsidRPr="0028146A" w:rsidRDefault="00235ED5" w:rsidP="00301F87">
            <w:pPr>
              <w:pStyle w:val="TAC"/>
              <w:rPr>
                <w:sz w:val="16"/>
              </w:rPr>
            </w:pPr>
            <w:r w:rsidRPr="0028146A">
              <w:rPr>
                <w:sz w:val="16"/>
              </w:rPr>
              <w:t>1462.5</w:t>
            </w:r>
          </w:p>
        </w:tc>
        <w:tc>
          <w:tcPr>
            <w:tcW w:w="439" w:type="pct"/>
            <w:vAlign w:val="center"/>
          </w:tcPr>
          <w:p w14:paraId="36B93556" w14:textId="77777777" w:rsidR="00235ED5" w:rsidRPr="0028146A" w:rsidRDefault="00235ED5" w:rsidP="00301F87">
            <w:pPr>
              <w:pStyle w:val="TAC"/>
              <w:rPr>
                <w:sz w:val="16"/>
              </w:rPr>
            </w:pPr>
            <w:r w:rsidRPr="0028146A">
              <w:rPr>
                <w:sz w:val="16"/>
              </w:rPr>
              <w:t>302100</w:t>
            </w:r>
          </w:p>
        </w:tc>
        <w:tc>
          <w:tcPr>
            <w:tcW w:w="394" w:type="pct"/>
            <w:vAlign w:val="center"/>
          </w:tcPr>
          <w:p w14:paraId="7A3FF22A" w14:textId="77777777" w:rsidR="00235ED5" w:rsidRPr="0028146A" w:rsidRDefault="00235ED5" w:rsidP="00301F87">
            <w:pPr>
              <w:pStyle w:val="TAC"/>
              <w:rPr>
                <w:sz w:val="16"/>
              </w:rPr>
            </w:pPr>
            <w:r w:rsidRPr="0028146A">
              <w:rPr>
                <w:sz w:val="16"/>
              </w:rPr>
              <w:t>1510.5</w:t>
            </w:r>
          </w:p>
        </w:tc>
        <w:tc>
          <w:tcPr>
            <w:tcW w:w="494" w:type="pct"/>
            <w:vMerge/>
            <w:vAlign w:val="center"/>
          </w:tcPr>
          <w:p w14:paraId="023A4041" w14:textId="77777777" w:rsidR="00235ED5" w:rsidRPr="0028146A" w:rsidRDefault="00235ED5" w:rsidP="00301F87">
            <w:pPr>
              <w:spacing w:after="0"/>
              <w:jc w:val="center"/>
              <w:rPr>
                <w:rFonts w:ascii="Arial" w:hAnsi="Arial" w:cs="Arial"/>
                <w:sz w:val="16"/>
                <w:szCs w:val="18"/>
                <w:lang w:eastAsia="zh-CN"/>
              </w:rPr>
            </w:pPr>
          </w:p>
        </w:tc>
        <w:tc>
          <w:tcPr>
            <w:tcW w:w="580" w:type="pct"/>
            <w:vMerge/>
            <w:vAlign w:val="center"/>
          </w:tcPr>
          <w:p w14:paraId="0FBFAEFF" w14:textId="77777777" w:rsidR="00235ED5" w:rsidRPr="0028146A" w:rsidRDefault="00235ED5" w:rsidP="00301F87">
            <w:pPr>
              <w:spacing w:after="0"/>
              <w:jc w:val="center"/>
              <w:rPr>
                <w:rFonts w:ascii="Arial" w:hAnsi="Arial" w:cs="Arial"/>
                <w:sz w:val="16"/>
                <w:szCs w:val="18"/>
                <w:lang w:eastAsia="zh-CN"/>
              </w:rPr>
            </w:pPr>
          </w:p>
        </w:tc>
      </w:tr>
      <w:tr w:rsidR="00235ED5" w:rsidRPr="0028146A" w14:paraId="591A5A89" w14:textId="77777777" w:rsidTr="00301F87">
        <w:trPr>
          <w:trHeight w:val="86"/>
        </w:trPr>
        <w:tc>
          <w:tcPr>
            <w:tcW w:w="303" w:type="pct"/>
            <w:vMerge w:val="restart"/>
            <w:vAlign w:val="center"/>
            <w:hideMark/>
          </w:tcPr>
          <w:p w14:paraId="3C8A14FF" w14:textId="77777777" w:rsidR="00235ED5" w:rsidRPr="0028146A" w:rsidRDefault="00235ED5" w:rsidP="00301F87">
            <w:pPr>
              <w:pStyle w:val="TAC"/>
              <w:rPr>
                <w:rFonts w:eastAsia="Yu Mincho" w:cs="Arial"/>
                <w:sz w:val="16"/>
                <w:szCs w:val="18"/>
              </w:rPr>
            </w:pPr>
            <w:r w:rsidRPr="0028146A">
              <w:rPr>
                <w:rFonts w:eastAsia="Yu Mincho" w:cs="Arial"/>
                <w:sz w:val="16"/>
                <w:szCs w:val="18"/>
              </w:rPr>
              <w:t>n77</w:t>
            </w:r>
          </w:p>
        </w:tc>
        <w:tc>
          <w:tcPr>
            <w:tcW w:w="382" w:type="pct"/>
            <w:vMerge w:val="restart"/>
            <w:vAlign w:val="center"/>
            <w:hideMark/>
          </w:tcPr>
          <w:p w14:paraId="18545BAC" w14:textId="77777777" w:rsidR="00235ED5" w:rsidRPr="0028146A" w:rsidRDefault="00235ED5" w:rsidP="00301F87">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774D9193" w14:textId="77777777" w:rsidR="00235ED5" w:rsidRPr="0028146A" w:rsidRDefault="00235ED5" w:rsidP="00301F87">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75D6A82A" w14:textId="77777777" w:rsidR="00235ED5" w:rsidRPr="0028146A" w:rsidRDefault="00235ED5" w:rsidP="00301F87">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46FE4586" w14:textId="77777777" w:rsidR="00235ED5" w:rsidRPr="0028146A" w:rsidRDefault="00235ED5" w:rsidP="00301F87">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23BDFFAC" w14:textId="77777777" w:rsidR="00235ED5" w:rsidRPr="0028146A" w:rsidRDefault="00235ED5" w:rsidP="00301F87">
            <w:pPr>
              <w:pStyle w:val="TAC"/>
              <w:rPr>
                <w:rFonts w:eastAsia="Yu Mincho" w:cs="Arial"/>
                <w:sz w:val="14"/>
                <w:szCs w:val="18"/>
              </w:rPr>
            </w:pPr>
            <w:r w:rsidRPr="0028146A">
              <w:rPr>
                <w:rFonts w:cs="Arial"/>
                <w:sz w:val="14"/>
                <w:szCs w:val="18"/>
                <w:lang w:eastAsia="zh-CN"/>
              </w:rPr>
              <w:t>QPSK</w:t>
            </w:r>
          </w:p>
        </w:tc>
        <w:tc>
          <w:tcPr>
            <w:tcW w:w="348" w:type="pct"/>
            <w:vAlign w:val="center"/>
          </w:tcPr>
          <w:p w14:paraId="4B0622BB"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tcPr>
          <w:p w14:paraId="456F3115" w14:textId="77777777" w:rsidR="00235ED5" w:rsidRPr="00164F64" w:rsidRDefault="00235ED5" w:rsidP="00301F87">
            <w:pPr>
              <w:keepNext/>
              <w:keepLines/>
              <w:spacing w:after="0"/>
              <w:jc w:val="center"/>
              <w:rPr>
                <w:rFonts w:ascii="Arial" w:hAnsi="Arial" w:cs="Arial"/>
                <w:sz w:val="16"/>
                <w:szCs w:val="18"/>
                <w:lang w:eastAsia="x-none"/>
              </w:rPr>
            </w:pPr>
            <w:r w:rsidRPr="00164F64">
              <w:rPr>
                <w:rFonts w:ascii="Arial" w:hAnsi="Arial" w:cs="Arial"/>
                <w:sz w:val="16"/>
                <w:szCs w:val="18"/>
                <w:lang w:eastAsia="x-none"/>
              </w:rPr>
              <w:t>620500</w:t>
            </w:r>
          </w:p>
        </w:tc>
        <w:tc>
          <w:tcPr>
            <w:tcW w:w="394" w:type="pct"/>
          </w:tcPr>
          <w:p w14:paraId="55BAC19A" w14:textId="77777777" w:rsidR="00235ED5" w:rsidRPr="00164F64" w:rsidRDefault="00235ED5" w:rsidP="00301F87">
            <w:pPr>
              <w:keepNext/>
              <w:keepLines/>
              <w:spacing w:after="0"/>
              <w:jc w:val="center"/>
              <w:rPr>
                <w:rFonts w:ascii="Arial" w:hAnsi="Arial" w:cs="Arial"/>
                <w:sz w:val="16"/>
                <w:szCs w:val="18"/>
                <w:lang w:eastAsia="x-none"/>
              </w:rPr>
            </w:pPr>
            <w:r w:rsidRPr="00164F64">
              <w:rPr>
                <w:rFonts w:ascii="Arial" w:hAnsi="Arial" w:cs="Arial"/>
                <w:sz w:val="16"/>
                <w:szCs w:val="18"/>
                <w:lang w:eastAsia="x-none"/>
              </w:rPr>
              <w:t>3307.5</w:t>
            </w:r>
          </w:p>
        </w:tc>
        <w:tc>
          <w:tcPr>
            <w:tcW w:w="439" w:type="pct"/>
          </w:tcPr>
          <w:p w14:paraId="78A21C04" w14:textId="77777777" w:rsidR="00235ED5" w:rsidRPr="00164F64" w:rsidRDefault="00235ED5" w:rsidP="00301F87">
            <w:pPr>
              <w:keepNext/>
              <w:keepLines/>
              <w:spacing w:after="0"/>
              <w:jc w:val="center"/>
              <w:rPr>
                <w:rFonts w:ascii="Arial" w:hAnsi="Arial" w:cs="Arial"/>
                <w:sz w:val="16"/>
                <w:szCs w:val="18"/>
                <w:lang w:eastAsia="x-none"/>
              </w:rPr>
            </w:pPr>
            <w:r w:rsidRPr="00164F64">
              <w:rPr>
                <w:rFonts w:ascii="Arial" w:hAnsi="Arial" w:cs="Arial"/>
                <w:sz w:val="16"/>
                <w:szCs w:val="18"/>
                <w:lang w:eastAsia="x-none"/>
              </w:rPr>
              <w:t>620500</w:t>
            </w:r>
          </w:p>
        </w:tc>
        <w:tc>
          <w:tcPr>
            <w:tcW w:w="394" w:type="pct"/>
          </w:tcPr>
          <w:p w14:paraId="7E19B4F1" w14:textId="77777777" w:rsidR="00235ED5" w:rsidRPr="00164F64" w:rsidRDefault="00235ED5" w:rsidP="00301F87">
            <w:pPr>
              <w:keepNext/>
              <w:keepLines/>
              <w:spacing w:after="0"/>
              <w:jc w:val="center"/>
              <w:rPr>
                <w:rFonts w:ascii="Arial" w:hAnsi="Arial" w:cs="Arial"/>
                <w:sz w:val="16"/>
                <w:szCs w:val="18"/>
                <w:lang w:eastAsia="x-none"/>
              </w:rPr>
            </w:pPr>
            <w:r w:rsidRPr="00164F64">
              <w:rPr>
                <w:rFonts w:ascii="Arial" w:hAnsi="Arial" w:cs="Arial"/>
                <w:sz w:val="16"/>
                <w:szCs w:val="18"/>
                <w:lang w:eastAsia="x-none"/>
              </w:rPr>
              <w:t>3307.5</w:t>
            </w:r>
          </w:p>
        </w:tc>
        <w:tc>
          <w:tcPr>
            <w:tcW w:w="494" w:type="pct"/>
            <w:vMerge w:val="restart"/>
            <w:vAlign w:val="center"/>
          </w:tcPr>
          <w:p w14:paraId="3B3F8C8B"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75@0</w:t>
            </w:r>
          </w:p>
        </w:tc>
        <w:tc>
          <w:tcPr>
            <w:tcW w:w="580" w:type="pct"/>
            <w:vMerge w:val="restart"/>
            <w:vAlign w:val="center"/>
          </w:tcPr>
          <w:p w14:paraId="0FFF883E"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79@0</w:t>
            </w:r>
          </w:p>
        </w:tc>
      </w:tr>
      <w:tr w:rsidR="00235ED5" w:rsidRPr="0028146A" w14:paraId="05A146C4" w14:textId="77777777" w:rsidTr="00301F87">
        <w:trPr>
          <w:trHeight w:val="86"/>
        </w:trPr>
        <w:tc>
          <w:tcPr>
            <w:tcW w:w="303" w:type="pct"/>
            <w:vMerge/>
            <w:vAlign w:val="center"/>
          </w:tcPr>
          <w:p w14:paraId="63101375" w14:textId="77777777" w:rsidR="00235ED5" w:rsidRPr="0028146A" w:rsidRDefault="00235ED5" w:rsidP="00301F87">
            <w:pPr>
              <w:pStyle w:val="TAC"/>
              <w:rPr>
                <w:rFonts w:eastAsia="Yu Mincho" w:cs="Arial"/>
                <w:sz w:val="16"/>
                <w:szCs w:val="18"/>
              </w:rPr>
            </w:pPr>
          </w:p>
        </w:tc>
        <w:tc>
          <w:tcPr>
            <w:tcW w:w="382" w:type="pct"/>
            <w:vMerge/>
            <w:vAlign w:val="center"/>
          </w:tcPr>
          <w:p w14:paraId="7AC75999" w14:textId="77777777" w:rsidR="00235ED5" w:rsidRPr="0028146A" w:rsidRDefault="00235ED5" w:rsidP="00301F87">
            <w:pPr>
              <w:pStyle w:val="TAC"/>
              <w:rPr>
                <w:rFonts w:eastAsia="Yu Mincho" w:cs="Arial"/>
                <w:sz w:val="16"/>
                <w:szCs w:val="18"/>
              </w:rPr>
            </w:pPr>
          </w:p>
        </w:tc>
        <w:tc>
          <w:tcPr>
            <w:tcW w:w="299" w:type="pct"/>
            <w:vMerge/>
            <w:vAlign w:val="center"/>
          </w:tcPr>
          <w:p w14:paraId="4CC54A94" w14:textId="77777777" w:rsidR="00235ED5" w:rsidRPr="0028146A" w:rsidRDefault="00235ED5" w:rsidP="00301F87">
            <w:pPr>
              <w:pStyle w:val="TAC"/>
              <w:rPr>
                <w:rFonts w:cs="Arial"/>
                <w:sz w:val="16"/>
                <w:szCs w:val="18"/>
                <w:lang w:eastAsia="zh-CN"/>
              </w:rPr>
            </w:pPr>
          </w:p>
        </w:tc>
        <w:tc>
          <w:tcPr>
            <w:tcW w:w="464" w:type="pct"/>
            <w:vMerge/>
            <w:vAlign w:val="center"/>
          </w:tcPr>
          <w:p w14:paraId="47CADD51" w14:textId="77777777" w:rsidR="00235ED5" w:rsidRPr="0028146A" w:rsidRDefault="00235ED5" w:rsidP="00301F87">
            <w:pPr>
              <w:spacing w:after="0"/>
              <w:jc w:val="center"/>
              <w:rPr>
                <w:rFonts w:ascii="Arial" w:hAnsi="Arial" w:cs="Arial"/>
                <w:sz w:val="14"/>
                <w:szCs w:val="18"/>
                <w:lang w:eastAsia="zh-CN"/>
              </w:rPr>
            </w:pPr>
          </w:p>
        </w:tc>
        <w:tc>
          <w:tcPr>
            <w:tcW w:w="464" w:type="pct"/>
            <w:vMerge/>
            <w:vAlign w:val="center"/>
          </w:tcPr>
          <w:p w14:paraId="4C994630" w14:textId="77777777" w:rsidR="00235ED5" w:rsidRPr="0028146A" w:rsidRDefault="00235ED5" w:rsidP="00301F87">
            <w:pPr>
              <w:spacing w:after="0"/>
              <w:jc w:val="center"/>
              <w:rPr>
                <w:rFonts w:ascii="Arial" w:hAnsi="Arial" w:cs="Arial"/>
                <w:sz w:val="14"/>
                <w:szCs w:val="18"/>
                <w:lang w:eastAsia="zh-CN"/>
              </w:rPr>
            </w:pPr>
          </w:p>
        </w:tc>
        <w:tc>
          <w:tcPr>
            <w:tcW w:w="348" w:type="pct"/>
            <w:vAlign w:val="center"/>
          </w:tcPr>
          <w:p w14:paraId="2F269081"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tcPr>
          <w:p w14:paraId="7582825F" w14:textId="77777777" w:rsidR="00235ED5" w:rsidRPr="00164F64" w:rsidRDefault="00235ED5" w:rsidP="00301F87">
            <w:pPr>
              <w:keepNext/>
              <w:keepLines/>
              <w:spacing w:after="0"/>
              <w:jc w:val="center"/>
              <w:rPr>
                <w:rFonts w:ascii="Arial" w:hAnsi="Arial" w:cs="Arial"/>
                <w:sz w:val="16"/>
                <w:szCs w:val="18"/>
                <w:lang w:eastAsia="x-none"/>
              </w:rPr>
            </w:pPr>
            <w:r w:rsidRPr="00164F64">
              <w:rPr>
                <w:rFonts w:ascii="Arial" w:hAnsi="Arial" w:cs="Arial"/>
                <w:sz w:val="16"/>
                <w:szCs w:val="18"/>
                <w:lang w:eastAsia="x-none"/>
              </w:rPr>
              <w:t>650000</w:t>
            </w:r>
          </w:p>
        </w:tc>
        <w:tc>
          <w:tcPr>
            <w:tcW w:w="394" w:type="pct"/>
          </w:tcPr>
          <w:p w14:paraId="2AD06ABA" w14:textId="77777777" w:rsidR="00235ED5" w:rsidRPr="00164F64" w:rsidRDefault="00235ED5" w:rsidP="00301F87">
            <w:pPr>
              <w:keepNext/>
              <w:keepLines/>
              <w:spacing w:after="0"/>
              <w:jc w:val="center"/>
              <w:rPr>
                <w:rFonts w:ascii="Arial" w:hAnsi="Arial" w:cs="Arial"/>
                <w:sz w:val="16"/>
                <w:szCs w:val="18"/>
                <w:lang w:eastAsia="x-none"/>
              </w:rPr>
            </w:pPr>
            <w:r w:rsidRPr="00164F64">
              <w:rPr>
                <w:rFonts w:ascii="Arial" w:hAnsi="Arial" w:cs="Arial"/>
                <w:sz w:val="16"/>
                <w:szCs w:val="18"/>
                <w:lang w:eastAsia="x-none"/>
              </w:rPr>
              <w:t>3750</w:t>
            </w:r>
          </w:p>
        </w:tc>
        <w:tc>
          <w:tcPr>
            <w:tcW w:w="439" w:type="pct"/>
          </w:tcPr>
          <w:p w14:paraId="189B30EC" w14:textId="77777777" w:rsidR="00235ED5" w:rsidRPr="00164F64" w:rsidRDefault="00235ED5" w:rsidP="00301F87">
            <w:pPr>
              <w:keepNext/>
              <w:keepLines/>
              <w:spacing w:after="0"/>
              <w:jc w:val="center"/>
              <w:rPr>
                <w:rFonts w:ascii="Arial" w:hAnsi="Arial" w:cs="Arial"/>
                <w:sz w:val="16"/>
                <w:szCs w:val="18"/>
                <w:lang w:eastAsia="x-none"/>
              </w:rPr>
            </w:pPr>
            <w:r w:rsidRPr="00164F64">
              <w:rPr>
                <w:rFonts w:ascii="Arial" w:hAnsi="Arial" w:cs="Arial"/>
                <w:sz w:val="16"/>
                <w:szCs w:val="18"/>
                <w:lang w:eastAsia="x-none"/>
              </w:rPr>
              <w:t>650000</w:t>
            </w:r>
          </w:p>
        </w:tc>
        <w:tc>
          <w:tcPr>
            <w:tcW w:w="394" w:type="pct"/>
          </w:tcPr>
          <w:p w14:paraId="14B08EED" w14:textId="77777777" w:rsidR="00235ED5" w:rsidRPr="00164F64" w:rsidRDefault="00235ED5" w:rsidP="00301F87">
            <w:pPr>
              <w:keepNext/>
              <w:keepLines/>
              <w:spacing w:after="0"/>
              <w:jc w:val="center"/>
              <w:rPr>
                <w:rFonts w:ascii="Arial" w:hAnsi="Arial" w:cs="Arial"/>
                <w:sz w:val="16"/>
                <w:szCs w:val="18"/>
                <w:lang w:eastAsia="x-none"/>
              </w:rPr>
            </w:pPr>
            <w:r w:rsidRPr="00164F64">
              <w:rPr>
                <w:rFonts w:ascii="Arial" w:hAnsi="Arial" w:cs="Arial"/>
                <w:sz w:val="16"/>
                <w:szCs w:val="18"/>
                <w:lang w:eastAsia="x-none"/>
              </w:rPr>
              <w:t>3750</w:t>
            </w:r>
          </w:p>
        </w:tc>
        <w:tc>
          <w:tcPr>
            <w:tcW w:w="494" w:type="pct"/>
            <w:vMerge/>
            <w:vAlign w:val="center"/>
          </w:tcPr>
          <w:p w14:paraId="5467CE9F" w14:textId="77777777" w:rsidR="00235ED5" w:rsidRPr="0028146A" w:rsidRDefault="00235ED5" w:rsidP="00301F87">
            <w:pPr>
              <w:spacing w:after="0"/>
              <w:jc w:val="center"/>
              <w:rPr>
                <w:rFonts w:ascii="Arial" w:hAnsi="Arial" w:cs="Arial"/>
                <w:sz w:val="16"/>
                <w:szCs w:val="18"/>
                <w:lang w:eastAsia="zh-CN"/>
              </w:rPr>
            </w:pPr>
          </w:p>
        </w:tc>
        <w:tc>
          <w:tcPr>
            <w:tcW w:w="580" w:type="pct"/>
            <w:vMerge/>
            <w:vAlign w:val="center"/>
          </w:tcPr>
          <w:p w14:paraId="2D6E9044" w14:textId="77777777" w:rsidR="00235ED5" w:rsidRPr="0028146A" w:rsidRDefault="00235ED5" w:rsidP="00301F87">
            <w:pPr>
              <w:spacing w:after="0"/>
              <w:jc w:val="center"/>
              <w:rPr>
                <w:rFonts w:ascii="Arial" w:hAnsi="Arial" w:cs="Arial"/>
                <w:sz w:val="16"/>
                <w:szCs w:val="18"/>
                <w:lang w:eastAsia="zh-CN"/>
              </w:rPr>
            </w:pPr>
          </w:p>
        </w:tc>
      </w:tr>
      <w:tr w:rsidR="00235ED5" w:rsidRPr="0028146A" w14:paraId="188E339E" w14:textId="77777777" w:rsidTr="00301F87">
        <w:trPr>
          <w:trHeight w:val="86"/>
        </w:trPr>
        <w:tc>
          <w:tcPr>
            <w:tcW w:w="303" w:type="pct"/>
            <w:vMerge/>
            <w:vAlign w:val="center"/>
          </w:tcPr>
          <w:p w14:paraId="17247A50" w14:textId="77777777" w:rsidR="00235ED5" w:rsidRPr="0028146A" w:rsidRDefault="00235ED5" w:rsidP="00301F87">
            <w:pPr>
              <w:pStyle w:val="TAC"/>
              <w:rPr>
                <w:rFonts w:eastAsia="Yu Mincho" w:cs="Arial"/>
                <w:sz w:val="16"/>
                <w:szCs w:val="18"/>
              </w:rPr>
            </w:pPr>
          </w:p>
        </w:tc>
        <w:tc>
          <w:tcPr>
            <w:tcW w:w="382" w:type="pct"/>
            <w:vMerge/>
            <w:vAlign w:val="center"/>
          </w:tcPr>
          <w:p w14:paraId="6D750FDF" w14:textId="77777777" w:rsidR="00235ED5" w:rsidRPr="0028146A" w:rsidRDefault="00235ED5" w:rsidP="00301F87">
            <w:pPr>
              <w:pStyle w:val="TAC"/>
              <w:rPr>
                <w:rFonts w:eastAsia="Yu Mincho" w:cs="Arial"/>
                <w:sz w:val="16"/>
                <w:szCs w:val="18"/>
              </w:rPr>
            </w:pPr>
          </w:p>
        </w:tc>
        <w:tc>
          <w:tcPr>
            <w:tcW w:w="299" w:type="pct"/>
            <w:vMerge/>
            <w:vAlign w:val="center"/>
          </w:tcPr>
          <w:p w14:paraId="3EEEE2C9" w14:textId="77777777" w:rsidR="00235ED5" w:rsidRPr="0028146A" w:rsidRDefault="00235ED5" w:rsidP="00301F87">
            <w:pPr>
              <w:pStyle w:val="TAC"/>
              <w:rPr>
                <w:rFonts w:cs="Arial"/>
                <w:sz w:val="16"/>
                <w:szCs w:val="18"/>
                <w:lang w:eastAsia="zh-CN"/>
              </w:rPr>
            </w:pPr>
          </w:p>
        </w:tc>
        <w:tc>
          <w:tcPr>
            <w:tcW w:w="464" w:type="pct"/>
            <w:vMerge/>
            <w:vAlign w:val="center"/>
          </w:tcPr>
          <w:p w14:paraId="6D7F0DC3" w14:textId="77777777" w:rsidR="00235ED5" w:rsidRPr="0028146A" w:rsidRDefault="00235ED5" w:rsidP="00301F87">
            <w:pPr>
              <w:spacing w:after="0"/>
              <w:jc w:val="center"/>
              <w:rPr>
                <w:rFonts w:ascii="Arial" w:hAnsi="Arial" w:cs="Arial"/>
                <w:sz w:val="14"/>
                <w:szCs w:val="18"/>
                <w:lang w:eastAsia="zh-CN"/>
              </w:rPr>
            </w:pPr>
          </w:p>
        </w:tc>
        <w:tc>
          <w:tcPr>
            <w:tcW w:w="464" w:type="pct"/>
            <w:vMerge/>
            <w:vAlign w:val="center"/>
          </w:tcPr>
          <w:p w14:paraId="3E3FDC63" w14:textId="77777777" w:rsidR="00235ED5" w:rsidRPr="0028146A" w:rsidRDefault="00235ED5" w:rsidP="00301F87">
            <w:pPr>
              <w:spacing w:after="0"/>
              <w:jc w:val="center"/>
              <w:rPr>
                <w:rFonts w:ascii="Arial" w:hAnsi="Arial" w:cs="Arial"/>
                <w:sz w:val="14"/>
                <w:szCs w:val="18"/>
                <w:lang w:eastAsia="zh-CN"/>
              </w:rPr>
            </w:pPr>
          </w:p>
        </w:tc>
        <w:tc>
          <w:tcPr>
            <w:tcW w:w="348" w:type="pct"/>
            <w:vAlign w:val="center"/>
          </w:tcPr>
          <w:p w14:paraId="32F6A732"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tcPr>
          <w:p w14:paraId="3B78EBDA" w14:textId="77777777" w:rsidR="00235ED5" w:rsidRPr="00164F64" w:rsidRDefault="00235ED5" w:rsidP="00301F87">
            <w:pPr>
              <w:keepNext/>
              <w:keepLines/>
              <w:spacing w:after="0"/>
              <w:jc w:val="center"/>
              <w:rPr>
                <w:rFonts w:ascii="Arial" w:hAnsi="Arial" w:cs="Arial"/>
                <w:sz w:val="16"/>
                <w:szCs w:val="18"/>
                <w:lang w:eastAsia="x-none"/>
              </w:rPr>
            </w:pPr>
            <w:r w:rsidRPr="00164F64">
              <w:rPr>
                <w:rFonts w:ascii="Arial" w:hAnsi="Arial" w:cs="Arial"/>
                <w:sz w:val="16"/>
                <w:szCs w:val="18"/>
                <w:lang w:eastAsia="x-none"/>
              </w:rPr>
              <w:t>679500</w:t>
            </w:r>
          </w:p>
        </w:tc>
        <w:tc>
          <w:tcPr>
            <w:tcW w:w="394" w:type="pct"/>
          </w:tcPr>
          <w:p w14:paraId="28FCD700" w14:textId="77777777" w:rsidR="00235ED5" w:rsidRPr="00164F64" w:rsidRDefault="00235ED5" w:rsidP="00301F87">
            <w:pPr>
              <w:keepNext/>
              <w:keepLines/>
              <w:spacing w:after="0"/>
              <w:jc w:val="center"/>
              <w:rPr>
                <w:rFonts w:ascii="Arial" w:hAnsi="Arial" w:cs="Arial"/>
                <w:sz w:val="16"/>
                <w:szCs w:val="18"/>
                <w:lang w:eastAsia="x-none"/>
              </w:rPr>
            </w:pPr>
            <w:r w:rsidRPr="00164F64">
              <w:rPr>
                <w:rFonts w:ascii="Arial" w:hAnsi="Arial" w:cs="Arial"/>
                <w:sz w:val="16"/>
                <w:szCs w:val="18"/>
                <w:lang w:eastAsia="x-none"/>
              </w:rPr>
              <w:t>4192.5</w:t>
            </w:r>
          </w:p>
        </w:tc>
        <w:tc>
          <w:tcPr>
            <w:tcW w:w="439" w:type="pct"/>
          </w:tcPr>
          <w:p w14:paraId="06D0D573" w14:textId="77777777" w:rsidR="00235ED5" w:rsidRPr="00164F64" w:rsidRDefault="00235ED5" w:rsidP="00301F87">
            <w:pPr>
              <w:keepNext/>
              <w:keepLines/>
              <w:spacing w:after="0"/>
              <w:jc w:val="center"/>
              <w:rPr>
                <w:rFonts w:ascii="Arial" w:hAnsi="Arial" w:cs="Arial"/>
                <w:sz w:val="16"/>
                <w:szCs w:val="18"/>
                <w:lang w:eastAsia="x-none"/>
              </w:rPr>
            </w:pPr>
            <w:r w:rsidRPr="00164F64">
              <w:rPr>
                <w:rFonts w:ascii="Arial" w:hAnsi="Arial" w:cs="Arial"/>
                <w:sz w:val="16"/>
                <w:szCs w:val="18"/>
                <w:lang w:eastAsia="x-none"/>
              </w:rPr>
              <w:t>679500</w:t>
            </w:r>
          </w:p>
        </w:tc>
        <w:tc>
          <w:tcPr>
            <w:tcW w:w="394" w:type="pct"/>
          </w:tcPr>
          <w:p w14:paraId="149943F8" w14:textId="77777777" w:rsidR="00235ED5" w:rsidRPr="00164F64" w:rsidRDefault="00235ED5" w:rsidP="00301F87">
            <w:pPr>
              <w:keepNext/>
              <w:keepLines/>
              <w:spacing w:after="0"/>
              <w:jc w:val="center"/>
              <w:rPr>
                <w:rFonts w:ascii="Arial" w:hAnsi="Arial" w:cs="Arial"/>
                <w:sz w:val="16"/>
                <w:szCs w:val="18"/>
                <w:lang w:eastAsia="x-none"/>
              </w:rPr>
            </w:pPr>
            <w:r w:rsidRPr="00164F64">
              <w:rPr>
                <w:rFonts w:ascii="Arial" w:hAnsi="Arial" w:cs="Arial"/>
                <w:sz w:val="16"/>
                <w:szCs w:val="18"/>
                <w:lang w:eastAsia="x-none"/>
              </w:rPr>
              <w:t>4192.5</w:t>
            </w:r>
          </w:p>
        </w:tc>
        <w:tc>
          <w:tcPr>
            <w:tcW w:w="494" w:type="pct"/>
            <w:vMerge/>
            <w:vAlign w:val="center"/>
          </w:tcPr>
          <w:p w14:paraId="56D1347E" w14:textId="77777777" w:rsidR="00235ED5" w:rsidRPr="0028146A" w:rsidRDefault="00235ED5" w:rsidP="00301F87">
            <w:pPr>
              <w:spacing w:after="0"/>
              <w:jc w:val="center"/>
              <w:rPr>
                <w:rFonts w:ascii="Arial" w:hAnsi="Arial" w:cs="Arial"/>
                <w:sz w:val="16"/>
                <w:szCs w:val="18"/>
                <w:lang w:eastAsia="zh-CN"/>
              </w:rPr>
            </w:pPr>
          </w:p>
        </w:tc>
        <w:tc>
          <w:tcPr>
            <w:tcW w:w="580" w:type="pct"/>
            <w:vMerge/>
            <w:vAlign w:val="center"/>
          </w:tcPr>
          <w:p w14:paraId="32D7B6D7" w14:textId="77777777" w:rsidR="00235ED5" w:rsidRPr="0028146A" w:rsidRDefault="00235ED5" w:rsidP="00301F87">
            <w:pPr>
              <w:spacing w:after="0"/>
              <w:jc w:val="center"/>
              <w:rPr>
                <w:rFonts w:ascii="Arial" w:hAnsi="Arial" w:cs="Arial"/>
                <w:sz w:val="16"/>
                <w:szCs w:val="18"/>
                <w:lang w:eastAsia="zh-CN"/>
              </w:rPr>
            </w:pPr>
          </w:p>
        </w:tc>
      </w:tr>
      <w:tr w:rsidR="00235ED5" w:rsidRPr="0028146A" w14:paraId="37DCE97F" w14:textId="77777777" w:rsidTr="00301F87">
        <w:trPr>
          <w:trHeight w:val="86"/>
        </w:trPr>
        <w:tc>
          <w:tcPr>
            <w:tcW w:w="303" w:type="pct"/>
            <w:vMerge w:val="restart"/>
            <w:vAlign w:val="center"/>
            <w:hideMark/>
          </w:tcPr>
          <w:p w14:paraId="225F0240" w14:textId="77777777" w:rsidR="00235ED5" w:rsidRPr="0028146A" w:rsidRDefault="00235ED5" w:rsidP="00301F87">
            <w:pPr>
              <w:pStyle w:val="TAC"/>
              <w:rPr>
                <w:rFonts w:eastAsia="Yu Mincho" w:cs="Arial"/>
                <w:sz w:val="16"/>
                <w:szCs w:val="18"/>
              </w:rPr>
            </w:pPr>
            <w:r w:rsidRPr="0028146A">
              <w:rPr>
                <w:rFonts w:eastAsia="Yu Mincho" w:cs="Arial"/>
                <w:sz w:val="16"/>
                <w:szCs w:val="18"/>
              </w:rPr>
              <w:t>n78</w:t>
            </w:r>
          </w:p>
        </w:tc>
        <w:tc>
          <w:tcPr>
            <w:tcW w:w="382" w:type="pct"/>
            <w:vMerge w:val="restart"/>
            <w:vAlign w:val="center"/>
            <w:hideMark/>
          </w:tcPr>
          <w:p w14:paraId="31E62086" w14:textId="77777777" w:rsidR="00235ED5" w:rsidRPr="0028146A" w:rsidRDefault="00235ED5" w:rsidP="00301F87">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647A9543" w14:textId="77777777" w:rsidR="00235ED5" w:rsidRPr="0028146A" w:rsidRDefault="00235ED5" w:rsidP="00301F87">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4DBD0A59" w14:textId="77777777" w:rsidR="00235ED5" w:rsidRPr="0028146A" w:rsidRDefault="00235ED5" w:rsidP="00301F87">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6842DE75" w14:textId="77777777" w:rsidR="00235ED5" w:rsidRPr="0028146A" w:rsidRDefault="00235ED5" w:rsidP="00301F87">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685D1E72" w14:textId="77777777" w:rsidR="00235ED5" w:rsidRPr="0028146A" w:rsidRDefault="00235ED5" w:rsidP="00301F87">
            <w:pPr>
              <w:pStyle w:val="TAC"/>
              <w:rPr>
                <w:rFonts w:eastAsia="Yu Mincho" w:cs="Arial"/>
                <w:sz w:val="14"/>
                <w:szCs w:val="18"/>
              </w:rPr>
            </w:pPr>
            <w:r w:rsidRPr="0028146A">
              <w:rPr>
                <w:rFonts w:cs="Arial"/>
                <w:sz w:val="14"/>
                <w:szCs w:val="18"/>
                <w:lang w:eastAsia="zh-CN"/>
              </w:rPr>
              <w:t>QPSK</w:t>
            </w:r>
          </w:p>
        </w:tc>
        <w:tc>
          <w:tcPr>
            <w:tcW w:w="348" w:type="pct"/>
            <w:vAlign w:val="center"/>
          </w:tcPr>
          <w:p w14:paraId="5765E37D"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tcPr>
          <w:p w14:paraId="7AD517B6" w14:textId="77777777" w:rsidR="00235ED5" w:rsidRPr="00164F64" w:rsidRDefault="00235ED5" w:rsidP="00301F87">
            <w:pPr>
              <w:keepNext/>
              <w:keepLines/>
              <w:spacing w:after="0"/>
              <w:jc w:val="center"/>
              <w:rPr>
                <w:rFonts w:ascii="Arial" w:hAnsi="Arial" w:cs="Arial"/>
                <w:sz w:val="16"/>
                <w:szCs w:val="18"/>
                <w:lang w:eastAsia="x-none"/>
              </w:rPr>
            </w:pPr>
            <w:r w:rsidRPr="00164F64">
              <w:rPr>
                <w:rFonts w:ascii="Arial" w:hAnsi="Arial" w:cs="Arial"/>
                <w:sz w:val="16"/>
                <w:szCs w:val="18"/>
                <w:lang w:eastAsia="x-none"/>
              </w:rPr>
              <w:t>620500</w:t>
            </w:r>
          </w:p>
        </w:tc>
        <w:tc>
          <w:tcPr>
            <w:tcW w:w="394" w:type="pct"/>
          </w:tcPr>
          <w:p w14:paraId="5BFB9122" w14:textId="77777777" w:rsidR="00235ED5" w:rsidRPr="00164F64" w:rsidRDefault="00235ED5" w:rsidP="00301F87">
            <w:pPr>
              <w:keepNext/>
              <w:keepLines/>
              <w:spacing w:after="0"/>
              <w:jc w:val="center"/>
              <w:rPr>
                <w:rFonts w:ascii="Arial" w:hAnsi="Arial" w:cs="Arial"/>
                <w:sz w:val="16"/>
                <w:szCs w:val="18"/>
                <w:lang w:eastAsia="x-none"/>
              </w:rPr>
            </w:pPr>
            <w:r w:rsidRPr="00164F64">
              <w:rPr>
                <w:rFonts w:ascii="Arial" w:hAnsi="Arial" w:cs="Arial"/>
                <w:sz w:val="16"/>
                <w:szCs w:val="18"/>
                <w:lang w:eastAsia="x-none"/>
              </w:rPr>
              <w:t>3307.5</w:t>
            </w:r>
          </w:p>
        </w:tc>
        <w:tc>
          <w:tcPr>
            <w:tcW w:w="439" w:type="pct"/>
          </w:tcPr>
          <w:p w14:paraId="5CFBB478" w14:textId="77777777" w:rsidR="00235ED5" w:rsidRPr="00164F64" w:rsidRDefault="00235ED5" w:rsidP="00301F87">
            <w:pPr>
              <w:keepNext/>
              <w:keepLines/>
              <w:spacing w:after="0"/>
              <w:jc w:val="center"/>
              <w:rPr>
                <w:rFonts w:ascii="Arial" w:hAnsi="Arial" w:cs="Arial"/>
                <w:sz w:val="16"/>
                <w:szCs w:val="18"/>
                <w:lang w:eastAsia="x-none"/>
              </w:rPr>
            </w:pPr>
            <w:r w:rsidRPr="00164F64">
              <w:rPr>
                <w:rFonts w:ascii="Arial" w:hAnsi="Arial" w:cs="Arial"/>
                <w:sz w:val="16"/>
                <w:szCs w:val="18"/>
                <w:lang w:eastAsia="x-none"/>
              </w:rPr>
              <w:t>620500</w:t>
            </w:r>
          </w:p>
        </w:tc>
        <w:tc>
          <w:tcPr>
            <w:tcW w:w="394" w:type="pct"/>
          </w:tcPr>
          <w:p w14:paraId="3F4747BF" w14:textId="77777777" w:rsidR="00235ED5" w:rsidRPr="00164F64" w:rsidRDefault="00235ED5" w:rsidP="00301F87">
            <w:pPr>
              <w:keepNext/>
              <w:keepLines/>
              <w:spacing w:after="0"/>
              <w:jc w:val="center"/>
              <w:rPr>
                <w:rFonts w:ascii="Arial" w:hAnsi="Arial" w:cs="Arial"/>
                <w:sz w:val="16"/>
                <w:szCs w:val="18"/>
                <w:lang w:eastAsia="x-none"/>
              </w:rPr>
            </w:pPr>
            <w:r w:rsidRPr="00164F64">
              <w:rPr>
                <w:rFonts w:ascii="Arial" w:hAnsi="Arial" w:cs="Arial"/>
                <w:sz w:val="16"/>
                <w:szCs w:val="18"/>
                <w:lang w:eastAsia="x-none"/>
              </w:rPr>
              <w:t>3307.5</w:t>
            </w:r>
          </w:p>
        </w:tc>
        <w:tc>
          <w:tcPr>
            <w:tcW w:w="494" w:type="pct"/>
            <w:vMerge w:val="restart"/>
            <w:vAlign w:val="center"/>
          </w:tcPr>
          <w:p w14:paraId="2C98304C"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75@0</w:t>
            </w:r>
          </w:p>
        </w:tc>
        <w:tc>
          <w:tcPr>
            <w:tcW w:w="580" w:type="pct"/>
            <w:vMerge w:val="restart"/>
            <w:vAlign w:val="center"/>
          </w:tcPr>
          <w:p w14:paraId="65819924"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79@0</w:t>
            </w:r>
          </w:p>
        </w:tc>
      </w:tr>
      <w:tr w:rsidR="00235ED5" w:rsidRPr="0028146A" w14:paraId="393B9321" w14:textId="77777777" w:rsidTr="00301F87">
        <w:trPr>
          <w:trHeight w:val="86"/>
        </w:trPr>
        <w:tc>
          <w:tcPr>
            <w:tcW w:w="303" w:type="pct"/>
            <w:vMerge/>
            <w:vAlign w:val="center"/>
          </w:tcPr>
          <w:p w14:paraId="30F68ACC" w14:textId="77777777" w:rsidR="00235ED5" w:rsidRPr="0028146A" w:rsidRDefault="00235ED5" w:rsidP="00301F87">
            <w:pPr>
              <w:pStyle w:val="TAC"/>
              <w:rPr>
                <w:rFonts w:eastAsia="Yu Mincho" w:cs="Arial"/>
                <w:sz w:val="16"/>
                <w:szCs w:val="18"/>
              </w:rPr>
            </w:pPr>
          </w:p>
        </w:tc>
        <w:tc>
          <w:tcPr>
            <w:tcW w:w="382" w:type="pct"/>
            <w:vMerge/>
            <w:vAlign w:val="center"/>
          </w:tcPr>
          <w:p w14:paraId="7D378FE5" w14:textId="77777777" w:rsidR="00235ED5" w:rsidRPr="0028146A" w:rsidRDefault="00235ED5" w:rsidP="00301F87">
            <w:pPr>
              <w:pStyle w:val="TAC"/>
              <w:rPr>
                <w:rFonts w:eastAsia="Yu Mincho" w:cs="Arial"/>
                <w:sz w:val="16"/>
                <w:szCs w:val="18"/>
              </w:rPr>
            </w:pPr>
          </w:p>
        </w:tc>
        <w:tc>
          <w:tcPr>
            <w:tcW w:w="299" w:type="pct"/>
            <w:vMerge/>
            <w:vAlign w:val="center"/>
          </w:tcPr>
          <w:p w14:paraId="57983196" w14:textId="77777777" w:rsidR="00235ED5" w:rsidRPr="0028146A" w:rsidRDefault="00235ED5" w:rsidP="00301F87">
            <w:pPr>
              <w:pStyle w:val="TAC"/>
              <w:rPr>
                <w:rFonts w:cs="Arial"/>
                <w:sz w:val="16"/>
                <w:szCs w:val="18"/>
                <w:lang w:eastAsia="zh-CN"/>
              </w:rPr>
            </w:pPr>
          </w:p>
        </w:tc>
        <w:tc>
          <w:tcPr>
            <w:tcW w:w="464" w:type="pct"/>
            <w:vMerge/>
            <w:vAlign w:val="center"/>
          </w:tcPr>
          <w:p w14:paraId="04B328D4" w14:textId="77777777" w:rsidR="00235ED5" w:rsidRPr="0028146A" w:rsidRDefault="00235ED5" w:rsidP="00301F87">
            <w:pPr>
              <w:spacing w:after="0"/>
              <w:jc w:val="center"/>
              <w:rPr>
                <w:rFonts w:ascii="Arial" w:hAnsi="Arial" w:cs="Arial"/>
                <w:sz w:val="14"/>
                <w:szCs w:val="18"/>
                <w:lang w:eastAsia="zh-CN"/>
              </w:rPr>
            </w:pPr>
          </w:p>
        </w:tc>
        <w:tc>
          <w:tcPr>
            <w:tcW w:w="464" w:type="pct"/>
            <w:vMerge/>
            <w:vAlign w:val="center"/>
          </w:tcPr>
          <w:p w14:paraId="6831FE9E" w14:textId="77777777" w:rsidR="00235ED5" w:rsidRPr="0028146A" w:rsidRDefault="00235ED5" w:rsidP="00301F87">
            <w:pPr>
              <w:spacing w:after="0"/>
              <w:jc w:val="center"/>
              <w:rPr>
                <w:rFonts w:ascii="Arial" w:hAnsi="Arial" w:cs="Arial"/>
                <w:sz w:val="14"/>
                <w:szCs w:val="18"/>
                <w:lang w:eastAsia="zh-CN"/>
              </w:rPr>
            </w:pPr>
          </w:p>
        </w:tc>
        <w:tc>
          <w:tcPr>
            <w:tcW w:w="348" w:type="pct"/>
            <w:vAlign w:val="center"/>
          </w:tcPr>
          <w:p w14:paraId="6101D6AD"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tcPr>
          <w:p w14:paraId="1E959E8A" w14:textId="77777777" w:rsidR="00235ED5" w:rsidRPr="00164F64" w:rsidRDefault="00235ED5" w:rsidP="00301F87">
            <w:pPr>
              <w:keepNext/>
              <w:keepLines/>
              <w:spacing w:after="0"/>
              <w:jc w:val="center"/>
              <w:rPr>
                <w:rFonts w:ascii="Arial" w:hAnsi="Arial" w:cs="Arial"/>
                <w:sz w:val="16"/>
                <w:szCs w:val="18"/>
                <w:lang w:eastAsia="x-none"/>
              </w:rPr>
            </w:pPr>
            <w:r w:rsidRPr="00164F64">
              <w:rPr>
                <w:rFonts w:ascii="Arial" w:hAnsi="Arial" w:cs="Arial"/>
                <w:sz w:val="16"/>
                <w:szCs w:val="18"/>
                <w:lang w:eastAsia="x-none"/>
              </w:rPr>
              <w:t>636666</w:t>
            </w:r>
          </w:p>
        </w:tc>
        <w:tc>
          <w:tcPr>
            <w:tcW w:w="394" w:type="pct"/>
          </w:tcPr>
          <w:p w14:paraId="6CEFD8FD" w14:textId="77777777" w:rsidR="00235ED5" w:rsidRPr="00164F64" w:rsidRDefault="00235ED5" w:rsidP="00301F87">
            <w:pPr>
              <w:keepNext/>
              <w:keepLines/>
              <w:spacing w:after="0"/>
              <w:jc w:val="center"/>
              <w:rPr>
                <w:rFonts w:ascii="Arial" w:hAnsi="Arial" w:cs="Arial"/>
                <w:sz w:val="16"/>
                <w:szCs w:val="18"/>
                <w:lang w:eastAsia="x-none"/>
              </w:rPr>
            </w:pPr>
            <w:r w:rsidRPr="00164F64">
              <w:rPr>
                <w:rFonts w:ascii="Arial" w:hAnsi="Arial" w:cs="Arial"/>
                <w:sz w:val="16"/>
                <w:szCs w:val="18"/>
                <w:lang w:eastAsia="x-none"/>
              </w:rPr>
              <w:t>3549.99</w:t>
            </w:r>
          </w:p>
        </w:tc>
        <w:tc>
          <w:tcPr>
            <w:tcW w:w="439" w:type="pct"/>
          </w:tcPr>
          <w:p w14:paraId="48645F57" w14:textId="77777777" w:rsidR="00235ED5" w:rsidRPr="00164F64" w:rsidRDefault="00235ED5" w:rsidP="00301F87">
            <w:pPr>
              <w:keepNext/>
              <w:keepLines/>
              <w:spacing w:after="0"/>
              <w:jc w:val="center"/>
              <w:rPr>
                <w:rFonts w:ascii="Arial" w:hAnsi="Arial" w:cs="Arial"/>
                <w:sz w:val="16"/>
                <w:szCs w:val="18"/>
                <w:lang w:eastAsia="x-none"/>
              </w:rPr>
            </w:pPr>
            <w:r w:rsidRPr="00164F64">
              <w:rPr>
                <w:rFonts w:ascii="Arial" w:hAnsi="Arial" w:cs="Arial"/>
                <w:sz w:val="16"/>
                <w:szCs w:val="18"/>
                <w:lang w:eastAsia="x-none"/>
              </w:rPr>
              <w:t>636666</w:t>
            </w:r>
          </w:p>
        </w:tc>
        <w:tc>
          <w:tcPr>
            <w:tcW w:w="394" w:type="pct"/>
          </w:tcPr>
          <w:p w14:paraId="4DAA6924" w14:textId="77777777" w:rsidR="00235ED5" w:rsidRPr="00164F64" w:rsidRDefault="00235ED5" w:rsidP="00301F87">
            <w:pPr>
              <w:keepNext/>
              <w:keepLines/>
              <w:spacing w:after="0"/>
              <w:jc w:val="center"/>
              <w:rPr>
                <w:rFonts w:ascii="Arial" w:hAnsi="Arial" w:cs="Arial"/>
                <w:sz w:val="16"/>
                <w:szCs w:val="18"/>
                <w:lang w:eastAsia="x-none"/>
              </w:rPr>
            </w:pPr>
            <w:r w:rsidRPr="00164F64">
              <w:rPr>
                <w:rFonts w:ascii="Arial" w:hAnsi="Arial" w:cs="Arial"/>
                <w:sz w:val="16"/>
                <w:szCs w:val="18"/>
                <w:lang w:eastAsia="x-none"/>
              </w:rPr>
              <w:t>3549.99</w:t>
            </w:r>
          </w:p>
        </w:tc>
        <w:tc>
          <w:tcPr>
            <w:tcW w:w="494" w:type="pct"/>
            <w:vMerge/>
            <w:vAlign w:val="center"/>
          </w:tcPr>
          <w:p w14:paraId="1D90706F" w14:textId="77777777" w:rsidR="00235ED5" w:rsidRPr="0028146A" w:rsidRDefault="00235ED5" w:rsidP="00301F87">
            <w:pPr>
              <w:spacing w:after="0"/>
              <w:jc w:val="center"/>
              <w:rPr>
                <w:rFonts w:ascii="Arial" w:hAnsi="Arial" w:cs="Arial"/>
                <w:sz w:val="16"/>
                <w:szCs w:val="18"/>
                <w:lang w:eastAsia="zh-CN"/>
              </w:rPr>
            </w:pPr>
          </w:p>
        </w:tc>
        <w:tc>
          <w:tcPr>
            <w:tcW w:w="580" w:type="pct"/>
            <w:vMerge/>
            <w:vAlign w:val="center"/>
          </w:tcPr>
          <w:p w14:paraId="49360A72" w14:textId="77777777" w:rsidR="00235ED5" w:rsidRPr="0028146A" w:rsidRDefault="00235ED5" w:rsidP="00301F87">
            <w:pPr>
              <w:spacing w:after="0"/>
              <w:jc w:val="center"/>
              <w:rPr>
                <w:rFonts w:ascii="Arial" w:hAnsi="Arial" w:cs="Arial"/>
                <w:sz w:val="16"/>
                <w:szCs w:val="18"/>
                <w:lang w:eastAsia="zh-CN"/>
              </w:rPr>
            </w:pPr>
          </w:p>
        </w:tc>
      </w:tr>
      <w:tr w:rsidR="00235ED5" w:rsidRPr="0028146A" w14:paraId="4E965C52" w14:textId="77777777" w:rsidTr="00301F87">
        <w:trPr>
          <w:trHeight w:val="86"/>
        </w:trPr>
        <w:tc>
          <w:tcPr>
            <w:tcW w:w="303" w:type="pct"/>
            <w:vMerge/>
            <w:vAlign w:val="center"/>
          </w:tcPr>
          <w:p w14:paraId="3D88190D" w14:textId="77777777" w:rsidR="00235ED5" w:rsidRPr="0028146A" w:rsidRDefault="00235ED5" w:rsidP="00301F87">
            <w:pPr>
              <w:pStyle w:val="TAC"/>
              <w:rPr>
                <w:rFonts w:eastAsia="Yu Mincho" w:cs="Arial"/>
                <w:sz w:val="16"/>
                <w:szCs w:val="18"/>
              </w:rPr>
            </w:pPr>
          </w:p>
        </w:tc>
        <w:tc>
          <w:tcPr>
            <w:tcW w:w="382" w:type="pct"/>
            <w:vMerge/>
            <w:vAlign w:val="center"/>
          </w:tcPr>
          <w:p w14:paraId="2935ED2D" w14:textId="77777777" w:rsidR="00235ED5" w:rsidRPr="0028146A" w:rsidRDefault="00235ED5" w:rsidP="00301F87">
            <w:pPr>
              <w:pStyle w:val="TAC"/>
              <w:rPr>
                <w:rFonts w:eastAsia="Yu Mincho" w:cs="Arial"/>
                <w:sz w:val="16"/>
                <w:szCs w:val="18"/>
              </w:rPr>
            </w:pPr>
          </w:p>
        </w:tc>
        <w:tc>
          <w:tcPr>
            <w:tcW w:w="299" w:type="pct"/>
            <w:vMerge/>
            <w:vAlign w:val="center"/>
          </w:tcPr>
          <w:p w14:paraId="14D8AEF1" w14:textId="77777777" w:rsidR="00235ED5" w:rsidRPr="0028146A" w:rsidRDefault="00235ED5" w:rsidP="00301F87">
            <w:pPr>
              <w:pStyle w:val="TAC"/>
              <w:rPr>
                <w:rFonts w:cs="Arial"/>
                <w:sz w:val="16"/>
                <w:szCs w:val="18"/>
                <w:lang w:eastAsia="zh-CN"/>
              </w:rPr>
            </w:pPr>
          </w:p>
        </w:tc>
        <w:tc>
          <w:tcPr>
            <w:tcW w:w="464" w:type="pct"/>
            <w:vMerge/>
            <w:vAlign w:val="center"/>
          </w:tcPr>
          <w:p w14:paraId="57BC13FD" w14:textId="77777777" w:rsidR="00235ED5" w:rsidRPr="0028146A" w:rsidRDefault="00235ED5" w:rsidP="00301F87">
            <w:pPr>
              <w:spacing w:after="0"/>
              <w:jc w:val="center"/>
              <w:rPr>
                <w:rFonts w:ascii="Arial" w:hAnsi="Arial" w:cs="Arial"/>
                <w:sz w:val="14"/>
                <w:szCs w:val="18"/>
                <w:lang w:eastAsia="zh-CN"/>
              </w:rPr>
            </w:pPr>
          </w:p>
        </w:tc>
        <w:tc>
          <w:tcPr>
            <w:tcW w:w="464" w:type="pct"/>
            <w:vMerge/>
            <w:vAlign w:val="center"/>
          </w:tcPr>
          <w:p w14:paraId="6557B2D7" w14:textId="77777777" w:rsidR="00235ED5" w:rsidRPr="0028146A" w:rsidRDefault="00235ED5" w:rsidP="00301F87">
            <w:pPr>
              <w:spacing w:after="0"/>
              <w:jc w:val="center"/>
              <w:rPr>
                <w:rFonts w:ascii="Arial" w:hAnsi="Arial" w:cs="Arial"/>
                <w:sz w:val="14"/>
                <w:szCs w:val="18"/>
                <w:lang w:eastAsia="zh-CN"/>
              </w:rPr>
            </w:pPr>
          </w:p>
        </w:tc>
        <w:tc>
          <w:tcPr>
            <w:tcW w:w="348" w:type="pct"/>
            <w:vAlign w:val="center"/>
          </w:tcPr>
          <w:p w14:paraId="7074CB74"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tcPr>
          <w:p w14:paraId="4BAE09D1" w14:textId="77777777" w:rsidR="00235ED5" w:rsidRPr="00164F64" w:rsidRDefault="00235ED5" w:rsidP="00301F87">
            <w:pPr>
              <w:keepNext/>
              <w:keepLines/>
              <w:spacing w:after="0"/>
              <w:jc w:val="center"/>
              <w:rPr>
                <w:rFonts w:ascii="Arial" w:hAnsi="Arial" w:cs="Arial"/>
                <w:sz w:val="16"/>
                <w:szCs w:val="18"/>
                <w:lang w:eastAsia="x-none"/>
              </w:rPr>
            </w:pPr>
            <w:r w:rsidRPr="00164F64">
              <w:rPr>
                <w:rFonts w:ascii="Arial" w:hAnsi="Arial" w:cs="Arial"/>
                <w:sz w:val="16"/>
                <w:szCs w:val="18"/>
                <w:lang w:eastAsia="x-none"/>
              </w:rPr>
              <w:t>652832</w:t>
            </w:r>
          </w:p>
        </w:tc>
        <w:tc>
          <w:tcPr>
            <w:tcW w:w="394" w:type="pct"/>
          </w:tcPr>
          <w:p w14:paraId="6EBB6752" w14:textId="77777777" w:rsidR="00235ED5" w:rsidRPr="00164F64" w:rsidRDefault="00235ED5" w:rsidP="00301F87">
            <w:pPr>
              <w:keepNext/>
              <w:keepLines/>
              <w:spacing w:after="0"/>
              <w:jc w:val="center"/>
              <w:rPr>
                <w:rFonts w:ascii="Arial" w:hAnsi="Arial" w:cs="Arial"/>
                <w:sz w:val="16"/>
                <w:szCs w:val="18"/>
                <w:lang w:eastAsia="x-none"/>
              </w:rPr>
            </w:pPr>
            <w:r w:rsidRPr="00164F64">
              <w:rPr>
                <w:rFonts w:ascii="Arial" w:hAnsi="Arial" w:cs="Arial"/>
                <w:sz w:val="16"/>
                <w:szCs w:val="18"/>
                <w:lang w:eastAsia="x-none"/>
              </w:rPr>
              <w:t>3792.48</w:t>
            </w:r>
          </w:p>
        </w:tc>
        <w:tc>
          <w:tcPr>
            <w:tcW w:w="439" w:type="pct"/>
          </w:tcPr>
          <w:p w14:paraId="2677B12C" w14:textId="77777777" w:rsidR="00235ED5" w:rsidRPr="00164F64" w:rsidRDefault="00235ED5" w:rsidP="00301F87">
            <w:pPr>
              <w:keepNext/>
              <w:keepLines/>
              <w:spacing w:after="0"/>
              <w:jc w:val="center"/>
              <w:rPr>
                <w:rFonts w:ascii="Arial" w:hAnsi="Arial" w:cs="Arial"/>
                <w:sz w:val="16"/>
                <w:szCs w:val="18"/>
                <w:lang w:eastAsia="x-none"/>
              </w:rPr>
            </w:pPr>
            <w:r w:rsidRPr="00164F64">
              <w:rPr>
                <w:rFonts w:ascii="Arial" w:hAnsi="Arial" w:cs="Arial"/>
                <w:sz w:val="16"/>
                <w:szCs w:val="18"/>
                <w:lang w:eastAsia="x-none"/>
              </w:rPr>
              <w:t>652832</w:t>
            </w:r>
          </w:p>
        </w:tc>
        <w:tc>
          <w:tcPr>
            <w:tcW w:w="394" w:type="pct"/>
          </w:tcPr>
          <w:p w14:paraId="58D4AC8A" w14:textId="77777777" w:rsidR="00235ED5" w:rsidRPr="00164F64" w:rsidRDefault="00235ED5" w:rsidP="00301F87">
            <w:pPr>
              <w:keepNext/>
              <w:keepLines/>
              <w:spacing w:after="0"/>
              <w:jc w:val="center"/>
              <w:rPr>
                <w:rFonts w:ascii="Arial" w:hAnsi="Arial" w:cs="Arial"/>
                <w:sz w:val="16"/>
                <w:szCs w:val="18"/>
                <w:lang w:eastAsia="x-none"/>
              </w:rPr>
            </w:pPr>
            <w:r w:rsidRPr="00164F64">
              <w:rPr>
                <w:rFonts w:ascii="Arial" w:hAnsi="Arial" w:cs="Arial"/>
                <w:sz w:val="16"/>
                <w:szCs w:val="18"/>
                <w:lang w:eastAsia="x-none"/>
              </w:rPr>
              <w:t>3792.48</w:t>
            </w:r>
          </w:p>
        </w:tc>
        <w:tc>
          <w:tcPr>
            <w:tcW w:w="494" w:type="pct"/>
            <w:vMerge/>
            <w:vAlign w:val="center"/>
          </w:tcPr>
          <w:p w14:paraId="71EC15E1" w14:textId="77777777" w:rsidR="00235ED5" w:rsidRPr="0028146A" w:rsidRDefault="00235ED5" w:rsidP="00301F87">
            <w:pPr>
              <w:spacing w:after="0"/>
              <w:jc w:val="center"/>
              <w:rPr>
                <w:rFonts w:ascii="Arial" w:hAnsi="Arial" w:cs="Arial"/>
                <w:sz w:val="16"/>
                <w:szCs w:val="18"/>
                <w:lang w:eastAsia="zh-CN"/>
              </w:rPr>
            </w:pPr>
          </w:p>
        </w:tc>
        <w:tc>
          <w:tcPr>
            <w:tcW w:w="580" w:type="pct"/>
            <w:vMerge/>
            <w:vAlign w:val="center"/>
          </w:tcPr>
          <w:p w14:paraId="09103A39" w14:textId="77777777" w:rsidR="00235ED5" w:rsidRPr="0028146A" w:rsidRDefault="00235ED5" w:rsidP="00301F87">
            <w:pPr>
              <w:spacing w:after="0"/>
              <w:jc w:val="center"/>
              <w:rPr>
                <w:rFonts w:ascii="Arial" w:hAnsi="Arial" w:cs="Arial"/>
                <w:sz w:val="16"/>
                <w:szCs w:val="18"/>
                <w:lang w:eastAsia="zh-CN"/>
              </w:rPr>
            </w:pPr>
          </w:p>
        </w:tc>
      </w:tr>
      <w:tr w:rsidR="00235ED5" w:rsidRPr="0028146A" w14:paraId="455CE5F9" w14:textId="77777777" w:rsidTr="00301F87">
        <w:trPr>
          <w:trHeight w:val="86"/>
        </w:trPr>
        <w:tc>
          <w:tcPr>
            <w:tcW w:w="303" w:type="pct"/>
            <w:vMerge w:val="restart"/>
            <w:vAlign w:val="center"/>
            <w:hideMark/>
          </w:tcPr>
          <w:p w14:paraId="796097CB" w14:textId="77777777" w:rsidR="00235ED5" w:rsidRPr="0028146A" w:rsidRDefault="00235ED5" w:rsidP="00301F87">
            <w:pPr>
              <w:pStyle w:val="TAC"/>
              <w:rPr>
                <w:rFonts w:eastAsia="Yu Mincho" w:cs="Arial"/>
                <w:sz w:val="16"/>
                <w:szCs w:val="18"/>
              </w:rPr>
            </w:pPr>
            <w:r w:rsidRPr="0028146A">
              <w:rPr>
                <w:rFonts w:eastAsia="Yu Mincho" w:cs="Arial"/>
                <w:sz w:val="16"/>
                <w:szCs w:val="18"/>
              </w:rPr>
              <w:t>n79</w:t>
            </w:r>
          </w:p>
        </w:tc>
        <w:tc>
          <w:tcPr>
            <w:tcW w:w="382" w:type="pct"/>
            <w:vMerge w:val="restart"/>
            <w:vAlign w:val="center"/>
            <w:hideMark/>
          </w:tcPr>
          <w:p w14:paraId="09AC3711" w14:textId="77777777" w:rsidR="00235ED5" w:rsidRPr="0028146A" w:rsidRDefault="00235ED5" w:rsidP="00301F87">
            <w:pPr>
              <w:pStyle w:val="TAC"/>
              <w:rPr>
                <w:rFonts w:eastAsia="Yu Mincho" w:cs="Arial"/>
                <w:sz w:val="16"/>
                <w:szCs w:val="18"/>
              </w:rPr>
            </w:pPr>
            <w:r w:rsidRPr="0028146A">
              <w:rPr>
                <w:rFonts w:eastAsia="Yu Mincho" w:cs="Arial"/>
                <w:sz w:val="16"/>
                <w:szCs w:val="18"/>
              </w:rPr>
              <w:t>20</w:t>
            </w:r>
          </w:p>
        </w:tc>
        <w:tc>
          <w:tcPr>
            <w:tcW w:w="299" w:type="pct"/>
            <w:vMerge w:val="restart"/>
            <w:vAlign w:val="center"/>
          </w:tcPr>
          <w:p w14:paraId="2EC94571" w14:textId="77777777" w:rsidR="00235ED5" w:rsidRPr="0028146A" w:rsidRDefault="00235ED5" w:rsidP="00301F87">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7A79D7B7" w14:textId="77777777" w:rsidR="00235ED5" w:rsidRPr="0028146A" w:rsidRDefault="00235ED5" w:rsidP="00301F87">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2F557540" w14:textId="77777777" w:rsidR="00235ED5" w:rsidRPr="0028146A" w:rsidRDefault="00235ED5" w:rsidP="00301F87">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7C7FF622" w14:textId="77777777" w:rsidR="00235ED5" w:rsidRPr="0028146A" w:rsidRDefault="00235ED5" w:rsidP="00301F87">
            <w:pPr>
              <w:pStyle w:val="TAC"/>
              <w:rPr>
                <w:rFonts w:eastAsia="Yu Mincho" w:cs="Arial"/>
                <w:sz w:val="14"/>
                <w:szCs w:val="18"/>
              </w:rPr>
            </w:pPr>
            <w:r w:rsidRPr="0028146A">
              <w:rPr>
                <w:rFonts w:cs="Arial"/>
                <w:sz w:val="14"/>
                <w:szCs w:val="18"/>
                <w:lang w:eastAsia="zh-CN"/>
              </w:rPr>
              <w:t>QPSK</w:t>
            </w:r>
          </w:p>
        </w:tc>
        <w:tc>
          <w:tcPr>
            <w:tcW w:w="348" w:type="pct"/>
            <w:vAlign w:val="center"/>
          </w:tcPr>
          <w:p w14:paraId="5412670B"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tcPr>
          <w:p w14:paraId="6107F207" w14:textId="77777777" w:rsidR="00235ED5" w:rsidRPr="00164F64" w:rsidRDefault="00235ED5" w:rsidP="00301F87">
            <w:pPr>
              <w:pStyle w:val="TAC"/>
              <w:rPr>
                <w:rFonts w:cs="Arial"/>
                <w:sz w:val="16"/>
                <w:szCs w:val="18"/>
              </w:rPr>
            </w:pPr>
            <w:r w:rsidRPr="00164F64">
              <w:rPr>
                <w:sz w:val="16"/>
              </w:rPr>
              <w:t>694000</w:t>
            </w:r>
          </w:p>
        </w:tc>
        <w:tc>
          <w:tcPr>
            <w:tcW w:w="394" w:type="pct"/>
          </w:tcPr>
          <w:p w14:paraId="08DCD901" w14:textId="77777777" w:rsidR="00235ED5" w:rsidRPr="00164F64" w:rsidRDefault="00235ED5" w:rsidP="00301F87">
            <w:pPr>
              <w:pStyle w:val="TAC"/>
              <w:rPr>
                <w:rFonts w:cs="Arial"/>
                <w:sz w:val="16"/>
                <w:szCs w:val="18"/>
              </w:rPr>
            </w:pPr>
            <w:r w:rsidRPr="00164F64">
              <w:rPr>
                <w:sz w:val="16"/>
              </w:rPr>
              <w:t>4410</w:t>
            </w:r>
          </w:p>
        </w:tc>
        <w:tc>
          <w:tcPr>
            <w:tcW w:w="439" w:type="pct"/>
          </w:tcPr>
          <w:p w14:paraId="1B7DA267" w14:textId="77777777" w:rsidR="00235ED5" w:rsidRPr="00164F64" w:rsidRDefault="00235ED5" w:rsidP="00301F87">
            <w:pPr>
              <w:pStyle w:val="TAC"/>
              <w:rPr>
                <w:rFonts w:cs="Arial"/>
                <w:sz w:val="16"/>
                <w:szCs w:val="18"/>
              </w:rPr>
            </w:pPr>
            <w:r w:rsidRPr="00164F64">
              <w:rPr>
                <w:sz w:val="16"/>
              </w:rPr>
              <w:t>694000</w:t>
            </w:r>
          </w:p>
        </w:tc>
        <w:tc>
          <w:tcPr>
            <w:tcW w:w="394" w:type="pct"/>
          </w:tcPr>
          <w:p w14:paraId="3DCC153F" w14:textId="77777777" w:rsidR="00235ED5" w:rsidRPr="00164F64" w:rsidRDefault="00235ED5" w:rsidP="00301F87">
            <w:pPr>
              <w:pStyle w:val="TAC"/>
              <w:rPr>
                <w:rFonts w:cs="Arial"/>
                <w:sz w:val="16"/>
                <w:szCs w:val="18"/>
              </w:rPr>
            </w:pPr>
            <w:r w:rsidRPr="00164F64">
              <w:rPr>
                <w:sz w:val="16"/>
              </w:rPr>
              <w:t>4410</w:t>
            </w:r>
          </w:p>
        </w:tc>
        <w:tc>
          <w:tcPr>
            <w:tcW w:w="494" w:type="pct"/>
            <w:vMerge w:val="restart"/>
            <w:vAlign w:val="center"/>
          </w:tcPr>
          <w:p w14:paraId="5957E4D5"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100@0</w:t>
            </w:r>
          </w:p>
        </w:tc>
        <w:tc>
          <w:tcPr>
            <w:tcW w:w="580" w:type="pct"/>
            <w:vMerge w:val="restart"/>
            <w:vAlign w:val="center"/>
          </w:tcPr>
          <w:p w14:paraId="1BF29C25"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106@0</w:t>
            </w:r>
          </w:p>
        </w:tc>
      </w:tr>
      <w:tr w:rsidR="00235ED5" w:rsidRPr="0028146A" w14:paraId="77F8FCA1" w14:textId="77777777" w:rsidTr="00301F87">
        <w:trPr>
          <w:trHeight w:val="86"/>
        </w:trPr>
        <w:tc>
          <w:tcPr>
            <w:tcW w:w="303" w:type="pct"/>
            <w:vMerge/>
            <w:vAlign w:val="center"/>
          </w:tcPr>
          <w:p w14:paraId="17EF5395" w14:textId="77777777" w:rsidR="00235ED5" w:rsidRPr="0028146A" w:rsidRDefault="00235ED5" w:rsidP="00301F87">
            <w:pPr>
              <w:pStyle w:val="TAC"/>
              <w:rPr>
                <w:rFonts w:eastAsia="Yu Mincho" w:cs="Arial"/>
                <w:sz w:val="16"/>
                <w:szCs w:val="18"/>
              </w:rPr>
            </w:pPr>
          </w:p>
        </w:tc>
        <w:tc>
          <w:tcPr>
            <w:tcW w:w="382" w:type="pct"/>
            <w:vMerge/>
            <w:vAlign w:val="center"/>
          </w:tcPr>
          <w:p w14:paraId="5366319A" w14:textId="77777777" w:rsidR="00235ED5" w:rsidRPr="0028146A" w:rsidRDefault="00235ED5" w:rsidP="00301F87">
            <w:pPr>
              <w:pStyle w:val="TAC"/>
              <w:rPr>
                <w:rFonts w:eastAsia="Yu Mincho" w:cs="Arial"/>
                <w:sz w:val="16"/>
                <w:szCs w:val="18"/>
              </w:rPr>
            </w:pPr>
          </w:p>
        </w:tc>
        <w:tc>
          <w:tcPr>
            <w:tcW w:w="299" w:type="pct"/>
            <w:vMerge/>
            <w:vAlign w:val="center"/>
          </w:tcPr>
          <w:p w14:paraId="1289BCCF" w14:textId="77777777" w:rsidR="00235ED5" w:rsidRPr="0028146A" w:rsidRDefault="00235ED5" w:rsidP="00301F87">
            <w:pPr>
              <w:pStyle w:val="TAC"/>
              <w:rPr>
                <w:rFonts w:cs="Arial"/>
                <w:sz w:val="16"/>
                <w:szCs w:val="18"/>
                <w:lang w:eastAsia="zh-CN"/>
              </w:rPr>
            </w:pPr>
          </w:p>
        </w:tc>
        <w:tc>
          <w:tcPr>
            <w:tcW w:w="464" w:type="pct"/>
            <w:vMerge/>
            <w:vAlign w:val="center"/>
          </w:tcPr>
          <w:p w14:paraId="491D1F33" w14:textId="77777777" w:rsidR="00235ED5" w:rsidRPr="0028146A" w:rsidRDefault="00235ED5" w:rsidP="00301F87">
            <w:pPr>
              <w:spacing w:after="0"/>
              <w:jc w:val="center"/>
              <w:rPr>
                <w:rFonts w:ascii="Arial" w:hAnsi="Arial" w:cs="Arial"/>
                <w:sz w:val="16"/>
                <w:szCs w:val="18"/>
                <w:lang w:eastAsia="zh-CN"/>
              </w:rPr>
            </w:pPr>
          </w:p>
        </w:tc>
        <w:tc>
          <w:tcPr>
            <w:tcW w:w="464" w:type="pct"/>
            <w:vMerge/>
            <w:vAlign w:val="center"/>
          </w:tcPr>
          <w:p w14:paraId="7D42C4BC" w14:textId="77777777" w:rsidR="00235ED5" w:rsidRPr="0028146A" w:rsidRDefault="00235ED5" w:rsidP="00301F87">
            <w:pPr>
              <w:spacing w:after="0"/>
              <w:jc w:val="center"/>
              <w:rPr>
                <w:rFonts w:ascii="Arial" w:hAnsi="Arial" w:cs="Arial"/>
                <w:sz w:val="16"/>
                <w:szCs w:val="18"/>
                <w:lang w:eastAsia="zh-CN"/>
              </w:rPr>
            </w:pPr>
          </w:p>
        </w:tc>
        <w:tc>
          <w:tcPr>
            <w:tcW w:w="348" w:type="pct"/>
            <w:vAlign w:val="center"/>
          </w:tcPr>
          <w:p w14:paraId="05825F01"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tcPr>
          <w:p w14:paraId="758362D5" w14:textId="77777777" w:rsidR="00235ED5" w:rsidRPr="00164F64" w:rsidRDefault="00235ED5" w:rsidP="00301F87">
            <w:pPr>
              <w:pStyle w:val="TAC"/>
              <w:rPr>
                <w:rFonts w:cs="Arial"/>
                <w:sz w:val="16"/>
                <w:szCs w:val="18"/>
              </w:rPr>
            </w:pPr>
            <w:r w:rsidRPr="00164F64">
              <w:rPr>
                <w:sz w:val="16"/>
              </w:rPr>
              <w:t>713333</w:t>
            </w:r>
          </w:p>
        </w:tc>
        <w:tc>
          <w:tcPr>
            <w:tcW w:w="394" w:type="pct"/>
          </w:tcPr>
          <w:p w14:paraId="4C736B6E" w14:textId="77777777" w:rsidR="00235ED5" w:rsidRPr="00164F64" w:rsidRDefault="00235ED5" w:rsidP="00301F87">
            <w:pPr>
              <w:pStyle w:val="TAC"/>
              <w:rPr>
                <w:rFonts w:cs="Arial"/>
                <w:sz w:val="16"/>
                <w:szCs w:val="18"/>
              </w:rPr>
            </w:pPr>
            <w:r w:rsidRPr="00164F64">
              <w:rPr>
                <w:sz w:val="16"/>
              </w:rPr>
              <w:t>4699.995</w:t>
            </w:r>
          </w:p>
        </w:tc>
        <w:tc>
          <w:tcPr>
            <w:tcW w:w="439" w:type="pct"/>
          </w:tcPr>
          <w:p w14:paraId="02ED4417" w14:textId="77777777" w:rsidR="00235ED5" w:rsidRPr="00164F64" w:rsidRDefault="00235ED5" w:rsidP="00301F87">
            <w:pPr>
              <w:pStyle w:val="TAC"/>
              <w:rPr>
                <w:rFonts w:cs="Arial"/>
                <w:sz w:val="16"/>
                <w:szCs w:val="18"/>
              </w:rPr>
            </w:pPr>
            <w:r w:rsidRPr="00164F64">
              <w:rPr>
                <w:sz w:val="16"/>
              </w:rPr>
              <w:t>713333</w:t>
            </w:r>
          </w:p>
        </w:tc>
        <w:tc>
          <w:tcPr>
            <w:tcW w:w="394" w:type="pct"/>
          </w:tcPr>
          <w:p w14:paraId="6359D3C3" w14:textId="77777777" w:rsidR="00235ED5" w:rsidRPr="00164F64" w:rsidRDefault="00235ED5" w:rsidP="00301F87">
            <w:pPr>
              <w:pStyle w:val="TAC"/>
              <w:rPr>
                <w:rFonts w:cs="Arial"/>
                <w:sz w:val="16"/>
                <w:szCs w:val="18"/>
              </w:rPr>
            </w:pPr>
            <w:r w:rsidRPr="00164F64">
              <w:rPr>
                <w:sz w:val="16"/>
              </w:rPr>
              <w:t>4699.995</w:t>
            </w:r>
          </w:p>
        </w:tc>
        <w:tc>
          <w:tcPr>
            <w:tcW w:w="494" w:type="pct"/>
            <w:vMerge/>
            <w:vAlign w:val="center"/>
          </w:tcPr>
          <w:p w14:paraId="081DBC88" w14:textId="77777777" w:rsidR="00235ED5" w:rsidRPr="0028146A" w:rsidRDefault="00235ED5" w:rsidP="00301F87">
            <w:pPr>
              <w:pStyle w:val="TAC"/>
              <w:rPr>
                <w:rFonts w:eastAsia="Yu Mincho" w:cs="Arial"/>
                <w:sz w:val="16"/>
                <w:szCs w:val="18"/>
              </w:rPr>
            </w:pPr>
          </w:p>
        </w:tc>
        <w:tc>
          <w:tcPr>
            <w:tcW w:w="580" w:type="pct"/>
            <w:vMerge/>
            <w:vAlign w:val="center"/>
          </w:tcPr>
          <w:p w14:paraId="77D66BF8" w14:textId="77777777" w:rsidR="00235ED5" w:rsidRPr="0028146A" w:rsidRDefault="00235ED5" w:rsidP="00301F87">
            <w:pPr>
              <w:pStyle w:val="TAC"/>
              <w:rPr>
                <w:rFonts w:eastAsia="Yu Mincho" w:cs="Arial"/>
                <w:sz w:val="16"/>
                <w:szCs w:val="18"/>
              </w:rPr>
            </w:pPr>
          </w:p>
        </w:tc>
      </w:tr>
      <w:tr w:rsidR="00235ED5" w:rsidRPr="001A0756" w14:paraId="0B5C935C" w14:textId="77777777" w:rsidTr="00301F87">
        <w:trPr>
          <w:trHeight w:val="177"/>
        </w:trPr>
        <w:tc>
          <w:tcPr>
            <w:tcW w:w="303" w:type="pct"/>
            <w:vMerge/>
            <w:vAlign w:val="center"/>
          </w:tcPr>
          <w:p w14:paraId="2600B04A" w14:textId="77777777" w:rsidR="00235ED5" w:rsidRPr="0028146A" w:rsidRDefault="00235ED5" w:rsidP="00301F87">
            <w:pPr>
              <w:pStyle w:val="TAC"/>
              <w:rPr>
                <w:rFonts w:eastAsia="Yu Mincho" w:cs="Arial"/>
                <w:sz w:val="16"/>
                <w:szCs w:val="18"/>
              </w:rPr>
            </w:pPr>
          </w:p>
        </w:tc>
        <w:tc>
          <w:tcPr>
            <w:tcW w:w="382" w:type="pct"/>
            <w:vMerge/>
            <w:vAlign w:val="center"/>
          </w:tcPr>
          <w:p w14:paraId="0377CDD8" w14:textId="77777777" w:rsidR="00235ED5" w:rsidRPr="0028146A" w:rsidRDefault="00235ED5" w:rsidP="00301F87">
            <w:pPr>
              <w:pStyle w:val="TAC"/>
              <w:rPr>
                <w:rFonts w:eastAsia="Yu Mincho" w:cs="Arial"/>
                <w:sz w:val="16"/>
                <w:szCs w:val="18"/>
              </w:rPr>
            </w:pPr>
          </w:p>
        </w:tc>
        <w:tc>
          <w:tcPr>
            <w:tcW w:w="299" w:type="pct"/>
            <w:vMerge/>
            <w:vAlign w:val="center"/>
          </w:tcPr>
          <w:p w14:paraId="26208B79" w14:textId="77777777" w:rsidR="00235ED5" w:rsidRPr="0028146A" w:rsidRDefault="00235ED5" w:rsidP="00301F87">
            <w:pPr>
              <w:pStyle w:val="TAC"/>
              <w:rPr>
                <w:rFonts w:cs="Arial"/>
                <w:sz w:val="16"/>
                <w:szCs w:val="18"/>
                <w:lang w:eastAsia="zh-CN"/>
              </w:rPr>
            </w:pPr>
          </w:p>
        </w:tc>
        <w:tc>
          <w:tcPr>
            <w:tcW w:w="464" w:type="pct"/>
            <w:vMerge/>
            <w:vAlign w:val="center"/>
          </w:tcPr>
          <w:p w14:paraId="499356AE" w14:textId="77777777" w:rsidR="00235ED5" w:rsidRPr="0028146A" w:rsidRDefault="00235ED5" w:rsidP="00301F87">
            <w:pPr>
              <w:spacing w:after="0"/>
              <w:jc w:val="center"/>
              <w:rPr>
                <w:rFonts w:ascii="Arial" w:hAnsi="Arial" w:cs="Arial"/>
                <w:sz w:val="16"/>
                <w:szCs w:val="18"/>
                <w:lang w:eastAsia="zh-CN"/>
              </w:rPr>
            </w:pPr>
          </w:p>
        </w:tc>
        <w:tc>
          <w:tcPr>
            <w:tcW w:w="464" w:type="pct"/>
            <w:vMerge/>
            <w:vAlign w:val="center"/>
          </w:tcPr>
          <w:p w14:paraId="3471341E" w14:textId="77777777" w:rsidR="00235ED5" w:rsidRPr="0028146A" w:rsidRDefault="00235ED5" w:rsidP="00301F87">
            <w:pPr>
              <w:spacing w:after="0"/>
              <w:jc w:val="center"/>
              <w:rPr>
                <w:rFonts w:ascii="Arial" w:hAnsi="Arial" w:cs="Arial"/>
                <w:sz w:val="16"/>
                <w:szCs w:val="18"/>
                <w:lang w:eastAsia="zh-CN"/>
              </w:rPr>
            </w:pPr>
          </w:p>
        </w:tc>
        <w:tc>
          <w:tcPr>
            <w:tcW w:w="348" w:type="pct"/>
            <w:vAlign w:val="center"/>
          </w:tcPr>
          <w:p w14:paraId="75E933BE" w14:textId="77777777" w:rsidR="00235ED5" w:rsidRPr="0028146A" w:rsidRDefault="00235ED5" w:rsidP="00301F87">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tcPr>
          <w:p w14:paraId="0E72FFDB" w14:textId="77777777" w:rsidR="00235ED5" w:rsidRPr="00164F64" w:rsidRDefault="00235ED5" w:rsidP="00301F87">
            <w:pPr>
              <w:pStyle w:val="TAC"/>
              <w:rPr>
                <w:rFonts w:cs="Arial"/>
                <w:sz w:val="16"/>
                <w:szCs w:val="18"/>
              </w:rPr>
            </w:pPr>
            <w:r w:rsidRPr="00164F64">
              <w:rPr>
                <w:sz w:val="16"/>
              </w:rPr>
              <w:t>732667</w:t>
            </w:r>
          </w:p>
        </w:tc>
        <w:tc>
          <w:tcPr>
            <w:tcW w:w="394" w:type="pct"/>
          </w:tcPr>
          <w:p w14:paraId="6CCE2389" w14:textId="77777777" w:rsidR="00235ED5" w:rsidRPr="00164F64" w:rsidRDefault="00235ED5" w:rsidP="00301F87">
            <w:pPr>
              <w:pStyle w:val="TAC"/>
              <w:rPr>
                <w:rFonts w:cs="Arial"/>
                <w:sz w:val="16"/>
                <w:szCs w:val="18"/>
              </w:rPr>
            </w:pPr>
            <w:r w:rsidRPr="00164F64">
              <w:rPr>
                <w:sz w:val="16"/>
              </w:rPr>
              <w:t>4990.005</w:t>
            </w:r>
          </w:p>
        </w:tc>
        <w:tc>
          <w:tcPr>
            <w:tcW w:w="439" w:type="pct"/>
          </w:tcPr>
          <w:p w14:paraId="3B363AB4" w14:textId="77777777" w:rsidR="00235ED5" w:rsidRPr="00164F64" w:rsidRDefault="00235ED5" w:rsidP="00301F87">
            <w:pPr>
              <w:pStyle w:val="TAC"/>
              <w:rPr>
                <w:rFonts w:cs="Arial"/>
                <w:sz w:val="16"/>
                <w:szCs w:val="18"/>
              </w:rPr>
            </w:pPr>
            <w:r w:rsidRPr="00164F64">
              <w:rPr>
                <w:sz w:val="16"/>
              </w:rPr>
              <w:t>732667</w:t>
            </w:r>
          </w:p>
        </w:tc>
        <w:tc>
          <w:tcPr>
            <w:tcW w:w="394" w:type="pct"/>
          </w:tcPr>
          <w:p w14:paraId="2A76CFA7" w14:textId="77777777" w:rsidR="00235ED5" w:rsidRPr="00164F64" w:rsidRDefault="00235ED5" w:rsidP="00301F87">
            <w:pPr>
              <w:pStyle w:val="TAC"/>
              <w:rPr>
                <w:rFonts w:cs="Arial"/>
                <w:sz w:val="16"/>
                <w:szCs w:val="18"/>
              </w:rPr>
            </w:pPr>
            <w:r w:rsidRPr="00164F64">
              <w:rPr>
                <w:sz w:val="16"/>
              </w:rPr>
              <w:t>4990.005</w:t>
            </w:r>
          </w:p>
        </w:tc>
        <w:tc>
          <w:tcPr>
            <w:tcW w:w="494" w:type="pct"/>
            <w:vMerge/>
            <w:vAlign w:val="center"/>
          </w:tcPr>
          <w:p w14:paraId="2B08FF5A" w14:textId="77777777" w:rsidR="00235ED5" w:rsidRPr="001A0756" w:rsidRDefault="00235ED5" w:rsidP="00301F87">
            <w:pPr>
              <w:pStyle w:val="TAC"/>
              <w:rPr>
                <w:rFonts w:eastAsia="Yu Mincho" w:cs="Arial"/>
                <w:sz w:val="16"/>
                <w:szCs w:val="18"/>
              </w:rPr>
            </w:pPr>
          </w:p>
        </w:tc>
        <w:tc>
          <w:tcPr>
            <w:tcW w:w="580" w:type="pct"/>
            <w:vMerge/>
            <w:vAlign w:val="center"/>
          </w:tcPr>
          <w:p w14:paraId="1338F6B1" w14:textId="77777777" w:rsidR="00235ED5" w:rsidRPr="001A0756" w:rsidRDefault="00235ED5" w:rsidP="00301F87">
            <w:pPr>
              <w:pStyle w:val="TAC"/>
              <w:rPr>
                <w:rFonts w:eastAsia="Yu Mincho" w:cs="Arial"/>
                <w:sz w:val="16"/>
                <w:szCs w:val="18"/>
              </w:rPr>
            </w:pPr>
          </w:p>
        </w:tc>
      </w:tr>
    </w:tbl>
    <w:p w14:paraId="798DE698" w14:textId="77777777" w:rsidR="00235ED5" w:rsidRDefault="00235ED5" w:rsidP="00235ED5"/>
    <w:p w14:paraId="53D43B92" w14:textId="77777777" w:rsidR="00235ED5" w:rsidRDefault="00235ED5" w:rsidP="00235ED5">
      <w:pPr>
        <w:rPr>
          <w:rFonts w:eastAsia="等线"/>
          <w:lang w:eastAsia="zh-CN"/>
        </w:rPr>
      </w:pPr>
      <w:r>
        <w:rPr>
          <w:rFonts w:eastAsia="等线" w:hint="eastAsia"/>
          <w:lang w:eastAsia="zh-CN"/>
        </w:rPr>
        <w:t>T</w:t>
      </w:r>
      <w:r>
        <w:rPr>
          <w:rFonts w:eastAsia="等线"/>
          <w:lang w:eastAsia="zh-CN"/>
        </w:rPr>
        <w:t>he detailed test parameters for each band</w:t>
      </w:r>
      <w:r>
        <w:rPr>
          <w:rFonts w:eastAsia="等线" w:hint="eastAsia"/>
          <w:lang w:val="en-US" w:eastAsia="zh-CN"/>
        </w:rPr>
        <w:t xml:space="preserve"> for NR-NTN UE</w:t>
      </w:r>
      <w:r>
        <w:rPr>
          <w:rFonts w:eastAsia="等线"/>
          <w:lang w:eastAsia="zh-CN"/>
        </w:rPr>
        <w:t xml:space="preserve"> are defined in Table 4.3.3-</w:t>
      </w:r>
      <w:r>
        <w:rPr>
          <w:rFonts w:eastAsia="等线" w:hint="eastAsia"/>
          <w:lang w:val="en-US" w:eastAsia="zh-CN"/>
        </w:rPr>
        <w:t>5</w:t>
      </w:r>
      <w:r>
        <w:rPr>
          <w:rFonts w:eastAsia="等线"/>
          <w:lang w:eastAsia="zh-CN"/>
        </w:rPr>
        <w:t xml:space="preserve"> and Table 4.3.3-</w:t>
      </w:r>
      <w:r>
        <w:rPr>
          <w:rFonts w:eastAsia="等线" w:hint="eastAsia"/>
          <w:lang w:val="en-US" w:eastAsia="zh-CN"/>
        </w:rPr>
        <w:t>6</w:t>
      </w:r>
      <w:r>
        <w:rPr>
          <w:rFonts w:eastAsia="等线"/>
          <w:lang w:eastAsia="zh-CN"/>
        </w:rPr>
        <w:t>.</w:t>
      </w:r>
    </w:p>
    <w:p w14:paraId="0FFE2EAD" w14:textId="77777777" w:rsidR="00235ED5" w:rsidRPr="00255926" w:rsidRDefault="00235ED5" w:rsidP="00235ED5">
      <w:pPr>
        <w:pStyle w:val="TH"/>
        <w:rPr>
          <w:rFonts w:eastAsia="Yu Mincho"/>
        </w:rPr>
      </w:pPr>
      <w:r w:rsidRPr="00255926">
        <w:rPr>
          <w:rFonts w:eastAsia="Yu Mincho"/>
        </w:rPr>
        <w:t>Table 4.3.3-</w:t>
      </w:r>
      <w:r w:rsidRPr="00255926">
        <w:rPr>
          <w:rFonts w:eastAsia="宋体" w:hint="eastAsia"/>
          <w:lang w:eastAsia="zh-CN"/>
        </w:rPr>
        <w:t>5</w:t>
      </w:r>
      <w:r w:rsidRPr="00255926">
        <w:rPr>
          <w:rFonts w:eastAsia="Yu Mincho"/>
        </w:rPr>
        <w:t xml:space="preserve">: FR1 </w:t>
      </w:r>
      <w:r w:rsidRPr="00255926">
        <w:rPr>
          <w:rFonts w:eastAsia="宋体" w:hint="eastAsia"/>
          <w:lang w:eastAsia="zh-CN"/>
        </w:rPr>
        <w:t>TRP</w:t>
      </w:r>
      <w:r w:rsidRPr="00255926">
        <w:rPr>
          <w:rFonts w:eastAsia="Yu Mincho"/>
        </w:rPr>
        <w:t xml:space="preserve"> measurement parameters for </w:t>
      </w:r>
      <w:r w:rsidRPr="00255926">
        <w:rPr>
          <w:rFonts w:eastAsia="宋体" w:hint="eastAsia"/>
          <w:lang w:eastAsia="zh-CN"/>
        </w:rPr>
        <w:t>NR-NTN</w:t>
      </w:r>
      <w:r w:rsidRPr="00255926">
        <w:rPr>
          <w:rFonts w:eastAsia="Yu Mincho"/>
        </w:rPr>
        <w:t xml:space="preserve"> UE</w:t>
      </w:r>
    </w:p>
    <w:tbl>
      <w:tblPr>
        <w:tblpPr w:leftFromText="180" w:rightFromText="180" w:vertAnchor="text" w:tblpXSpec="center" w:tblpY="1"/>
        <w:tblOverlap w:val="never"/>
        <w:tblW w:w="53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847"/>
        <w:gridCol w:w="656"/>
        <w:gridCol w:w="1186"/>
        <w:gridCol w:w="767"/>
        <w:gridCol w:w="966"/>
        <w:gridCol w:w="866"/>
        <w:gridCol w:w="967"/>
        <w:gridCol w:w="866"/>
        <w:gridCol w:w="1088"/>
        <w:gridCol w:w="1366"/>
      </w:tblGrid>
      <w:tr w:rsidR="00235ED5" w:rsidRPr="00255926" w14:paraId="53CC81BC" w14:textId="77777777" w:rsidTr="00301F87">
        <w:tc>
          <w:tcPr>
            <w:tcW w:w="325" w:type="pct"/>
            <w:vAlign w:val="center"/>
          </w:tcPr>
          <w:p w14:paraId="25516623" w14:textId="77777777" w:rsidR="00235ED5" w:rsidRPr="00255926" w:rsidRDefault="00235ED5" w:rsidP="00301F87">
            <w:pPr>
              <w:pStyle w:val="TAH"/>
              <w:rPr>
                <w:rFonts w:eastAsia="Yu Mincho"/>
              </w:rPr>
            </w:pPr>
            <w:r w:rsidRPr="00255926">
              <w:rPr>
                <w:lang w:eastAsia="zh-CN"/>
              </w:rPr>
              <w:t>NR Band</w:t>
            </w:r>
          </w:p>
        </w:tc>
        <w:tc>
          <w:tcPr>
            <w:tcW w:w="414" w:type="pct"/>
            <w:vAlign w:val="center"/>
          </w:tcPr>
          <w:p w14:paraId="3EC80489" w14:textId="77777777" w:rsidR="00235ED5" w:rsidRPr="00255926" w:rsidRDefault="00235ED5" w:rsidP="00301F87">
            <w:pPr>
              <w:pStyle w:val="TAH"/>
              <w:rPr>
                <w:rFonts w:eastAsia="Yu Mincho"/>
              </w:rPr>
            </w:pPr>
            <w:r w:rsidRPr="00255926">
              <w:rPr>
                <w:lang w:eastAsia="zh-CN"/>
              </w:rPr>
              <w:t>CBW</w:t>
            </w:r>
            <w:r w:rsidRPr="00255926">
              <w:rPr>
                <w:lang w:eastAsia="zh-CN"/>
              </w:rPr>
              <w:br/>
              <w:t>(MHz)</w:t>
            </w:r>
          </w:p>
        </w:tc>
        <w:tc>
          <w:tcPr>
            <w:tcW w:w="320" w:type="pct"/>
            <w:vAlign w:val="center"/>
          </w:tcPr>
          <w:p w14:paraId="1A62E1F9" w14:textId="77777777" w:rsidR="00235ED5" w:rsidRPr="00255926" w:rsidRDefault="00235ED5" w:rsidP="00301F87">
            <w:pPr>
              <w:pStyle w:val="TAH"/>
              <w:rPr>
                <w:lang w:eastAsia="zh-CN"/>
              </w:rPr>
            </w:pPr>
            <w:r w:rsidRPr="00255926">
              <w:rPr>
                <w:lang w:eastAsia="zh-CN"/>
              </w:rPr>
              <w:t>SCS (kHz)</w:t>
            </w:r>
          </w:p>
        </w:tc>
        <w:tc>
          <w:tcPr>
            <w:tcW w:w="579" w:type="pct"/>
            <w:vAlign w:val="center"/>
          </w:tcPr>
          <w:p w14:paraId="5E83DE01" w14:textId="77777777" w:rsidR="00235ED5" w:rsidRPr="00255926" w:rsidRDefault="00235ED5" w:rsidP="00301F87">
            <w:pPr>
              <w:pStyle w:val="TAH"/>
              <w:rPr>
                <w:lang w:eastAsia="zh-CN"/>
              </w:rPr>
            </w:pPr>
            <w:r w:rsidRPr="00255926">
              <w:rPr>
                <w:lang w:eastAsia="zh-CN"/>
              </w:rPr>
              <w:t>UL modulation</w:t>
            </w:r>
          </w:p>
        </w:tc>
        <w:tc>
          <w:tcPr>
            <w:tcW w:w="374" w:type="pct"/>
            <w:vAlign w:val="center"/>
          </w:tcPr>
          <w:p w14:paraId="03E8B052" w14:textId="77777777" w:rsidR="00235ED5" w:rsidRPr="00255926" w:rsidRDefault="00235ED5" w:rsidP="00301F87">
            <w:pPr>
              <w:pStyle w:val="TAH"/>
              <w:rPr>
                <w:lang w:eastAsia="zh-CN"/>
              </w:rPr>
            </w:pPr>
            <w:r w:rsidRPr="00255926">
              <w:rPr>
                <w:lang w:eastAsia="zh-CN"/>
              </w:rPr>
              <w:t>Range</w:t>
            </w:r>
          </w:p>
        </w:tc>
        <w:tc>
          <w:tcPr>
            <w:tcW w:w="472" w:type="pct"/>
            <w:vAlign w:val="center"/>
          </w:tcPr>
          <w:p w14:paraId="10C0F91B" w14:textId="77777777" w:rsidR="00235ED5" w:rsidRPr="00255926" w:rsidRDefault="00235ED5" w:rsidP="00301F87">
            <w:pPr>
              <w:pStyle w:val="TAH"/>
            </w:pPr>
            <w:r w:rsidRPr="00255926">
              <w:t>UL Carrier centre</w:t>
            </w:r>
          </w:p>
          <w:p w14:paraId="562146F1" w14:textId="77777777" w:rsidR="00235ED5" w:rsidRPr="00255926" w:rsidRDefault="00235ED5" w:rsidP="00301F87">
            <w:pPr>
              <w:pStyle w:val="TAH"/>
              <w:rPr>
                <w:lang w:eastAsia="zh-CN"/>
              </w:rPr>
            </w:pPr>
            <w:r w:rsidRPr="00255926">
              <w:t>[ARFCN]</w:t>
            </w:r>
          </w:p>
        </w:tc>
        <w:tc>
          <w:tcPr>
            <w:tcW w:w="423" w:type="pct"/>
            <w:vAlign w:val="center"/>
          </w:tcPr>
          <w:p w14:paraId="55AB65FD" w14:textId="77777777" w:rsidR="00235ED5" w:rsidRPr="00255926" w:rsidRDefault="00235ED5" w:rsidP="00301F87">
            <w:pPr>
              <w:pStyle w:val="TAH"/>
              <w:rPr>
                <w:lang w:eastAsia="zh-CN"/>
              </w:rPr>
            </w:pPr>
            <w:r w:rsidRPr="00255926">
              <w:rPr>
                <w:lang w:eastAsia="zh-CN"/>
              </w:rPr>
              <w:t>UL Carrier Center (MHz)</w:t>
            </w:r>
          </w:p>
        </w:tc>
        <w:tc>
          <w:tcPr>
            <w:tcW w:w="472" w:type="pct"/>
            <w:vAlign w:val="center"/>
          </w:tcPr>
          <w:p w14:paraId="2B747DF8" w14:textId="77777777" w:rsidR="00235ED5" w:rsidRPr="00255926" w:rsidRDefault="00235ED5" w:rsidP="00301F87">
            <w:pPr>
              <w:pStyle w:val="TAH"/>
            </w:pPr>
            <w:r w:rsidRPr="00255926">
              <w:t>DL Carrier centre</w:t>
            </w:r>
          </w:p>
          <w:p w14:paraId="2F114B84" w14:textId="77777777" w:rsidR="00235ED5" w:rsidRPr="00255926" w:rsidRDefault="00235ED5" w:rsidP="00301F87">
            <w:pPr>
              <w:pStyle w:val="TAH"/>
              <w:rPr>
                <w:lang w:eastAsia="zh-CN"/>
              </w:rPr>
            </w:pPr>
            <w:r w:rsidRPr="00255926">
              <w:t>[ARFCN]</w:t>
            </w:r>
          </w:p>
        </w:tc>
        <w:tc>
          <w:tcPr>
            <w:tcW w:w="423" w:type="pct"/>
            <w:vAlign w:val="center"/>
          </w:tcPr>
          <w:p w14:paraId="458AD82D" w14:textId="77777777" w:rsidR="00235ED5" w:rsidRPr="00255926" w:rsidRDefault="00235ED5" w:rsidP="00301F87">
            <w:pPr>
              <w:pStyle w:val="TAH"/>
              <w:rPr>
                <w:lang w:eastAsia="zh-CN"/>
              </w:rPr>
            </w:pPr>
            <w:r w:rsidRPr="00255926">
              <w:rPr>
                <w:lang w:eastAsia="zh-CN"/>
              </w:rPr>
              <w:t>DL Carrier Center (MHz)</w:t>
            </w:r>
          </w:p>
        </w:tc>
        <w:tc>
          <w:tcPr>
            <w:tcW w:w="531" w:type="pct"/>
            <w:vAlign w:val="center"/>
          </w:tcPr>
          <w:p w14:paraId="7A940C4A" w14:textId="77777777" w:rsidR="00235ED5" w:rsidRPr="00255926" w:rsidRDefault="00235ED5" w:rsidP="00301F87">
            <w:pPr>
              <w:pStyle w:val="TAH"/>
              <w:rPr>
                <w:lang w:val="en-US" w:eastAsia="zh-CN"/>
              </w:rPr>
            </w:pPr>
            <w:r w:rsidRPr="00255926">
              <w:rPr>
                <w:lang w:val="en-US" w:eastAsia="zh-CN"/>
              </w:rPr>
              <w:t>UL RB Allocation</w:t>
            </w:r>
          </w:p>
          <w:p w14:paraId="1CA859D6" w14:textId="77777777" w:rsidR="00235ED5" w:rsidRPr="00255926" w:rsidRDefault="00235ED5" w:rsidP="00301F87">
            <w:pPr>
              <w:pStyle w:val="TAH"/>
              <w:rPr>
                <w:lang w:val="en-US" w:eastAsia="zh-CN"/>
              </w:rPr>
            </w:pPr>
            <w:r w:rsidRPr="00255926">
              <w:rPr>
                <w:lang w:val="en-US"/>
              </w:rPr>
              <w:t>(L</w:t>
            </w:r>
            <w:r w:rsidRPr="00255926">
              <w:rPr>
                <w:vertAlign w:val="subscript"/>
                <w:lang w:val="en-US"/>
              </w:rPr>
              <w:t>CRB</w:t>
            </w:r>
            <w:r w:rsidRPr="00255926">
              <w:rPr>
                <w:lang w:val="en-US"/>
              </w:rPr>
              <w:t xml:space="preserve"> @ RB</w:t>
            </w:r>
            <w:r w:rsidRPr="00255926">
              <w:rPr>
                <w:vertAlign w:val="subscript"/>
                <w:lang w:val="en-US"/>
              </w:rPr>
              <w:t>start</w:t>
            </w:r>
            <w:r w:rsidRPr="00255926">
              <w:rPr>
                <w:lang w:val="en-US"/>
              </w:rPr>
              <w:t>)</w:t>
            </w:r>
          </w:p>
        </w:tc>
        <w:tc>
          <w:tcPr>
            <w:tcW w:w="667" w:type="pct"/>
            <w:vAlign w:val="center"/>
          </w:tcPr>
          <w:p w14:paraId="018B3067" w14:textId="77777777" w:rsidR="00235ED5" w:rsidRPr="00255926" w:rsidRDefault="00235ED5" w:rsidP="00301F87">
            <w:pPr>
              <w:pStyle w:val="TAH"/>
              <w:rPr>
                <w:lang w:eastAsia="zh-CN"/>
              </w:rPr>
            </w:pPr>
            <w:r w:rsidRPr="00255926">
              <w:rPr>
                <w:lang w:eastAsia="zh-CN"/>
              </w:rPr>
              <w:t>DL configuration</w:t>
            </w:r>
          </w:p>
        </w:tc>
      </w:tr>
      <w:tr w:rsidR="00235ED5" w:rsidRPr="00255926" w14:paraId="44D73E51" w14:textId="77777777" w:rsidTr="00301F87">
        <w:tc>
          <w:tcPr>
            <w:tcW w:w="325" w:type="pct"/>
            <w:vMerge w:val="restart"/>
            <w:vAlign w:val="center"/>
          </w:tcPr>
          <w:p w14:paraId="6799EA7A" w14:textId="77777777" w:rsidR="00235ED5" w:rsidRPr="00255926" w:rsidRDefault="00235ED5" w:rsidP="00301F87">
            <w:pPr>
              <w:pStyle w:val="TAC"/>
              <w:rPr>
                <w:lang w:eastAsia="zh-CN"/>
              </w:rPr>
            </w:pPr>
            <w:r w:rsidRPr="00255926">
              <w:rPr>
                <w:rFonts w:hint="eastAsia"/>
                <w:lang w:eastAsia="zh-CN"/>
              </w:rPr>
              <w:t>n256</w:t>
            </w:r>
          </w:p>
        </w:tc>
        <w:tc>
          <w:tcPr>
            <w:tcW w:w="414" w:type="pct"/>
            <w:vMerge w:val="restart"/>
            <w:vAlign w:val="center"/>
          </w:tcPr>
          <w:p w14:paraId="16C5462E" w14:textId="77777777" w:rsidR="00235ED5" w:rsidRPr="00255926" w:rsidRDefault="00235ED5" w:rsidP="00301F87">
            <w:pPr>
              <w:pStyle w:val="TAC"/>
              <w:rPr>
                <w:lang w:eastAsia="zh-CN"/>
              </w:rPr>
            </w:pPr>
            <w:r w:rsidRPr="00255926">
              <w:rPr>
                <w:rFonts w:hint="eastAsia"/>
                <w:lang w:eastAsia="zh-CN"/>
              </w:rPr>
              <w:t>5</w:t>
            </w:r>
          </w:p>
        </w:tc>
        <w:tc>
          <w:tcPr>
            <w:tcW w:w="320" w:type="pct"/>
            <w:vMerge w:val="restart"/>
            <w:vAlign w:val="center"/>
          </w:tcPr>
          <w:p w14:paraId="29220FDB" w14:textId="77777777" w:rsidR="00235ED5" w:rsidRPr="00255926" w:rsidRDefault="00235ED5" w:rsidP="00301F87">
            <w:pPr>
              <w:pStyle w:val="TAC"/>
              <w:rPr>
                <w:rFonts w:eastAsia="Yu Mincho"/>
              </w:rPr>
            </w:pPr>
            <w:r w:rsidRPr="00255926">
              <w:rPr>
                <w:lang w:eastAsia="zh-CN"/>
              </w:rPr>
              <w:t>15</w:t>
            </w:r>
          </w:p>
        </w:tc>
        <w:tc>
          <w:tcPr>
            <w:tcW w:w="579" w:type="pct"/>
            <w:vMerge w:val="restart"/>
            <w:vAlign w:val="center"/>
          </w:tcPr>
          <w:p w14:paraId="1AC7006E" w14:textId="77777777" w:rsidR="00235ED5" w:rsidRPr="00255926" w:rsidRDefault="00235ED5" w:rsidP="00301F87">
            <w:pPr>
              <w:pStyle w:val="TAC"/>
              <w:rPr>
                <w:lang w:eastAsia="zh-CN"/>
              </w:rPr>
            </w:pPr>
            <w:r w:rsidRPr="00255926">
              <w:rPr>
                <w:lang w:eastAsia="zh-CN"/>
              </w:rPr>
              <w:t>DFT-s-OFDM</w:t>
            </w:r>
          </w:p>
          <w:p w14:paraId="5F683475" w14:textId="77777777" w:rsidR="00235ED5" w:rsidRPr="00255926" w:rsidRDefault="00235ED5" w:rsidP="00301F87">
            <w:pPr>
              <w:pStyle w:val="TAC"/>
              <w:rPr>
                <w:rFonts w:eastAsia="Yu Mincho"/>
              </w:rPr>
            </w:pPr>
            <w:r w:rsidRPr="00255926">
              <w:rPr>
                <w:lang w:eastAsia="zh-CN"/>
              </w:rPr>
              <w:t>QPSK</w:t>
            </w:r>
          </w:p>
        </w:tc>
        <w:tc>
          <w:tcPr>
            <w:tcW w:w="374" w:type="pct"/>
            <w:vAlign w:val="center"/>
          </w:tcPr>
          <w:p w14:paraId="3BB144B2" w14:textId="77777777" w:rsidR="00235ED5" w:rsidRPr="00255926" w:rsidRDefault="00235ED5" w:rsidP="00301F87">
            <w:pPr>
              <w:pStyle w:val="TAC"/>
              <w:rPr>
                <w:lang w:eastAsia="zh-CN"/>
              </w:rPr>
            </w:pPr>
            <w:r w:rsidRPr="00255926">
              <w:rPr>
                <w:lang w:eastAsia="zh-CN"/>
              </w:rPr>
              <w:t>Low</w:t>
            </w:r>
          </w:p>
        </w:tc>
        <w:tc>
          <w:tcPr>
            <w:tcW w:w="472" w:type="pct"/>
          </w:tcPr>
          <w:p w14:paraId="1AA5327D" w14:textId="77777777" w:rsidR="00235ED5" w:rsidRPr="00255926" w:rsidRDefault="00235ED5" w:rsidP="00301F87">
            <w:pPr>
              <w:pStyle w:val="TAC"/>
              <w:rPr>
                <w:lang w:eastAsia="zh-CN"/>
              </w:rPr>
            </w:pPr>
            <w:r w:rsidRPr="00255926">
              <w:t>396500</w:t>
            </w:r>
          </w:p>
        </w:tc>
        <w:tc>
          <w:tcPr>
            <w:tcW w:w="423" w:type="pct"/>
          </w:tcPr>
          <w:p w14:paraId="4E8EA65F" w14:textId="77777777" w:rsidR="00235ED5" w:rsidRPr="00255926" w:rsidRDefault="00235ED5" w:rsidP="00301F87">
            <w:pPr>
              <w:pStyle w:val="TAC"/>
              <w:rPr>
                <w:lang w:eastAsia="zh-CN"/>
              </w:rPr>
            </w:pPr>
            <w:r w:rsidRPr="00255926">
              <w:t>1982.5</w:t>
            </w:r>
          </w:p>
        </w:tc>
        <w:tc>
          <w:tcPr>
            <w:tcW w:w="472" w:type="pct"/>
          </w:tcPr>
          <w:p w14:paraId="519176DB" w14:textId="77777777" w:rsidR="00235ED5" w:rsidRPr="00255926" w:rsidRDefault="00235ED5" w:rsidP="00301F87">
            <w:pPr>
              <w:pStyle w:val="TAC"/>
            </w:pPr>
            <w:r w:rsidRPr="00255926">
              <w:t>434500</w:t>
            </w:r>
          </w:p>
        </w:tc>
        <w:tc>
          <w:tcPr>
            <w:tcW w:w="423" w:type="pct"/>
          </w:tcPr>
          <w:p w14:paraId="5489A26C" w14:textId="77777777" w:rsidR="00235ED5" w:rsidRPr="00255926" w:rsidRDefault="00235ED5" w:rsidP="00301F87">
            <w:pPr>
              <w:pStyle w:val="TAC"/>
            </w:pPr>
            <w:r w:rsidRPr="00255926">
              <w:t>2172.5</w:t>
            </w:r>
          </w:p>
        </w:tc>
        <w:tc>
          <w:tcPr>
            <w:tcW w:w="531" w:type="pct"/>
            <w:vMerge w:val="restart"/>
            <w:vAlign w:val="center"/>
          </w:tcPr>
          <w:p w14:paraId="3F28F488" w14:textId="77777777" w:rsidR="00235ED5" w:rsidRPr="00255926" w:rsidRDefault="00235ED5" w:rsidP="00301F87">
            <w:pPr>
              <w:pStyle w:val="TAC"/>
              <w:rPr>
                <w:rFonts w:eastAsia="Yu Mincho" w:cs="Arial"/>
                <w:szCs w:val="18"/>
              </w:rPr>
            </w:pPr>
            <w:r w:rsidRPr="00255926">
              <w:t>12@6</w:t>
            </w:r>
          </w:p>
        </w:tc>
        <w:tc>
          <w:tcPr>
            <w:tcW w:w="667" w:type="pct"/>
            <w:vMerge w:val="restart"/>
            <w:vAlign w:val="center"/>
          </w:tcPr>
          <w:p w14:paraId="2139E372" w14:textId="77777777" w:rsidR="00235ED5" w:rsidRPr="00255926" w:rsidRDefault="00235ED5" w:rsidP="00301F87">
            <w:pPr>
              <w:pStyle w:val="TAC"/>
              <w:rPr>
                <w:rFonts w:eastAsia="Yu Mincho" w:cs="Arial"/>
                <w:szCs w:val="18"/>
              </w:rPr>
            </w:pPr>
            <w:r w:rsidRPr="00255926">
              <w:rPr>
                <w:rFonts w:eastAsia="Yu Mincho" w:cs="Arial"/>
                <w:szCs w:val="18"/>
              </w:rPr>
              <w:t>N/A</w:t>
            </w:r>
          </w:p>
        </w:tc>
      </w:tr>
      <w:tr w:rsidR="00235ED5" w:rsidRPr="00255926" w14:paraId="3C96FF95" w14:textId="77777777" w:rsidTr="00301F87">
        <w:tc>
          <w:tcPr>
            <w:tcW w:w="325" w:type="pct"/>
            <w:vMerge/>
            <w:vAlign w:val="center"/>
          </w:tcPr>
          <w:p w14:paraId="107E8238" w14:textId="77777777" w:rsidR="00235ED5" w:rsidRPr="00255926" w:rsidRDefault="00235ED5" w:rsidP="00301F87">
            <w:pPr>
              <w:pStyle w:val="TAC"/>
              <w:rPr>
                <w:rFonts w:eastAsia="Yu Mincho"/>
              </w:rPr>
            </w:pPr>
          </w:p>
        </w:tc>
        <w:tc>
          <w:tcPr>
            <w:tcW w:w="414" w:type="pct"/>
            <w:vMerge/>
            <w:vAlign w:val="center"/>
          </w:tcPr>
          <w:p w14:paraId="60565B2F" w14:textId="77777777" w:rsidR="00235ED5" w:rsidRPr="00255926" w:rsidRDefault="00235ED5" w:rsidP="00301F87">
            <w:pPr>
              <w:pStyle w:val="TAC"/>
              <w:rPr>
                <w:rFonts w:eastAsia="Yu Mincho"/>
              </w:rPr>
            </w:pPr>
          </w:p>
        </w:tc>
        <w:tc>
          <w:tcPr>
            <w:tcW w:w="320" w:type="pct"/>
            <w:vMerge/>
            <w:vAlign w:val="center"/>
          </w:tcPr>
          <w:p w14:paraId="6BF506CB" w14:textId="77777777" w:rsidR="00235ED5" w:rsidRPr="00255926" w:rsidRDefault="00235ED5" w:rsidP="00301F87">
            <w:pPr>
              <w:pStyle w:val="TAC"/>
              <w:rPr>
                <w:lang w:eastAsia="zh-CN"/>
              </w:rPr>
            </w:pPr>
          </w:p>
        </w:tc>
        <w:tc>
          <w:tcPr>
            <w:tcW w:w="579" w:type="pct"/>
            <w:vMerge/>
            <w:vAlign w:val="center"/>
          </w:tcPr>
          <w:p w14:paraId="32128917" w14:textId="77777777" w:rsidR="00235ED5" w:rsidRPr="00255926" w:rsidRDefault="00235ED5" w:rsidP="00301F87">
            <w:pPr>
              <w:pStyle w:val="TAC"/>
              <w:rPr>
                <w:lang w:eastAsia="zh-CN"/>
              </w:rPr>
            </w:pPr>
          </w:p>
        </w:tc>
        <w:tc>
          <w:tcPr>
            <w:tcW w:w="374" w:type="pct"/>
            <w:vAlign w:val="center"/>
          </w:tcPr>
          <w:p w14:paraId="0C220E33" w14:textId="77777777" w:rsidR="00235ED5" w:rsidRPr="00255926" w:rsidRDefault="00235ED5" w:rsidP="00301F87">
            <w:pPr>
              <w:pStyle w:val="TAC"/>
              <w:rPr>
                <w:lang w:eastAsia="zh-CN"/>
              </w:rPr>
            </w:pPr>
            <w:r w:rsidRPr="00255926">
              <w:rPr>
                <w:lang w:eastAsia="zh-CN"/>
              </w:rPr>
              <w:t>Mid</w:t>
            </w:r>
          </w:p>
        </w:tc>
        <w:tc>
          <w:tcPr>
            <w:tcW w:w="472" w:type="pct"/>
          </w:tcPr>
          <w:p w14:paraId="11878203" w14:textId="77777777" w:rsidR="00235ED5" w:rsidRPr="00255926" w:rsidRDefault="00235ED5" w:rsidP="00301F87">
            <w:pPr>
              <w:pStyle w:val="TAC"/>
              <w:rPr>
                <w:lang w:eastAsia="zh-CN"/>
              </w:rPr>
            </w:pPr>
            <w:r w:rsidRPr="00255926">
              <w:t>399000</w:t>
            </w:r>
          </w:p>
        </w:tc>
        <w:tc>
          <w:tcPr>
            <w:tcW w:w="423" w:type="pct"/>
          </w:tcPr>
          <w:p w14:paraId="16936B82" w14:textId="77777777" w:rsidR="00235ED5" w:rsidRPr="00255926" w:rsidRDefault="00235ED5" w:rsidP="00301F87">
            <w:pPr>
              <w:pStyle w:val="TAC"/>
              <w:rPr>
                <w:lang w:eastAsia="zh-CN"/>
              </w:rPr>
            </w:pPr>
            <w:r w:rsidRPr="00255926">
              <w:t>1995</w:t>
            </w:r>
          </w:p>
        </w:tc>
        <w:tc>
          <w:tcPr>
            <w:tcW w:w="472" w:type="pct"/>
          </w:tcPr>
          <w:p w14:paraId="30901978" w14:textId="77777777" w:rsidR="00235ED5" w:rsidRPr="00255926" w:rsidRDefault="00235ED5" w:rsidP="00301F87">
            <w:pPr>
              <w:pStyle w:val="TAC"/>
            </w:pPr>
            <w:r w:rsidRPr="00255926">
              <w:t>437000</w:t>
            </w:r>
          </w:p>
        </w:tc>
        <w:tc>
          <w:tcPr>
            <w:tcW w:w="423" w:type="pct"/>
          </w:tcPr>
          <w:p w14:paraId="232DCFC3" w14:textId="77777777" w:rsidR="00235ED5" w:rsidRPr="00255926" w:rsidRDefault="00235ED5" w:rsidP="00301F87">
            <w:pPr>
              <w:pStyle w:val="TAC"/>
            </w:pPr>
            <w:r w:rsidRPr="00255926">
              <w:t>2185</w:t>
            </w:r>
          </w:p>
        </w:tc>
        <w:tc>
          <w:tcPr>
            <w:tcW w:w="531" w:type="pct"/>
            <w:vMerge/>
            <w:vAlign w:val="center"/>
          </w:tcPr>
          <w:p w14:paraId="2F88240A" w14:textId="77777777" w:rsidR="00235ED5" w:rsidRPr="00255926" w:rsidRDefault="00235ED5" w:rsidP="00301F87">
            <w:pPr>
              <w:pStyle w:val="TAC"/>
              <w:rPr>
                <w:rFonts w:eastAsia="Yu Mincho" w:cs="Arial"/>
                <w:szCs w:val="18"/>
              </w:rPr>
            </w:pPr>
          </w:p>
        </w:tc>
        <w:tc>
          <w:tcPr>
            <w:tcW w:w="667" w:type="pct"/>
            <w:vMerge/>
            <w:vAlign w:val="center"/>
          </w:tcPr>
          <w:p w14:paraId="14DB4FF4" w14:textId="77777777" w:rsidR="00235ED5" w:rsidRPr="00255926" w:rsidRDefault="00235ED5" w:rsidP="00301F87">
            <w:pPr>
              <w:pStyle w:val="TAC"/>
              <w:rPr>
                <w:rFonts w:eastAsia="Yu Mincho" w:cs="Arial"/>
                <w:szCs w:val="18"/>
              </w:rPr>
            </w:pPr>
          </w:p>
        </w:tc>
      </w:tr>
      <w:tr w:rsidR="00235ED5" w:rsidRPr="00255926" w14:paraId="3792D891" w14:textId="77777777" w:rsidTr="00301F87">
        <w:tc>
          <w:tcPr>
            <w:tcW w:w="325" w:type="pct"/>
            <w:vMerge/>
            <w:vAlign w:val="center"/>
          </w:tcPr>
          <w:p w14:paraId="07D7DCF6" w14:textId="77777777" w:rsidR="00235ED5" w:rsidRPr="00255926" w:rsidRDefault="00235ED5" w:rsidP="00301F87">
            <w:pPr>
              <w:pStyle w:val="TAC"/>
              <w:rPr>
                <w:rFonts w:eastAsia="Yu Mincho"/>
              </w:rPr>
            </w:pPr>
          </w:p>
        </w:tc>
        <w:tc>
          <w:tcPr>
            <w:tcW w:w="414" w:type="pct"/>
            <w:vMerge/>
            <w:vAlign w:val="center"/>
          </w:tcPr>
          <w:p w14:paraId="7F447712" w14:textId="77777777" w:rsidR="00235ED5" w:rsidRPr="00255926" w:rsidRDefault="00235ED5" w:rsidP="00301F87">
            <w:pPr>
              <w:pStyle w:val="TAC"/>
              <w:rPr>
                <w:rFonts w:eastAsia="Yu Mincho"/>
              </w:rPr>
            </w:pPr>
          </w:p>
        </w:tc>
        <w:tc>
          <w:tcPr>
            <w:tcW w:w="320" w:type="pct"/>
            <w:vMerge/>
            <w:vAlign w:val="center"/>
          </w:tcPr>
          <w:p w14:paraId="0098E61A" w14:textId="77777777" w:rsidR="00235ED5" w:rsidRPr="00255926" w:rsidRDefault="00235ED5" w:rsidP="00301F87">
            <w:pPr>
              <w:pStyle w:val="TAC"/>
              <w:rPr>
                <w:lang w:eastAsia="zh-CN"/>
              </w:rPr>
            </w:pPr>
          </w:p>
        </w:tc>
        <w:tc>
          <w:tcPr>
            <w:tcW w:w="579" w:type="pct"/>
            <w:vMerge/>
            <w:vAlign w:val="center"/>
          </w:tcPr>
          <w:p w14:paraId="04C030F7" w14:textId="77777777" w:rsidR="00235ED5" w:rsidRPr="00255926" w:rsidRDefault="00235ED5" w:rsidP="00301F87">
            <w:pPr>
              <w:pStyle w:val="TAC"/>
              <w:rPr>
                <w:lang w:eastAsia="zh-CN"/>
              </w:rPr>
            </w:pPr>
          </w:p>
        </w:tc>
        <w:tc>
          <w:tcPr>
            <w:tcW w:w="374" w:type="pct"/>
            <w:vAlign w:val="center"/>
          </w:tcPr>
          <w:p w14:paraId="5C232C14" w14:textId="77777777" w:rsidR="00235ED5" w:rsidRPr="00255926" w:rsidRDefault="00235ED5" w:rsidP="00301F87">
            <w:pPr>
              <w:pStyle w:val="TAC"/>
              <w:rPr>
                <w:lang w:eastAsia="zh-CN"/>
              </w:rPr>
            </w:pPr>
            <w:r w:rsidRPr="00255926">
              <w:rPr>
                <w:lang w:eastAsia="zh-CN"/>
              </w:rPr>
              <w:t>High</w:t>
            </w:r>
          </w:p>
        </w:tc>
        <w:tc>
          <w:tcPr>
            <w:tcW w:w="472" w:type="pct"/>
          </w:tcPr>
          <w:p w14:paraId="4C5ED104" w14:textId="77777777" w:rsidR="00235ED5" w:rsidRPr="00255926" w:rsidRDefault="00235ED5" w:rsidP="00301F87">
            <w:pPr>
              <w:pStyle w:val="TAC"/>
              <w:rPr>
                <w:lang w:eastAsia="zh-CN"/>
              </w:rPr>
            </w:pPr>
            <w:r w:rsidRPr="00255926">
              <w:t>401500</w:t>
            </w:r>
          </w:p>
        </w:tc>
        <w:tc>
          <w:tcPr>
            <w:tcW w:w="423" w:type="pct"/>
          </w:tcPr>
          <w:p w14:paraId="6C85678F" w14:textId="77777777" w:rsidR="00235ED5" w:rsidRPr="00255926" w:rsidRDefault="00235ED5" w:rsidP="00301F87">
            <w:pPr>
              <w:pStyle w:val="TAC"/>
              <w:rPr>
                <w:lang w:eastAsia="zh-CN"/>
              </w:rPr>
            </w:pPr>
            <w:r w:rsidRPr="00255926">
              <w:t>2007.5</w:t>
            </w:r>
          </w:p>
        </w:tc>
        <w:tc>
          <w:tcPr>
            <w:tcW w:w="472" w:type="pct"/>
          </w:tcPr>
          <w:p w14:paraId="54E2C25F" w14:textId="77777777" w:rsidR="00235ED5" w:rsidRPr="00255926" w:rsidRDefault="00235ED5" w:rsidP="00301F87">
            <w:pPr>
              <w:pStyle w:val="TAC"/>
            </w:pPr>
            <w:r w:rsidRPr="00255926">
              <w:t>439500</w:t>
            </w:r>
          </w:p>
        </w:tc>
        <w:tc>
          <w:tcPr>
            <w:tcW w:w="423" w:type="pct"/>
          </w:tcPr>
          <w:p w14:paraId="1A47A63C" w14:textId="77777777" w:rsidR="00235ED5" w:rsidRPr="00255926" w:rsidRDefault="00235ED5" w:rsidP="00301F87">
            <w:pPr>
              <w:pStyle w:val="TAC"/>
            </w:pPr>
            <w:r w:rsidRPr="00255926">
              <w:t>2197.5</w:t>
            </w:r>
          </w:p>
        </w:tc>
        <w:tc>
          <w:tcPr>
            <w:tcW w:w="531" w:type="pct"/>
            <w:vMerge/>
            <w:vAlign w:val="center"/>
          </w:tcPr>
          <w:p w14:paraId="49C0F89B" w14:textId="77777777" w:rsidR="00235ED5" w:rsidRPr="00255926" w:rsidRDefault="00235ED5" w:rsidP="00301F87">
            <w:pPr>
              <w:pStyle w:val="TAC"/>
              <w:rPr>
                <w:rFonts w:eastAsia="Yu Mincho" w:cs="Arial"/>
                <w:szCs w:val="18"/>
              </w:rPr>
            </w:pPr>
          </w:p>
        </w:tc>
        <w:tc>
          <w:tcPr>
            <w:tcW w:w="667" w:type="pct"/>
            <w:vMerge/>
            <w:vAlign w:val="center"/>
          </w:tcPr>
          <w:p w14:paraId="0B0E1D9D" w14:textId="77777777" w:rsidR="00235ED5" w:rsidRPr="00255926" w:rsidRDefault="00235ED5" w:rsidP="00301F87">
            <w:pPr>
              <w:pStyle w:val="TAC"/>
              <w:rPr>
                <w:rFonts w:eastAsia="Yu Mincho" w:cs="Arial"/>
                <w:szCs w:val="18"/>
              </w:rPr>
            </w:pPr>
          </w:p>
        </w:tc>
      </w:tr>
      <w:tr w:rsidR="00235ED5" w:rsidRPr="00255926" w14:paraId="186C748E" w14:textId="77777777" w:rsidTr="00301F87">
        <w:tc>
          <w:tcPr>
            <w:tcW w:w="325" w:type="pct"/>
            <w:vMerge w:val="restart"/>
            <w:vAlign w:val="center"/>
          </w:tcPr>
          <w:p w14:paraId="178B05ED" w14:textId="77777777" w:rsidR="00235ED5" w:rsidRPr="00255926" w:rsidRDefault="00235ED5" w:rsidP="00301F87">
            <w:pPr>
              <w:pStyle w:val="TAC"/>
              <w:rPr>
                <w:lang w:eastAsia="zh-CN"/>
              </w:rPr>
            </w:pPr>
            <w:r w:rsidRPr="00255926">
              <w:rPr>
                <w:rFonts w:eastAsia="Yu Mincho"/>
              </w:rPr>
              <w:t>n2</w:t>
            </w:r>
            <w:r w:rsidRPr="00255926">
              <w:rPr>
                <w:rFonts w:hint="eastAsia"/>
                <w:lang w:eastAsia="zh-CN"/>
              </w:rPr>
              <w:t>55</w:t>
            </w:r>
          </w:p>
        </w:tc>
        <w:tc>
          <w:tcPr>
            <w:tcW w:w="414" w:type="pct"/>
            <w:vMerge w:val="restart"/>
            <w:vAlign w:val="center"/>
          </w:tcPr>
          <w:p w14:paraId="4B6F0101" w14:textId="77777777" w:rsidR="00235ED5" w:rsidRPr="00255926" w:rsidRDefault="00235ED5" w:rsidP="00301F87">
            <w:pPr>
              <w:pStyle w:val="TAC"/>
              <w:rPr>
                <w:lang w:eastAsia="zh-CN"/>
              </w:rPr>
            </w:pPr>
            <w:r w:rsidRPr="00255926">
              <w:rPr>
                <w:rFonts w:hint="eastAsia"/>
                <w:lang w:eastAsia="zh-CN"/>
              </w:rPr>
              <w:t>5</w:t>
            </w:r>
          </w:p>
        </w:tc>
        <w:tc>
          <w:tcPr>
            <w:tcW w:w="320" w:type="pct"/>
            <w:vMerge w:val="restart"/>
            <w:vAlign w:val="center"/>
          </w:tcPr>
          <w:p w14:paraId="7C866E22" w14:textId="77777777" w:rsidR="00235ED5" w:rsidRPr="00255926" w:rsidRDefault="00235ED5" w:rsidP="00301F87">
            <w:pPr>
              <w:pStyle w:val="TAC"/>
              <w:rPr>
                <w:rFonts w:eastAsia="Yu Mincho"/>
              </w:rPr>
            </w:pPr>
            <w:r w:rsidRPr="00255926">
              <w:rPr>
                <w:lang w:eastAsia="zh-CN"/>
              </w:rPr>
              <w:t>15</w:t>
            </w:r>
          </w:p>
        </w:tc>
        <w:tc>
          <w:tcPr>
            <w:tcW w:w="579" w:type="pct"/>
            <w:vMerge w:val="restart"/>
            <w:vAlign w:val="center"/>
          </w:tcPr>
          <w:p w14:paraId="4C3C0856" w14:textId="77777777" w:rsidR="00235ED5" w:rsidRPr="00255926" w:rsidRDefault="00235ED5" w:rsidP="00301F87">
            <w:pPr>
              <w:pStyle w:val="TAC"/>
              <w:rPr>
                <w:lang w:eastAsia="zh-CN"/>
              </w:rPr>
            </w:pPr>
            <w:r w:rsidRPr="00255926">
              <w:rPr>
                <w:lang w:eastAsia="zh-CN"/>
              </w:rPr>
              <w:t>DFT-s-OFDM</w:t>
            </w:r>
          </w:p>
          <w:p w14:paraId="361899FE" w14:textId="77777777" w:rsidR="00235ED5" w:rsidRPr="00255926" w:rsidRDefault="00235ED5" w:rsidP="00301F87">
            <w:pPr>
              <w:pStyle w:val="TAC"/>
              <w:rPr>
                <w:rFonts w:eastAsia="Yu Mincho"/>
              </w:rPr>
            </w:pPr>
            <w:r w:rsidRPr="00255926">
              <w:rPr>
                <w:lang w:eastAsia="zh-CN"/>
              </w:rPr>
              <w:t>QPSK</w:t>
            </w:r>
          </w:p>
        </w:tc>
        <w:tc>
          <w:tcPr>
            <w:tcW w:w="374" w:type="pct"/>
            <w:vAlign w:val="center"/>
          </w:tcPr>
          <w:p w14:paraId="68D87B70" w14:textId="77777777" w:rsidR="00235ED5" w:rsidRPr="00255926" w:rsidRDefault="00235ED5" w:rsidP="00301F87">
            <w:pPr>
              <w:pStyle w:val="TAC"/>
              <w:rPr>
                <w:lang w:eastAsia="zh-CN"/>
              </w:rPr>
            </w:pPr>
            <w:r w:rsidRPr="00255926">
              <w:rPr>
                <w:lang w:eastAsia="zh-CN"/>
              </w:rPr>
              <w:t>Low</w:t>
            </w:r>
          </w:p>
        </w:tc>
        <w:tc>
          <w:tcPr>
            <w:tcW w:w="472" w:type="pct"/>
          </w:tcPr>
          <w:p w14:paraId="5404738B" w14:textId="77777777" w:rsidR="00235ED5" w:rsidRPr="00255926" w:rsidRDefault="00235ED5" w:rsidP="00301F87">
            <w:pPr>
              <w:pStyle w:val="TAC"/>
              <w:rPr>
                <w:lang w:eastAsia="zh-CN"/>
              </w:rPr>
            </w:pPr>
            <w:r w:rsidRPr="00255926">
              <w:t>325800</w:t>
            </w:r>
          </w:p>
        </w:tc>
        <w:tc>
          <w:tcPr>
            <w:tcW w:w="423" w:type="pct"/>
          </w:tcPr>
          <w:p w14:paraId="49D17F00" w14:textId="77777777" w:rsidR="00235ED5" w:rsidRPr="00255926" w:rsidRDefault="00235ED5" w:rsidP="00301F87">
            <w:pPr>
              <w:pStyle w:val="TAC"/>
              <w:rPr>
                <w:lang w:eastAsia="zh-CN"/>
              </w:rPr>
            </w:pPr>
            <w:r w:rsidRPr="00255926">
              <w:t>1629</w:t>
            </w:r>
          </w:p>
        </w:tc>
        <w:tc>
          <w:tcPr>
            <w:tcW w:w="472" w:type="pct"/>
          </w:tcPr>
          <w:p w14:paraId="0502053C" w14:textId="77777777" w:rsidR="00235ED5" w:rsidRPr="00255926" w:rsidRDefault="00235ED5" w:rsidP="00301F87">
            <w:pPr>
              <w:pStyle w:val="TAC"/>
            </w:pPr>
            <w:r w:rsidRPr="00255926">
              <w:t>305500</w:t>
            </w:r>
          </w:p>
        </w:tc>
        <w:tc>
          <w:tcPr>
            <w:tcW w:w="423" w:type="pct"/>
          </w:tcPr>
          <w:p w14:paraId="398F874B" w14:textId="77777777" w:rsidR="00235ED5" w:rsidRPr="00255926" w:rsidRDefault="00235ED5" w:rsidP="00301F87">
            <w:pPr>
              <w:pStyle w:val="TAC"/>
            </w:pPr>
            <w:r w:rsidRPr="00255926">
              <w:t>1527.5</w:t>
            </w:r>
          </w:p>
        </w:tc>
        <w:tc>
          <w:tcPr>
            <w:tcW w:w="531" w:type="pct"/>
            <w:vMerge w:val="restart"/>
            <w:vAlign w:val="center"/>
          </w:tcPr>
          <w:p w14:paraId="52462070" w14:textId="77777777" w:rsidR="00235ED5" w:rsidRPr="00255926" w:rsidRDefault="00235ED5" w:rsidP="00301F87">
            <w:pPr>
              <w:pStyle w:val="TAC"/>
              <w:rPr>
                <w:rFonts w:eastAsia="Yu Mincho" w:cs="Arial"/>
                <w:szCs w:val="18"/>
              </w:rPr>
            </w:pPr>
            <w:r w:rsidRPr="00255926">
              <w:t>12@6</w:t>
            </w:r>
          </w:p>
        </w:tc>
        <w:tc>
          <w:tcPr>
            <w:tcW w:w="667" w:type="pct"/>
            <w:vMerge w:val="restart"/>
          </w:tcPr>
          <w:p w14:paraId="67573A82" w14:textId="77777777" w:rsidR="00235ED5" w:rsidRPr="00255926" w:rsidRDefault="00235ED5" w:rsidP="00301F87">
            <w:pPr>
              <w:pStyle w:val="TAC"/>
              <w:rPr>
                <w:rFonts w:cs="Arial"/>
                <w:szCs w:val="18"/>
              </w:rPr>
            </w:pPr>
            <w:r w:rsidRPr="00255926">
              <w:rPr>
                <w:rFonts w:eastAsia="Yu Mincho" w:cs="Arial"/>
                <w:szCs w:val="18"/>
              </w:rPr>
              <w:t>N/A</w:t>
            </w:r>
          </w:p>
        </w:tc>
      </w:tr>
      <w:tr w:rsidR="00235ED5" w:rsidRPr="00255926" w14:paraId="2D83B608" w14:textId="77777777" w:rsidTr="00301F87">
        <w:tc>
          <w:tcPr>
            <w:tcW w:w="325" w:type="pct"/>
            <w:vMerge/>
            <w:vAlign w:val="center"/>
          </w:tcPr>
          <w:p w14:paraId="13C03192" w14:textId="77777777" w:rsidR="00235ED5" w:rsidRPr="00255926" w:rsidRDefault="00235ED5" w:rsidP="00301F87">
            <w:pPr>
              <w:pStyle w:val="TAC"/>
              <w:rPr>
                <w:rFonts w:eastAsia="Yu Mincho"/>
              </w:rPr>
            </w:pPr>
          </w:p>
        </w:tc>
        <w:tc>
          <w:tcPr>
            <w:tcW w:w="414" w:type="pct"/>
            <w:vMerge/>
            <w:vAlign w:val="center"/>
          </w:tcPr>
          <w:p w14:paraId="4F3A7A8A" w14:textId="77777777" w:rsidR="00235ED5" w:rsidRPr="00255926" w:rsidRDefault="00235ED5" w:rsidP="00301F87">
            <w:pPr>
              <w:pStyle w:val="TAC"/>
              <w:rPr>
                <w:rFonts w:eastAsia="Yu Mincho"/>
              </w:rPr>
            </w:pPr>
          </w:p>
        </w:tc>
        <w:tc>
          <w:tcPr>
            <w:tcW w:w="320" w:type="pct"/>
            <w:vMerge/>
            <w:vAlign w:val="center"/>
          </w:tcPr>
          <w:p w14:paraId="117BEB6F" w14:textId="77777777" w:rsidR="00235ED5" w:rsidRPr="00255926" w:rsidRDefault="00235ED5" w:rsidP="00301F87">
            <w:pPr>
              <w:pStyle w:val="TAC"/>
              <w:rPr>
                <w:lang w:eastAsia="zh-CN"/>
              </w:rPr>
            </w:pPr>
          </w:p>
        </w:tc>
        <w:tc>
          <w:tcPr>
            <w:tcW w:w="579" w:type="pct"/>
            <w:vMerge/>
            <w:vAlign w:val="center"/>
          </w:tcPr>
          <w:p w14:paraId="5A03B8FF" w14:textId="77777777" w:rsidR="00235ED5" w:rsidRPr="00255926" w:rsidRDefault="00235ED5" w:rsidP="00301F87">
            <w:pPr>
              <w:pStyle w:val="TAC"/>
              <w:rPr>
                <w:lang w:eastAsia="zh-CN"/>
              </w:rPr>
            </w:pPr>
          </w:p>
        </w:tc>
        <w:tc>
          <w:tcPr>
            <w:tcW w:w="374" w:type="pct"/>
            <w:vAlign w:val="center"/>
          </w:tcPr>
          <w:p w14:paraId="5BDCE6E7" w14:textId="77777777" w:rsidR="00235ED5" w:rsidRPr="00255926" w:rsidRDefault="00235ED5" w:rsidP="00301F87">
            <w:pPr>
              <w:pStyle w:val="TAC"/>
              <w:rPr>
                <w:lang w:eastAsia="zh-CN"/>
              </w:rPr>
            </w:pPr>
            <w:r w:rsidRPr="00255926">
              <w:rPr>
                <w:lang w:eastAsia="zh-CN"/>
              </w:rPr>
              <w:t>Mid</w:t>
            </w:r>
          </w:p>
        </w:tc>
        <w:tc>
          <w:tcPr>
            <w:tcW w:w="472" w:type="pct"/>
          </w:tcPr>
          <w:p w14:paraId="449304B5" w14:textId="77777777" w:rsidR="00235ED5" w:rsidRPr="00255926" w:rsidRDefault="00235ED5" w:rsidP="00301F87">
            <w:pPr>
              <w:pStyle w:val="TAC"/>
              <w:rPr>
                <w:lang w:eastAsia="zh-CN"/>
              </w:rPr>
            </w:pPr>
            <w:r w:rsidRPr="00255926">
              <w:t>328700</w:t>
            </w:r>
          </w:p>
        </w:tc>
        <w:tc>
          <w:tcPr>
            <w:tcW w:w="423" w:type="pct"/>
          </w:tcPr>
          <w:p w14:paraId="572876F5" w14:textId="77777777" w:rsidR="00235ED5" w:rsidRPr="00255926" w:rsidRDefault="00235ED5" w:rsidP="00301F87">
            <w:pPr>
              <w:pStyle w:val="TAC"/>
              <w:rPr>
                <w:lang w:eastAsia="zh-CN"/>
              </w:rPr>
            </w:pPr>
            <w:r w:rsidRPr="00255926">
              <w:t>1643.5</w:t>
            </w:r>
          </w:p>
        </w:tc>
        <w:tc>
          <w:tcPr>
            <w:tcW w:w="472" w:type="pct"/>
          </w:tcPr>
          <w:p w14:paraId="466881BA" w14:textId="77777777" w:rsidR="00235ED5" w:rsidRPr="00255926" w:rsidRDefault="00235ED5" w:rsidP="00301F87">
            <w:pPr>
              <w:pStyle w:val="TAC"/>
            </w:pPr>
            <w:r w:rsidRPr="00255926">
              <w:t>308400</w:t>
            </w:r>
          </w:p>
        </w:tc>
        <w:tc>
          <w:tcPr>
            <w:tcW w:w="423" w:type="pct"/>
          </w:tcPr>
          <w:p w14:paraId="3245858D" w14:textId="77777777" w:rsidR="00235ED5" w:rsidRPr="00255926" w:rsidRDefault="00235ED5" w:rsidP="00301F87">
            <w:pPr>
              <w:pStyle w:val="TAC"/>
            </w:pPr>
            <w:r w:rsidRPr="00255926">
              <w:t>1542</w:t>
            </w:r>
          </w:p>
        </w:tc>
        <w:tc>
          <w:tcPr>
            <w:tcW w:w="531" w:type="pct"/>
            <w:vMerge/>
            <w:vAlign w:val="center"/>
          </w:tcPr>
          <w:p w14:paraId="302148EA" w14:textId="77777777" w:rsidR="00235ED5" w:rsidRPr="00255926" w:rsidRDefault="00235ED5" w:rsidP="00301F87">
            <w:pPr>
              <w:pStyle w:val="TAC"/>
              <w:rPr>
                <w:rFonts w:eastAsia="Yu Mincho" w:cs="Arial"/>
                <w:szCs w:val="18"/>
              </w:rPr>
            </w:pPr>
          </w:p>
        </w:tc>
        <w:tc>
          <w:tcPr>
            <w:tcW w:w="667" w:type="pct"/>
            <w:vMerge/>
          </w:tcPr>
          <w:p w14:paraId="07F718EB" w14:textId="77777777" w:rsidR="00235ED5" w:rsidRPr="00255926" w:rsidRDefault="00235ED5" w:rsidP="00301F87">
            <w:pPr>
              <w:pStyle w:val="TAC"/>
              <w:rPr>
                <w:rFonts w:eastAsia="Yu Mincho" w:cs="Arial"/>
                <w:szCs w:val="18"/>
              </w:rPr>
            </w:pPr>
          </w:p>
        </w:tc>
      </w:tr>
      <w:tr w:rsidR="00235ED5" w:rsidRPr="00255926" w14:paraId="3753DDAA" w14:textId="77777777" w:rsidTr="00301F87">
        <w:tc>
          <w:tcPr>
            <w:tcW w:w="325" w:type="pct"/>
            <w:vMerge/>
            <w:vAlign w:val="center"/>
          </w:tcPr>
          <w:p w14:paraId="30EB0F66" w14:textId="77777777" w:rsidR="00235ED5" w:rsidRPr="00255926" w:rsidRDefault="00235ED5" w:rsidP="00301F87">
            <w:pPr>
              <w:pStyle w:val="TAC"/>
              <w:rPr>
                <w:rFonts w:eastAsia="Yu Mincho"/>
              </w:rPr>
            </w:pPr>
          </w:p>
        </w:tc>
        <w:tc>
          <w:tcPr>
            <w:tcW w:w="414" w:type="pct"/>
            <w:vMerge/>
            <w:vAlign w:val="center"/>
          </w:tcPr>
          <w:p w14:paraId="44BA8243" w14:textId="77777777" w:rsidR="00235ED5" w:rsidRPr="00255926" w:rsidRDefault="00235ED5" w:rsidP="00301F87">
            <w:pPr>
              <w:pStyle w:val="TAC"/>
              <w:rPr>
                <w:rFonts w:eastAsia="Yu Mincho"/>
              </w:rPr>
            </w:pPr>
          </w:p>
        </w:tc>
        <w:tc>
          <w:tcPr>
            <w:tcW w:w="320" w:type="pct"/>
            <w:vMerge/>
            <w:vAlign w:val="center"/>
          </w:tcPr>
          <w:p w14:paraId="422425BF" w14:textId="77777777" w:rsidR="00235ED5" w:rsidRPr="00255926" w:rsidRDefault="00235ED5" w:rsidP="00301F87">
            <w:pPr>
              <w:pStyle w:val="TAC"/>
              <w:rPr>
                <w:lang w:eastAsia="zh-CN"/>
              </w:rPr>
            </w:pPr>
          </w:p>
        </w:tc>
        <w:tc>
          <w:tcPr>
            <w:tcW w:w="579" w:type="pct"/>
            <w:vMerge/>
            <w:vAlign w:val="center"/>
          </w:tcPr>
          <w:p w14:paraId="7FC8EF51" w14:textId="77777777" w:rsidR="00235ED5" w:rsidRPr="00255926" w:rsidRDefault="00235ED5" w:rsidP="00301F87">
            <w:pPr>
              <w:pStyle w:val="TAC"/>
              <w:rPr>
                <w:lang w:eastAsia="zh-CN"/>
              </w:rPr>
            </w:pPr>
          </w:p>
        </w:tc>
        <w:tc>
          <w:tcPr>
            <w:tcW w:w="374" w:type="pct"/>
            <w:vAlign w:val="center"/>
          </w:tcPr>
          <w:p w14:paraId="5A91FBF2" w14:textId="77777777" w:rsidR="00235ED5" w:rsidRPr="00255926" w:rsidRDefault="00235ED5" w:rsidP="00301F87">
            <w:pPr>
              <w:pStyle w:val="TAC"/>
              <w:rPr>
                <w:lang w:eastAsia="zh-CN"/>
              </w:rPr>
            </w:pPr>
            <w:r w:rsidRPr="00255926">
              <w:rPr>
                <w:lang w:eastAsia="zh-CN"/>
              </w:rPr>
              <w:t>High</w:t>
            </w:r>
          </w:p>
        </w:tc>
        <w:tc>
          <w:tcPr>
            <w:tcW w:w="472" w:type="pct"/>
          </w:tcPr>
          <w:p w14:paraId="2D7B6721" w14:textId="77777777" w:rsidR="00235ED5" w:rsidRPr="00255926" w:rsidRDefault="00235ED5" w:rsidP="00301F87">
            <w:pPr>
              <w:pStyle w:val="TAC"/>
              <w:rPr>
                <w:lang w:eastAsia="zh-CN"/>
              </w:rPr>
            </w:pPr>
            <w:r w:rsidRPr="00255926">
              <w:t>331600</w:t>
            </w:r>
          </w:p>
        </w:tc>
        <w:tc>
          <w:tcPr>
            <w:tcW w:w="423" w:type="pct"/>
          </w:tcPr>
          <w:p w14:paraId="72302C42" w14:textId="77777777" w:rsidR="00235ED5" w:rsidRPr="00255926" w:rsidRDefault="00235ED5" w:rsidP="00301F87">
            <w:pPr>
              <w:pStyle w:val="TAC"/>
              <w:rPr>
                <w:lang w:eastAsia="zh-CN"/>
              </w:rPr>
            </w:pPr>
            <w:r w:rsidRPr="00255926">
              <w:t>1658</w:t>
            </w:r>
          </w:p>
        </w:tc>
        <w:tc>
          <w:tcPr>
            <w:tcW w:w="472" w:type="pct"/>
          </w:tcPr>
          <w:p w14:paraId="3D1EE6EC" w14:textId="77777777" w:rsidR="00235ED5" w:rsidRPr="00255926" w:rsidRDefault="00235ED5" w:rsidP="00301F87">
            <w:pPr>
              <w:pStyle w:val="TAC"/>
            </w:pPr>
            <w:r w:rsidRPr="00255926">
              <w:t>311300</w:t>
            </w:r>
          </w:p>
        </w:tc>
        <w:tc>
          <w:tcPr>
            <w:tcW w:w="423" w:type="pct"/>
          </w:tcPr>
          <w:p w14:paraId="658DCAD1" w14:textId="77777777" w:rsidR="00235ED5" w:rsidRPr="00255926" w:rsidRDefault="00235ED5" w:rsidP="00301F87">
            <w:pPr>
              <w:pStyle w:val="TAC"/>
            </w:pPr>
            <w:r w:rsidRPr="00255926">
              <w:t>1556.5</w:t>
            </w:r>
          </w:p>
        </w:tc>
        <w:tc>
          <w:tcPr>
            <w:tcW w:w="531" w:type="pct"/>
            <w:vMerge/>
            <w:vAlign w:val="center"/>
          </w:tcPr>
          <w:p w14:paraId="0BAAA106" w14:textId="77777777" w:rsidR="00235ED5" w:rsidRPr="00255926" w:rsidRDefault="00235ED5" w:rsidP="00301F87">
            <w:pPr>
              <w:pStyle w:val="TAC"/>
              <w:rPr>
                <w:rFonts w:eastAsia="Yu Mincho" w:cs="Arial"/>
                <w:szCs w:val="18"/>
              </w:rPr>
            </w:pPr>
          </w:p>
        </w:tc>
        <w:tc>
          <w:tcPr>
            <w:tcW w:w="667" w:type="pct"/>
            <w:vMerge/>
          </w:tcPr>
          <w:p w14:paraId="2BF028A4" w14:textId="77777777" w:rsidR="00235ED5" w:rsidRPr="00255926" w:rsidRDefault="00235ED5" w:rsidP="00301F87">
            <w:pPr>
              <w:pStyle w:val="TAC"/>
              <w:rPr>
                <w:rFonts w:eastAsia="Yu Mincho" w:cs="Arial"/>
                <w:szCs w:val="18"/>
              </w:rPr>
            </w:pPr>
          </w:p>
        </w:tc>
      </w:tr>
      <w:tr w:rsidR="00235ED5" w:rsidRPr="00255926" w14:paraId="7B85B500" w14:textId="77777777" w:rsidTr="00301F87">
        <w:tc>
          <w:tcPr>
            <w:tcW w:w="325" w:type="pct"/>
            <w:vMerge w:val="restart"/>
            <w:vAlign w:val="center"/>
          </w:tcPr>
          <w:p w14:paraId="276BA48B" w14:textId="77777777" w:rsidR="00235ED5" w:rsidRPr="00255926" w:rsidRDefault="00235ED5" w:rsidP="00301F87">
            <w:pPr>
              <w:pStyle w:val="TAC"/>
              <w:rPr>
                <w:rFonts w:eastAsia="Yu Mincho"/>
              </w:rPr>
            </w:pPr>
            <w:r w:rsidRPr="00255926">
              <w:rPr>
                <w:rFonts w:hint="eastAsia"/>
                <w:lang w:eastAsia="zh-CN"/>
              </w:rPr>
              <w:t>n25</w:t>
            </w:r>
            <w:r w:rsidRPr="00255926">
              <w:rPr>
                <w:lang w:eastAsia="zh-CN"/>
              </w:rPr>
              <w:t>4</w:t>
            </w:r>
          </w:p>
        </w:tc>
        <w:tc>
          <w:tcPr>
            <w:tcW w:w="414" w:type="pct"/>
            <w:vMerge w:val="restart"/>
            <w:vAlign w:val="center"/>
          </w:tcPr>
          <w:p w14:paraId="67941D8B" w14:textId="77777777" w:rsidR="00235ED5" w:rsidRPr="00255926" w:rsidRDefault="00235ED5" w:rsidP="00301F87">
            <w:pPr>
              <w:pStyle w:val="TAC"/>
              <w:rPr>
                <w:rFonts w:eastAsia="Yu Mincho"/>
              </w:rPr>
            </w:pPr>
            <w:r w:rsidRPr="00255926">
              <w:rPr>
                <w:rFonts w:hint="eastAsia"/>
                <w:lang w:eastAsia="zh-CN"/>
              </w:rPr>
              <w:t>5</w:t>
            </w:r>
          </w:p>
        </w:tc>
        <w:tc>
          <w:tcPr>
            <w:tcW w:w="320" w:type="pct"/>
            <w:vMerge w:val="restart"/>
            <w:vAlign w:val="center"/>
          </w:tcPr>
          <w:p w14:paraId="383E4E6A" w14:textId="77777777" w:rsidR="00235ED5" w:rsidRPr="00255926" w:rsidRDefault="00235ED5" w:rsidP="00301F87">
            <w:pPr>
              <w:pStyle w:val="TAC"/>
              <w:rPr>
                <w:lang w:eastAsia="zh-CN"/>
              </w:rPr>
            </w:pPr>
            <w:r w:rsidRPr="00255926">
              <w:rPr>
                <w:lang w:eastAsia="zh-CN"/>
              </w:rPr>
              <w:t>15</w:t>
            </w:r>
          </w:p>
        </w:tc>
        <w:tc>
          <w:tcPr>
            <w:tcW w:w="579" w:type="pct"/>
            <w:vMerge w:val="restart"/>
            <w:vAlign w:val="center"/>
          </w:tcPr>
          <w:p w14:paraId="49530815" w14:textId="77777777" w:rsidR="00235ED5" w:rsidRPr="00255926" w:rsidRDefault="00235ED5" w:rsidP="00301F87">
            <w:pPr>
              <w:pStyle w:val="TAC"/>
              <w:rPr>
                <w:lang w:eastAsia="zh-CN"/>
              </w:rPr>
            </w:pPr>
            <w:r w:rsidRPr="00255926">
              <w:rPr>
                <w:lang w:eastAsia="zh-CN"/>
              </w:rPr>
              <w:t>DFT-s-OFDM</w:t>
            </w:r>
          </w:p>
          <w:p w14:paraId="1169E3BA" w14:textId="77777777" w:rsidR="00235ED5" w:rsidRPr="00255926" w:rsidRDefault="00235ED5" w:rsidP="00301F87">
            <w:pPr>
              <w:pStyle w:val="TAC"/>
              <w:rPr>
                <w:lang w:eastAsia="zh-CN"/>
              </w:rPr>
            </w:pPr>
            <w:r w:rsidRPr="00255926">
              <w:rPr>
                <w:lang w:eastAsia="zh-CN"/>
              </w:rPr>
              <w:t>QPSK</w:t>
            </w:r>
          </w:p>
        </w:tc>
        <w:tc>
          <w:tcPr>
            <w:tcW w:w="374" w:type="pct"/>
            <w:vAlign w:val="center"/>
          </w:tcPr>
          <w:p w14:paraId="2651FEBC" w14:textId="77777777" w:rsidR="00235ED5" w:rsidRPr="00255926" w:rsidRDefault="00235ED5" w:rsidP="00301F87">
            <w:pPr>
              <w:pStyle w:val="TAC"/>
              <w:rPr>
                <w:lang w:eastAsia="zh-CN"/>
              </w:rPr>
            </w:pPr>
            <w:r w:rsidRPr="00255926">
              <w:rPr>
                <w:lang w:eastAsia="zh-CN"/>
              </w:rPr>
              <w:t>Low</w:t>
            </w:r>
          </w:p>
        </w:tc>
        <w:tc>
          <w:tcPr>
            <w:tcW w:w="472" w:type="pct"/>
          </w:tcPr>
          <w:p w14:paraId="32A63390" w14:textId="77777777" w:rsidR="00235ED5" w:rsidRPr="00255926" w:rsidRDefault="00235ED5" w:rsidP="00301F87">
            <w:pPr>
              <w:pStyle w:val="TAC"/>
            </w:pPr>
            <w:r w:rsidRPr="00255926">
              <w:t>322500</w:t>
            </w:r>
          </w:p>
        </w:tc>
        <w:tc>
          <w:tcPr>
            <w:tcW w:w="423" w:type="pct"/>
          </w:tcPr>
          <w:p w14:paraId="2D14D6CF" w14:textId="77777777" w:rsidR="00235ED5" w:rsidRPr="00255926" w:rsidRDefault="00235ED5" w:rsidP="00301F87">
            <w:pPr>
              <w:pStyle w:val="TAC"/>
            </w:pPr>
            <w:r w:rsidRPr="00255926">
              <w:t>1612.5</w:t>
            </w:r>
          </w:p>
        </w:tc>
        <w:tc>
          <w:tcPr>
            <w:tcW w:w="472" w:type="pct"/>
          </w:tcPr>
          <w:p w14:paraId="13817F38" w14:textId="77777777" w:rsidR="00235ED5" w:rsidRPr="00255926" w:rsidRDefault="00235ED5" w:rsidP="00301F87">
            <w:pPr>
              <w:pStyle w:val="TAC"/>
            </w:pPr>
            <w:r w:rsidRPr="00255926">
              <w:t>497200</w:t>
            </w:r>
          </w:p>
        </w:tc>
        <w:tc>
          <w:tcPr>
            <w:tcW w:w="423" w:type="pct"/>
          </w:tcPr>
          <w:p w14:paraId="69FA4DC6" w14:textId="77777777" w:rsidR="00235ED5" w:rsidRPr="00255926" w:rsidRDefault="00235ED5" w:rsidP="00301F87">
            <w:pPr>
              <w:pStyle w:val="TAC"/>
            </w:pPr>
            <w:r w:rsidRPr="00255926">
              <w:t>2486</w:t>
            </w:r>
          </w:p>
        </w:tc>
        <w:tc>
          <w:tcPr>
            <w:tcW w:w="531" w:type="pct"/>
            <w:vMerge w:val="restart"/>
            <w:vAlign w:val="center"/>
          </w:tcPr>
          <w:p w14:paraId="42869B3E" w14:textId="77777777" w:rsidR="00235ED5" w:rsidRPr="00255926" w:rsidRDefault="00235ED5" w:rsidP="00301F87">
            <w:pPr>
              <w:pStyle w:val="TAC"/>
              <w:rPr>
                <w:rFonts w:eastAsia="Yu Mincho" w:cs="Arial"/>
                <w:szCs w:val="18"/>
              </w:rPr>
            </w:pPr>
            <w:r w:rsidRPr="00255926">
              <w:t>12@6</w:t>
            </w:r>
          </w:p>
        </w:tc>
        <w:tc>
          <w:tcPr>
            <w:tcW w:w="667" w:type="pct"/>
            <w:vMerge w:val="restart"/>
            <w:vAlign w:val="center"/>
          </w:tcPr>
          <w:p w14:paraId="40FE6C18" w14:textId="77777777" w:rsidR="00235ED5" w:rsidRPr="00255926" w:rsidRDefault="00235ED5" w:rsidP="00301F87">
            <w:pPr>
              <w:pStyle w:val="TAC"/>
              <w:rPr>
                <w:rFonts w:eastAsia="Yu Mincho" w:cs="Arial"/>
                <w:szCs w:val="18"/>
              </w:rPr>
            </w:pPr>
            <w:r w:rsidRPr="00255926">
              <w:rPr>
                <w:rFonts w:eastAsia="Yu Mincho" w:cs="Arial"/>
                <w:szCs w:val="18"/>
              </w:rPr>
              <w:t>N/A</w:t>
            </w:r>
          </w:p>
        </w:tc>
      </w:tr>
      <w:tr w:rsidR="00235ED5" w:rsidRPr="00255926" w14:paraId="2DD45CE3" w14:textId="77777777" w:rsidTr="00301F87">
        <w:tc>
          <w:tcPr>
            <w:tcW w:w="325" w:type="pct"/>
            <w:vMerge/>
            <w:vAlign w:val="center"/>
          </w:tcPr>
          <w:p w14:paraId="537DAA80" w14:textId="77777777" w:rsidR="00235ED5" w:rsidRPr="00255926" w:rsidRDefault="00235ED5" w:rsidP="00301F87">
            <w:pPr>
              <w:pStyle w:val="TAC"/>
              <w:rPr>
                <w:rFonts w:eastAsia="Yu Mincho"/>
              </w:rPr>
            </w:pPr>
          </w:p>
        </w:tc>
        <w:tc>
          <w:tcPr>
            <w:tcW w:w="414" w:type="pct"/>
            <w:vMerge/>
            <w:vAlign w:val="center"/>
          </w:tcPr>
          <w:p w14:paraId="1702C0C0" w14:textId="77777777" w:rsidR="00235ED5" w:rsidRPr="00255926" w:rsidRDefault="00235ED5" w:rsidP="00301F87">
            <w:pPr>
              <w:pStyle w:val="TAC"/>
              <w:rPr>
                <w:rFonts w:eastAsia="Yu Mincho"/>
              </w:rPr>
            </w:pPr>
          </w:p>
        </w:tc>
        <w:tc>
          <w:tcPr>
            <w:tcW w:w="320" w:type="pct"/>
            <w:vMerge/>
            <w:vAlign w:val="center"/>
          </w:tcPr>
          <w:p w14:paraId="5FA94DD4" w14:textId="77777777" w:rsidR="00235ED5" w:rsidRPr="00255926" w:rsidRDefault="00235ED5" w:rsidP="00301F87">
            <w:pPr>
              <w:pStyle w:val="TAC"/>
              <w:rPr>
                <w:lang w:eastAsia="zh-CN"/>
              </w:rPr>
            </w:pPr>
          </w:p>
        </w:tc>
        <w:tc>
          <w:tcPr>
            <w:tcW w:w="579" w:type="pct"/>
            <w:vMerge/>
            <w:vAlign w:val="center"/>
          </w:tcPr>
          <w:p w14:paraId="7D1BB42D" w14:textId="77777777" w:rsidR="00235ED5" w:rsidRPr="00255926" w:rsidRDefault="00235ED5" w:rsidP="00301F87">
            <w:pPr>
              <w:pStyle w:val="TAC"/>
              <w:rPr>
                <w:lang w:eastAsia="zh-CN"/>
              </w:rPr>
            </w:pPr>
          </w:p>
        </w:tc>
        <w:tc>
          <w:tcPr>
            <w:tcW w:w="374" w:type="pct"/>
            <w:vAlign w:val="center"/>
          </w:tcPr>
          <w:p w14:paraId="2ADC0D59" w14:textId="77777777" w:rsidR="00235ED5" w:rsidRPr="00255926" w:rsidRDefault="00235ED5" w:rsidP="00301F87">
            <w:pPr>
              <w:pStyle w:val="TAC"/>
              <w:rPr>
                <w:lang w:eastAsia="zh-CN"/>
              </w:rPr>
            </w:pPr>
            <w:r w:rsidRPr="00255926">
              <w:rPr>
                <w:lang w:eastAsia="zh-CN"/>
              </w:rPr>
              <w:t>Mid</w:t>
            </w:r>
          </w:p>
        </w:tc>
        <w:tc>
          <w:tcPr>
            <w:tcW w:w="472" w:type="pct"/>
          </w:tcPr>
          <w:p w14:paraId="56F8D17E" w14:textId="77777777" w:rsidR="00235ED5" w:rsidRPr="00255926" w:rsidRDefault="00235ED5" w:rsidP="00301F87">
            <w:pPr>
              <w:pStyle w:val="TAC"/>
            </w:pPr>
            <w:r w:rsidRPr="00255926">
              <w:t>323700</w:t>
            </w:r>
          </w:p>
        </w:tc>
        <w:tc>
          <w:tcPr>
            <w:tcW w:w="423" w:type="pct"/>
          </w:tcPr>
          <w:p w14:paraId="2289B786" w14:textId="77777777" w:rsidR="00235ED5" w:rsidRPr="00255926" w:rsidRDefault="00235ED5" w:rsidP="00301F87">
            <w:pPr>
              <w:pStyle w:val="TAC"/>
            </w:pPr>
            <w:r w:rsidRPr="00255926">
              <w:t>1618.5</w:t>
            </w:r>
          </w:p>
        </w:tc>
        <w:tc>
          <w:tcPr>
            <w:tcW w:w="472" w:type="pct"/>
          </w:tcPr>
          <w:p w14:paraId="185266F9" w14:textId="77777777" w:rsidR="00235ED5" w:rsidRPr="00255926" w:rsidRDefault="00235ED5" w:rsidP="00301F87">
            <w:pPr>
              <w:pStyle w:val="TAC"/>
            </w:pPr>
            <w:r w:rsidRPr="00255926">
              <w:t>498400</w:t>
            </w:r>
          </w:p>
        </w:tc>
        <w:tc>
          <w:tcPr>
            <w:tcW w:w="423" w:type="pct"/>
          </w:tcPr>
          <w:p w14:paraId="2C452963" w14:textId="77777777" w:rsidR="00235ED5" w:rsidRPr="00255926" w:rsidRDefault="00235ED5" w:rsidP="00301F87">
            <w:pPr>
              <w:pStyle w:val="TAC"/>
            </w:pPr>
            <w:r w:rsidRPr="00255926">
              <w:t>2492</w:t>
            </w:r>
          </w:p>
        </w:tc>
        <w:tc>
          <w:tcPr>
            <w:tcW w:w="531" w:type="pct"/>
            <w:vMerge/>
            <w:vAlign w:val="center"/>
          </w:tcPr>
          <w:p w14:paraId="74518704" w14:textId="77777777" w:rsidR="00235ED5" w:rsidRPr="00255926" w:rsidRDefault="00235ED5" w:rsidP="00301F87">
            <w:pPr>
              <w:keepNext/>
              <w:keepLines/>
              <w:spacing w:after="0"/>
              <w:jc w:val="center"/>
              <w:rPr>
                <w:rFonts w:ascii="Arial" w:eastAsia="Yu Mincho" w:hAnsi="Arial" w:cs="Arial"/>
                <w:sz w:val="18"/>
                <w:szCs w:val="18"/>
              </w:rPr>
            </w:pPr>
          </w:p>
        </w:tc>
        <w:tc>
          <w:tcPr>
            <w:tcW w:w="667" w:type="pct"/>
            <w:vMerge/>
          </w:tcPr>
          <w:p w14:paraId="76B58C4D" w14:textId="77777777" w:rsidR="00235ED5" w:rsidRPr="00255926" w:rsidRDefault="00235ED5" w:rsidP="00301F87">
            <w:pPr>
              <w:keepNext/>
              <w:keepLines/>
              <w:spacing w:after="0"/>
              <w:jc w:val="center"/>
              <w:rPr>
                <w:rFonts w:ascii="Arial" w:eastAsia="Yu Mincho" w:hAnsi="Arial" w:cs="Arial"/>
                <w:sz w:val="18"/>
                <w:szCs w:val="18"/>
              </w:rPr>
            </w:pPr>
          </w:p>
        </w:tc>
      </w:tr>
      <w:tr w:rsidR="00235ED5" w:rsidRPr="00255926" w14:paraId="7DE85517" w14:textId="77777777" w:rsidTr="00301F87">
        <w:tc>
          <w:tcPr>
            <w:tcW w:w="325" w:type="pct"/>
            <w:vMerge/>
            <w:vAlign w:val="center"/>
          </w:tcPr>
          <w:p w14:paraId="46FC2E21" w14:textId="77777777" w:rsidR="00235ED5" w:rsidRPr="00255926" w:rsidRDefault="00235ED5" w:rsidP="00301F87">
            <w:pPr>
              <w:pStyle w:val="TAC"/>
              <w:rPr>
                <w:rFonts w:eastAsia="Yu Mincho"/>
              </w:rPr>
            </w:pPr>
          </w:p>
        </w:tc>
        <w:tc>
          <w:tcPr>
            <w:tcW w:w="414" w:type="pct"/>
            <w:vMerge/>
            <w:vAlign w:val="center"/>
          </w:tcPr>
          <w:p w14:paraId="538294A2" w14:textId="77777777" w:rsidR="00235ED5" w:rsidRPr="00255926" w:rsidRDefault="00235ED5" w:rsidP="00301F87">
            <w:pPr>
              <w:pStyle w:val="TAC"/>
              <w:rPr>
                <w:rFonts w:eastAsia="Yu Mincho"/>
              </w:rPr>
            </w:pPr>
          </w:p>
        </w:tc>
        <w:tc>
          <w:tcPr>
            <w:tcW w:w="320" w:type="pct"/>
            <w:vMerge/>
            <w:vAlign w:val="center"/>
          </w:tcPr>
          <w:p w14:paraId="538CF33A" w14:textId="77777777" w:rsidR="00235ED5" w:rsidRPr="00255926" w:rsidRDefault="00235ED5" w:rsidP="00301F87">
            <w:pPr>
              <w:pStyle w:val="TAC"/>
              <w:rPr>
                <w:lang w:eastAsia="zh-CN"/>
              </w:rPr>
            </w:pPr>
          </w:p>
        </w:tc>
        <w:tc>
          <w:tcPr>
            <w:tcW w:w="579" w:type="pct"/>
            <w:vMerge/>
            <w:vAlign w:val="center"/>
          </w:tcPr>
          <w:p w14:paraId="615BD2E2" w14:textId="77777777" w:rsidR="00235ED5" w:rsidRPr="00255926" w:rsidRDefault="00235ED5" w:rsidP="00301F87">
            <w:pPr>
              <w:pStyle w:val="TAC"/>
              <w:rPr>
                <w:lang w:eastAsia="zh-CN"/>
              </w:rPr>
            </w:pPr>
          </w:p>
        </w:tc>
        <w:tc>
          <w:tcPr>
            <w:tcW w:w="374" w:type="pct"/>
            <w:vAlign w:val="center"/>
          </w:tcPr>
          <w:p w14:paraId="1AB607A3" w14:textId="77777777" w:rsidR="00235ED5" w:rsidRPr="00255926" w:rsidRDefault="00235ED5" w:rsidP="00301F87">
            <w:pPr>
              <w:pStyle w:val="TAC"/>
              <w:rPr>
                <w:lang w:eastAsia="zh-CN"/>
              </w:rPr>
            </w:pPr>
            <w:r w:rsidRPr="00255926">
              <w:rPr>
                <w:lang w:eastAsia="zh-CN"/>
              </w:rPr>
              <w:t>High</w:t>
            </w:r>
          </w:p>
        </w:tc>
        <w:tc>
          <w:tcPr>
            <w:tcW w:w="472" w:type="pct"/>
          </w:tcPr>
          <w:p w14:paraId="544FC265" w14:textId="77777777" w:rsidR="00235ED5" w:rsidRPr="00255926" w:rsidRDefault="00235ED5" w:rsidP="00301F87">
            <w:pPr>
              <w:pStyle w:val="TAC"/>
            </w:pPr>
            <w:r w:rsidRPr="00255926">
              <w:t>324800</w:t>
            </w:r>
          </w:p>
        </w:tc>
        <w:tc>
          <w:tcPr>
            <w:tcW w:w="423" w:type="pct"/>
          </w:tcPr>
          <w:p w14:paraId="12E16FCA" w14:textId="77777777" w:rsidR="00235ED5" w:rsidRPr="00255926" w:rsidRDefault="00235ED5" w:rsidP="00301F87">
            <w:pPr>
              <w:pStyle w:val="TAC"/>
            </w:pPr>
            <w:r w:rsidRPr="00255926">
              <w:t>1624</w:t>
            </w:r>
          </w:p>
        </w:tc>
        <w:tc>
          <w:tcPr>
            <w:tcW w:w="472" w:type="pct"/>
          </w:tcPr>
          <w:p w14:paraId="6D8A5CB7" w14:textId="77777777" w:rsidR="00235ED5" w:rsidRPr="00255926" w:rsidRDefault="00235ED5" w:rsidP="00301F87">
            <w:pPr>
              <w:pStyle w:val="TAC"/>
            </w:pPr>
            <w:r w:rsidRPr="00255926">
              <w:t>499500</w:t>
            </w:r>
          </w:p>
        </w:tc>
        <w:tc>
          <w:tcPr>
            <w:tcW w:w="423" w:type="pct"/>
          </w:tcPr>
          <w:p w14:paraId="7013CB7E" w14:textId="77777777" w:rsidR="00235ED5" w:rsidRPr="00255926" w:rsidRDefault="00235ED5" w:rsidP="00301F87">
            <w:pPr>
              <w:pStyle w:val="TAC"/>
            </w:pPr>
            <w:r w:rsidRPr="00255926">
              <w:t>2497.5</w:t>
            </w:r>
          </w:p>
        </w:tc>
        <w:tc>
          <w:tcPr>
            <w:tcW w:w="531" w:type="pct"/>
            <w:vMerge/>
            <w:vAlign w:val="center"/>
          </w:tcPr>
          <w:p w14:paraId="42729A15" w14:textId="77777777" w:rsidR="00235ED5" w:rsidRPr="00255926" w:rsidRDefault="00235ED5" w:rsidP="00301F87">
            <w:pPr>
              <w:keepNext/>
              <w:keepLines/>
              <w:spacing w:after="0"/>
              <w:jc w:val="center"/>
              <w:rPr>
                <w:rFonts w:ascii="Arial" w:eastAsia="Yu Mincho" w:hAnsi="Arial" w:cs="Arial"/>
                <w:sz w:val="18"/>
                <w:szCs w:val="18"/>
              </w:rPr>
            </w:pPr>
          </w:p>
        </w:tc>
        <w:tc>
          <w:tcPr>
            <w:tcW w:w="667" w:type="pct"/>
            <w:vMerge/>
          </w:tcPr>
          <w:p w14:paraId="418DF477" w14:textId="77777777" w:rsidR="00235ED5" w:rsidRPr="00255926" w:rsidRDefault="00235ED5" w:rsidP="00301F87">
            <w:pPr>
              <w:keepNext/>
              <w:keepLines/>
              <w:spacing w:after="0"/>
              <w:jc w:val="center"/>
              <w:rPr>
                <w:rFonts w:ascii="Arial" w:eastAsia="Yu Mincho" w:hAnsi="Arial" w:cs="Arial"/>
                <w:sz w:val="18"/>
                <w:szCs w:val="18"/>
              </w:rPr>
            </w:pPr>
          </w:p>
        </w:tc>
      </w:tr>
    </w:tbl>
    <w:p w14:paraId="551547B8" w14:textId="77777777" w:rsidR="00235ED5" w:rsidRPr="00255926" w:rsidRDefault="00235ED5" w:rsidP="00235ED5">
      <w:pPr>
        <w:rPr>
          <w:rFonts w:eastAsia="宋体"/>
          <w:lang w:eastAsia="zh-CN"/>
        </w:rPr>
      </w:pPr>
    </w:p>
    <w:p w14:paraId="2C6D3B22" w14:textId="77777777" w:rsidR="00235ED5" w:rsidRPr="00255926" w:rsidRDefault="00235ED5" w:rsidP="00235ED5">
      <w:pPr>
        <w:pStyle w:val="TH"/>
        <w:rPr>
          <w:rFonts w:eastAsia="Yu Mincho"/>
        </w:rPr>
      </w:pPr>
      <w:r w:rsidRPr="00255926">
        <w:rPr>
          <w:rFonts w:eastAsia="Yu Mincho"/>
        </w:rPr>
        <w:t>Table 4.3.3-</w:t>
      </w:r>
      <w:r w:rsidRPr="00255926">
        <w:rPr>
          <w:rFonts w:eastAsia="宋体" w:hint="eastAsia"/>
          <w:lang w:eastAsia="zh-CN"/>
        </w:rPr>
        <w:t>6</w:t>
      </w:r>
      <w:r w:rsidRPr="00255926">
        <w:rPr>
          <w:rFonts w:eastAsia="Yu Mincho"/>
        </w:rPr>
        <w:t xml:space="preserve">: FR1 </w:t>
      </w:r>
      <w:r w:rsidRPr="00255926">
        <w:rPr>
          <w:rFonts w:eastAsia="宋体" w:hint="eastAsia"/>
          <w:lang w:eastAsia="zh-CN"/>
        </w:rPr>
        <w:t>TRS</w:t>
      </w:r>
      <w:r w:rsidRPr="00255926">
        <w:rPr>
          <w:rFonts w:eastAsia="Yu Mincho"/>
        </w:rPr>
        <w:t xml:space="preserve"> measurement parameters for </w:t>
      </w:r>
      <w:r w:rsidRPr="00255926">
        <w:rPr>
          <w:rFonts w:eastAsia="宋体" w:hint="eastAsia"/>
          <w:lang w:eastAsia="zh-CN"/>
        </w:rPr>
        <w:t>NR-NTN</w:t>
      </w:r>
      <w:r w:rsidRPr="00255926">
        <w:rPr>
          <w:rFonts w:eastAsia="Yu Mincho"/>
        </w:rPr>
        <w:t xml:space="preserve"> UE</w:t>
      </w:r>
    </w:p>
    <w:tbl>
      <w:tblPr>
        <w:tblpPr w:leftFromText="180" w:rightFromText="180" w:vertAnchor="text" w:tblpXSpec="center" w:tblpY="1"/>
        <w:tblOverlap w:val="never"/>
        <w:tblW w:w="57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838"/>
        <w:gridCol w:w="658"/>
        <w:gridCol w:w="1021"/>
        <w:gridCol w:w="1021"/>
        <w:gridCol w:w="766"/>
        <w:gridCol w:w="966"/>
        <w:gridCol w:w="867"/>
        <w:gridCol w:w="966"/>
        <w:gridCol w:w="867"/>
        <w:gridCol w:w="1087"/>
        <w:gridCol w:w="1276"/>
      </w:tblGrid>
      <w:tr w:rsidR="00235ED5" w:rsidRPr="00255926" w14:paraId="48B82D6E" w14:textId="77777777" w:rsidTr="00301F87">
        <w:trPr>
          <w:trHeight w:val="255"/>
        </w:trPr>
        <w:tc>
          <w:tcPr>
            <w:tcW w:w="303" w:type="pct"/>
            <w:vAlign w:val="center"/>
          </w:tcPr>
          <w:p w14:paraId="7582404B" w14:textId="77777777" w:rsidR="00235ED5" w:rsidRPr="00255926" w:rsidRDefault="00235ED5" w:rsidP="00301F87">
            <w:pPr>
              <w:pStyle w:val="TAH"/>
              <w:rPr>
                <w:rFonts w:eastAsia="Yu Mincho"/>
              </w:rPr>
            </w:pPr>
            <w:r w:rsidRPr="00255926">
              <w:rPr>
                <w:lang w:eastAsia="zh-CN"/>
              </w:rPr>
              <w:t>NR Band</w:t>
            </w:r>
          </w:p>
        </w:tc>
        <w:tc>
          <w:tcPr>
            <w:tcW w:w="381" w:type="pct"/>
            <w:vAlign w:val="center"/>
          </w:tcPr>
          <w:p w14:paraId="20E97F40" w14:textId="77777777" w:rsidR="00235ED5" w:rsidRPr="00255926" w:rsidRDefault="00235ED5" w:rsidP="00301F87">
            <w:pPr>
              <w:pStyle w:val="TAH"/>
              <w:rPr>
                <w:rFonts w:eastAsia="Yu Mincho"/>
              </w:rPr>
            </w:pPr>
            <w:r w:rsidRPr="00255926">
              <w:rPr>
                <w:lang w:eastAsia="zh-CN"/>
              </w:rPr>
              <w:t>CBW</w:t>
            </w:r>
            <w:r w:rsidRPr="00255926">
              <w:rPr>
                <w:lang w:eastAsia="zh-CN"/>
              </w:rPr>
              <w:br/>
              <w:t>(MHz)</w:t>
            </w:r>
          </w:p>
        </w:tc>
        <w:tc>
          <w:tcPr>
            <w:tcW w:w="299" w:type="pct"/>
            <w:vAlign w:val="center"/>
          </w:tcPr>
          <w:p w14:paraId="38C3736C" w14:textId="77777777" w:rsidR="00235ED5" w:rsidRPr="00255926" w:rsidRDefault="00235ED5" w:rsidP="00301F87">
            <w:pPr>
              <w:pStyle w:val="TAH"/>
              <w:rPr>
                <w:lang w:eastAsia="zh-CN"/>
              </w:rPr>
            </w:pPr>
            <w:r w:rsidRPr="00255926">
              <w:rPr>
                <w:lang w:eastAsia="zh-CN"/>
              </w:rPr>
              <w:t>SCS (kHz)</w:t>
            </w:r>
          </w:p>
        </w:tc>
        <w:tc>
          <w:tcPr>
            <w:tcW w:w="464" w:type="pct"/>
            <w:vAlign w:val="center"/>
          </w:tcPr>
          <w:p w14:paraId="3D2FC06A" w14:textId="77777777" w:rsidR="00235ED5" w:rsidRPr="00255926" w:rsidRDefault="00235ED5" w:rsidP="00301F87">
            <w:pPr>
              <w:pStyle w:val="TAH"/>
              <w:rPr>
                <w:lang w:eastAsia="zh-CN"/>
              </w:rPr>
            </w:pPr>
            <w:r w:rsidRPr="00255926">
              <w:rPr>
                <w:lang w:eastAsia="zh-CN"/>
              </w:rPr>
              <w:t>DL modulation</w:t>
            </w:r>
          </w:p>
        </w:tc>
        <w:tc>
          <w:tcPr>
            <w:tcW w:w="464" w:type="pct"/>
            <w:vAlign w:val="center"/>
          </w:tcPr>
          <w:p w14:paraId="6BF5759A" w14:textId="77777777" w:rsidR="00235ED5" w:rsidRPr="00255926" w:rsidRDefault="00235ED5" w:rsidP="00301F87">
            <w:pPr>
              <w:pStyle w:val="TAH"/>
              <w:rPr>
                <w:lang w:eastAsia="zh-CN"/>
              </w:rPr>
            </w:pPr>
            <w:r w:rsidRPr="00255926">
              <w:rPr>
                <w:lang w:eastAsia="zh-CN"/>
              </w:rPr>
              <w:t>UL modulation</w:t>
            </w:r>
          </w:p>
        </w:tc>
        <w:tc>
          <w:tcPr>
            <w:tcW w:w="348" w:type="pct"/>
            <w:vAlign w:val="center"/>
          </w:tcPr>
          <w:p w14:paraId="42AD7FA5" w14:textId="77777777" w:rsidR="00235ED5" w:rsidRPr="00255926" w:rsidRDefault="00235ED5" w:rsidP="00301F87">
            <w:pPr>
              <w:pStyle w:val="TAH"/>
              <w:rPr>
                <w:lang w:eastAsia="zh-CN"/>
              </w:rPr>
            </w:pPr>
            <w:r w:rsidRPr="00255926">
              <w:rPr>
                <w:lang w:eastAsia="zh-CN"/>
              </w:rPr>
              <w:t>Range</w:t>
            </w:r>
          </w:p>
        </w:tc>
        <w:tc>
          <w:tcPr>
            <w:tcW w:w="439" w:type="pct"/>
            <w:vAlign w:val="center"/>
          </w:tcPr>
          <w:p w14:paraId="1506A999" w14:textId="77777777" w:rsidR="00235ED5" w:rsidRPr="00255926" w:rsidRDefault="00235ED5" w:rsidP="00301F87">
            <w:pPr>
              <w:pStyle w:val="TAH"/>
            </w:pPr>
            <w:r w:rsidRPr="00255926">
              <w:t>UL Carrier centre</w:t>
            </w:r>
          </w:p>
          <w:p w14:paraId="3BA4FF17" w14:textId="77777777" w:rsidR="00235ED5" w:rsidRPr="00255926" w:rsidRDefault="00235ED5" w:rsidP="00301F87">
            <w:pPr>
              <w:pStyle w:val="TAH"/>
              <w:rPr>
                <w:lang w:eastAsia="zh-CN"/>
              </w:rPr>
            </w:pPr>
            <w:r w:rsidRPr="00255926">
              <w:t>[ARFCN]</w:t>
            </w:r>
          </w:p>
        </w:tc>
        <w:tc>
          <w:tcPr>
            <w:tcW w:w="394" w:type="pct"/>
            <w:vAlign w:val="center"/>
          </w:tcPr>
          <w:p w14:paraId="43DAEB26" w14:textId="77777777" w:rsidR="00235ED5" w:rsidRPr="00255926" w:rsidRDefault="00235ED5" w:rsidP="00301F87">
            <w:pPr>
              <w:pStyle w:val="TAH"/>
              <w:rPr>
                <w:lang w:eastAsia="zh-CN"/>
              </w:rPr>
            </w:pPr>
            <w:r w:rsidRPr="00255926">
              <w:rPr>
                <w:lang w:eastAsia="zh-CN"/>
              </w:rPr>
              <w:t>UL Carrier Center (MHz)</w:t>
            </w:r>
          </w:p>
        </w:tc>
        <w:tc>
          <w:tcPr>
            <w:tcW w:w="439" w:type="pct"/>
            <w:vAlign w:val="center"/>
          </w:tcPr>
          <w:p w14:paraId="407BE9D2" w14:textId="77777777" w:rsidR="00235ED5" w:rsidRPr="00255926" w:rsidRDefault="00235ED5" w:rsidP="00301F87">
            <w:pPr>
              <w:pStyle w:val="TAH"/>
            </w:pPr>
            <w:r w:rsidRPr="00255926">
              <w:t>DL Carrier centre</w:t>
            </w:r>
          </w:p>
          <w:p w14:paraId="6CC5EF09" w14:textId="77777777" w:rsidR="00235ED5" w:rsidRPr="00255926" w:rsidRDefault="00235ED5" w:rsidP="00301F87">
            <w:pPr>
              <w:pStyle w:val="TAH"/>
              <w:rPr>
                <w:lang w:eastAsia="zh-CN"/>
              </w:rPr>
            </w:pPr>
            <w:r w:rsidRPr="00255926">
              <w:t>[ARFCN]</w:t>
            </w:r>
          </w:p>
        </w:tc>
        <w:tc>
          <w:tcPr>
            <w:tcW w:w="394" w:type="pct"/>
            <w:vAlign w:val="center"/>
          </w:tcPr>
          <w:p w14:paraId="00700CA2" w14:textId="77777777" w:rsidR="00235ED5" w:rsidRPr="00255926" w:rsidRDefault="00235ED5" w:rsidP="00301F87">
            <w:pPr>
              <w:pStyle w:val="TAH"/>
              <w:rPr>
                <w:lang w:eastAsia="zh-CN"/>
              </w:rPr>
            </w:pPr>
            <w:r w:rsidRPr="00255926">
              <w:rPr>
                <w:lang w:eastAsia="zh-CN"/>
              </w:rPr>
              <w:t>DL Carrier Center (MHz)</w:t>
            </w:r>
          </w:p>
        </w:tc>
        <w:tc>
          <w:tcPr>
            <w:tcW w:w="494" w:type="pct"/>
            <w:vAlign w:val="center"/>
          </w:tcPr>
          <w:p w14:paraId="65A146BE" w14:textId="77777777" w:rsidR="00235ED5" w:rsidRPr="00255926" w:rsidRDefault="00235ED5" w:rsidP="00301F87">
            <w:pPr>
              <w:pStyle w:val="TAH"/>
              <w:rPr>
                <w:lang w:val="en-US" w:eastAsia="zh-CN"/>
              </w:rPr>
            </w:pPr>
            <w:r w:rsidRPr="00255926">
              <w:rPr>
                <w:lang w:val="en-US" w:eastAsia="zh-CN"/>
              </w:rPr>
              <w:t>UL RB Allocation</w:t>
            </w:r>
          </w:p>
          <w:p w14:paraId="7723C116" w14:textId="77777777" w:rsidR="00235ED5" w:rsidRPr="00255926" w:rsidRDefault="00235ED5" w:rsidP="00301F87">
            <w:pPr>
              <w:pStyle w:val="TAH"/>
              <w:rPr>
                <w:lang w:val="en-US" w:eastAsia="zh-CN"/>
              </w:rPr>
            </w:pPr>
            <w:r w:rsidRPr="00255926">
              <w:rPr>
                <w:bCs/>
                <w:lang w:val="en-US"/>
              </w:rPr>
              <w:t>(</w:t>
            </w:r>
            <w:r w:rsidRPr="00255926">
              <w:rPr>
                <w:lang w:val="en-US"/>
              </w:rPr>
              <w:t>L</w:t>
            </w:r>
            <w:r w:rsidRPr="00255926">
              <w:rPr>
                <w:vertAlign w:val="subscript"/>
                <w:lang w:val="en-US"/>
              </w:rPr>
              <w:t>CRB</w:t>
            </w:r>
            <w:r w:rsidRPr="00255926">
              <w:rPr>
                <w:lang w:val="en-US"/>
              </w:rPr>
              <w:t xml:space="preserve"> @ RB</w:t>
            </w:r>
            <w:r w:rsidRPr="00255926">
              <w:rPr>
                <w:vertAlign w:val="subscript"/>
                <w:lang w:val="en-US"/>
              </w:rPr>
              <w:t>start</w:t>
            </w:r>
            <w:r w:rsidRPr="00255926">
              <w:rPr>
                <w:bCs/>
                <w:lang w:val="en-US"/>
              </w:rPr>
              <w:t>)</w:t>
            </w:r>
          </w:p>
        </w:tc>
        <w:tc>
          <w:tcPr>
            <w:tcW w:w="580" w:type="pct"/>
            <w:vAlign w:val="center"/>
          </w:tcPr>
          <w:p w14:paraId="31B35B09" w14:textId="77777777" w:rsidR="00235ED5" w:rsidRPr="00255926" w:rsidRDefault="00235ED5" w:rsidP="00301F87">
            <w:pPr>
              <w:pStyle w:val="TAH"/>
              <w:rPr>
                <w:lang w:val="en-US" w:eastAsia="zh-CN"/>
              </w:rPr>
            </w:pPr>
            <w:r w:rsidRPr="00255926">
              <w:rPr>
                <w:lang w:val="en-US" w:eastAsia="zh-CN"/>
              </w:rPr>
              <w:t>DL Configuration (FULL RB,</w:t>
            </w:r>
            <w:r w:rsidRPr="00255926">
              <w:rPr>
                <w:lang w:val="en-US"/>
              </w:rPr>
              <w:t xml:space="preserve"> L</w:t>
            </w:r>
            <w:r w:rsidRPr="00255926">
              <w:rPr>
                <w:vertAlign w:val="subscript"/>
                <w:lang w:val="en-US"/>
              </w:rPr>
              <w:t>CRB</w:t>
            </w:r>
            <w:r w:rsidRPr="00255926">
              <w:rPr>
                <w:lang w:val="en-US"/>
              </w:rPr>
              <w:t xml:space="preserve"> @ RB</w:t>
            </w:r>
            <w:r w:rsidRPr="00255926">
              <w:rPr>
                <w:vertAlign w:val="subscript"/>
                <w:lang w:val="en-US"/>
              </w:rPr>
              <w:t>start</w:t>
            </w:r>
            <w:r w:rsidRPr="00255926">
              <w:rPr>
                <w:lang w:val="en-US" w:eastAsia="zh-CN"/>
              </w:rPr>
              <w:t>)</w:t>
            </w:r>
          </w:p>
        </w:tc>
      </w:tr>
      <w:tr w:rsidR="00235ED5" w:rsidRPr="00255926" w14:paraId="105A21F1" w14:textId="77777777" w:rsidTr="00301F87">
        <w:trPr>
          <w:trHeight w:val="87"/>
        </w:trPr>
        <w:tc>
          <w:tcPr>
            <w:tcW w:w="303" w:type="pct"/>
            <w:vMerge w:val="restart"/>
            <w:vAlign w:val="center"/>
          </w:tcPr>
          <w:p w14:paraId="5CB3A189" w14:textId="77777777" w:rsidR="00235ED5" w:rsidRPr="00255926" w:rsidRDefault="00235ED5" w:rsidP="00301F87">
            <w:pPr>
              <w:pStyle w:val="TAC"/>
              <w:rPr>
                <w:rFonts w:eastAsia="Yu Mincho"/>
              </w:rPr>
            </w:pPr>
            <w:r w:rsidRPr="00255926">
              <w:rPr>
                <w:rFonts w:hint="eastAsia"/>
                <w:lang w:eastAsia="zh-CN"/>
              </w:rPr>
              <w:t>n256</w:t>
            </w:r>
          </w:p>
        </w:tc>
        <w:tc>
          <w:tcPr>
            <w:tcW w:w="381" w:type="pct"/>
            <w:vMerge w:val="restart"/>
            <w:vAlign w:val="center"/>
          </w:tcPr>
          <w:p w14:paraId="7248F708" w14:textId="77777777" w:rsidR="00235ED5" w:rsidRPr="00255926" w:rsidRDefault="00235ED5" w:rsidP="00301F87">
            <w:pPr>
              <w:pStyle w:val="TAC"/>
              <w:rPr>
                <w:rFonts w:eastAsia="Yu Mincho"/>
              </w:rPr>
            </w:pPr>
            <w:r w:rsidRPr="00255926">
              <w:rPr>
                <w:rFonts w:hint="eastAsia"/>
                <w:lang w:eastAsia="zh-CN"/>
              </w:rPr>
              <w:t>5</w:t>
            </w:r>
          </w:p>
        </w:tc>
        <w:tc>
          <w:tcPr>
            <w:tcW w:w="299" w:type="pct"/>
            <w:vMerge w:val="restart"/>
            <w:vAlign w:val="center"/>
          </w:tcPr>
          <w:p w14:paraId="7439EE2E" w14:textId="77777777" w:rsidR="00235ED5" w:rsidRPr="00255926" w:rsidRDefault="00235ED5" w:rsidP="00301F87">
            <w:pPr>
              <w:pStyle w:val="TAC"/>
              <w:rPr>
                <w:rFonts w:eastAsia="Yu Mincho"/>
              </w:rPr>
            </w:pPr>
            <w:r w:rsidRPr="00255926">
              <w:rPr>
                <w:lang w:eastAsia="zh-CN"/>
              </w:rPr>
              <w:t>15</w:t>
            </w:r>
          </w:p>
        </w:tc>
        <w:tc>
          <w:tcPr>
            <w:tcW w:w="464" w:type="pct"/>
            <w:vMerge w:val="restart"/>
            <w:vAlign w:val="center"/>
          </w:tcPr>
          <w:p w14:paraId="6D7359B6" w14:textId="77777777" w:rsidR="00235ED5" w:rsidRPr="00255926" w:rsidRDefault="00235ED5" w:rsidP="00301F87">
            <w:pPr>
              <w:pStyle w:val="TAC"/>
              <w:rPr>
                <w:lang w:eastAsia="zh-CN"/>
              </w:rPr>
            </w:pPr>
            <w:r w:rsidRPr="00255926">
              <w:rPr>
                <w:lang w:eastAsia="zh-CN"/>
              </w:rPr>
              <w:t>CP-OFDM QPSK</w:t>
            </w:r>
          </w:p>
        </w:tc>
        <w:tc>
          <w:tcPr>
            <w:tcW w:w="464" w:type="pct"/>
            <w:vMerge w:val="restart"/>
            <w:vAlign w:val="center"/>
          </w:tcPr>
          <w:p w14:paraId="7D4596D2" w14:textId="77777777" w:rsidR="00235ED5" w:rsidRPr="00255926" w:rsidRDefault="00235ED5" w:rsidP="00301F87">
            <w:pPr>
              <w:pStyle w:val="TAC"/>
              <w:rPr>
                <w:lang w:eastAsia="zh-CN"/>
              </w:rPr>
            </w:pPr>
            <w:r w:rsidRPr="00255926">
              <w:rPr>
                <w:lang w:eastAsia="zh-CN"/>
              </w:rPr>
              <w:t>DFT-s-OFDM</w:t>
            </w:r>
          </w:p>
          <w:p w14:paraId="71B7F24B" w14:textId="77777777" w:rsidR="00235ED5" w:rsidRPr="00255926" w:rsidRDefault="00235ED5" w:rsidP="00301F87">
            <w:pPr>
              <w:pStyle w:val="TAC"/>
              <w:rPr>
                <w:rFonts w:eastAsia="Yu Mincho"/>
              </w:rPr>
            </w:pPr>
            <w:r w:rsidRPr="00255926">
              <w:rPr>
                <w:lang w:eastAsia="zh-CN"/>
              </w:rPr>
              <w:t>QPSK</w:t>
            </w:r>
          </w:p>
        </w:tc>
        <w:tc>
          <w:tcPr>
            <w:tcW w:w="348" w:type="pct"/>
            <w:vAlign w:val="center"/>
          </w:tcPr>
          <w:p w14:paraId="38D718C3" w14:textId="77777777" w:rsidR="00235ED5" w:rsidRPr="00255926" w:rsidRDefault="00235ED5" w:rsidP="00301F87">
            <w:pPr>
              <w:pStyle w:val="TAC"/>
              <w:rPr>
                <w:lang w:eastAsia="zh-CN"/>
              </w:rPr>
            </w:pPr>
            <w:r w:rsidRPr="00255926">
              <w:rPr>
                <w:lang w:eastAsia="zh-CN"/>
              </w:rPr>
              <w:t>Low</w:t>
            </w:r>
          </w:p>
        </w:tc>
        <w:tc>
          <w:tcPr>
            <w:tcW w:w="439" w:type="pct"/>
          </w:tcPr>
          <w:p w14:paraId="2EDDD1E0" w14:textId="77777777" w:rsidR="00235ED5" w:rsidRPr="00255926" w:rsidRDefault="00235ED5" w:rsidP="00301F87">
            <w:pPr>
              <w:pStyle w:val="TAC"/>
              <w:rPr>
                <w:lang w:eastAsia="zh-CN"/>
              </w:rPr>
            </w:pPr>
            <w:r w:rsidRPr="00255926">
              <w:t>396500</w:t>
            </w:r>
          </w:p>
        </w:tc>
        <w:tc>
          <w:tcPr>
            <w:tcW w:w="394" w:type="pct"/>
          </w:tcPr>
          <w:p w14:paraId="0EC93A79" w14:textId="77777777" w:rsidR="00235ED5" w:rsidRPr="00255926" w:rsidRDefault="00235ED5" w:rsidP="00301F87">
            <w:pPr>
              <w:pStyle w:val="TAC"/>
              <w:rPr>
                <w:lang w:eastAsia="zh-CN"/>
              </w:rPr>
            </w:pPr>
            <w:r w:rsidRPr="00255926">
              <w:t>1982.5</w:t>
            </w:r>
          </w:p>
        </w:tc>
        <w:tc>
          <w:tcPr>
            <w:tcW w:w="439" w:type="pct"/>
          </w:tcPr>
          <w:p w14:paraId="58D4DAFE" w14:textId="77777777" w:rsidR="00235ED5" w:rsidRPr="00255926" w:rsidRDefault="00235ED5" w:rsidP="00301F87">
            <w:pPr>
              <w:pStyle w:val="TAC"/>
            </w:pPr>
            <w:r w:rsidRPr="00255926">
              <w:t>434500</w:t>
            </w:r>
          </w:p>
        </w:tc>
        <w:tc>
          <w:tcPr>
            <w:tcW w:w="394" w:type="pct"/>
          </w:tcPr>
          <w:p w14:paraId="78E23476" w14:textId="77777777" w:rsidR="00235ED5" w:rsidRPr="00255926" w:rsidRDefault="00235ED5" w:rsidP="00301F87">
            <w:pPr>
              <w:pStyle w:val="TAC"/>
            </w:pPr>
            <w:r w:rsidRPr="00255926">
              <w:t>2172.5</w:t>
            </w:r>
          </w:p>
        </w:tc>
        <w:tc>
          <w:tcPr>
            <w:tcW w:w="494" w:type="pct"/>
            <w:vMerge w:val="restart"/>
            <w:vAlign w:val="center"/>
          </w:tcPr>
          <w:p w14:paraId="19038C2E" w14:textId="77777777" w:rsidR="00235ED5" w:rsidRPr="00255926" w:rsidRDefault="00235ED5" w:rsidP="00301F87">
            <w:pPr>
              <w:pStyle w:val="TAC"/>
              <w:rPr>
                <w:rFonts w:eastAsia="Yu Mincho" w:cs="Arial"/>
                <w:szCs w:val="18"/>
              </w:rPr>
            </w:pPr>
            <w:r w:rsidRPr="00255926">
              <w:t>25@0</w:t>
            </w:r>
          </w:p>
        </w:tc>
        <w:tc>
          <w:tcPr>
            <w:tcW w:w="580" w:type="pct"/>
            <w:vMerge w:val="restart"/>
            <w:vAlign w:val="center"/>
          </w:tcPr>
          <w:p w14:paraId="3825772F" w14:textId="77777777" w:rsidR="00235ED5" w:rsidRPr="00255926" w:rsidRDefault="00235ED5" w:rsidP="00301F87">
            <w:pPr>
              <w:pStyle w:val="TAC"/>
              <w:rPr>
                <w:rFonts w:eastAsia="Yu Mincho" w:cs="Arial"/>
                <w:szCs w:val="18"/>
              </w:rPr>
            </w:pPr>
            <w:r w:rsidRPr="00255926">
              <w:rPr>
                <w:lang w:eastAsia="zh-CN"/>
              </w:rPr>
              <w:t>25@0</w:t>
            </w:r>
          </w:p>
        </w:tc>
      </w:tr>
      <w:tr w:rsidR="00235ED5" w:rsidRPr="00255926" w14:paraId="0A8356C4" w14:textId="77777777" w:rsidTr="00301F87">
        <w:trPr>
          <w:trHeight w:val="87"/>
        </w:trPr>
        <w:tc>
          <w:tcPr>
            <w:tcW w:w="303" w:type="pct"/>
            <w:vMerge/>
            <w:vAlign w:val="center"/>
          </w:tcPr>
          <w:p w14:paraId="6CD4C22F" w14:textId="77777777" w:rsidR="00235ED5" w:rsidRPr="00255926" w:rsidRDefault="00235ED5" w:rsidP="00301F87">
            <w:pPr>
              <w:pStyle w:val="TAC"/>
              <w:rPr>
                <w:rFonts w:eastAsia="Yu Mincho"/>
              </w:rPr>
            </w:pPr>
          </w:p>
        </w:tc>
        <w:tc>
          <w:tcPr>
            <w:tcW w:w="381" w:type="pct"/>
            <w:vMerge/>
            <w:vAlign w:val="center"/>
          </w:tcPr>
          <w:p w14:paraId="392A88A6" w14:textId="77777777" w:rsidR="00235ED5" w:rsidRPr="00255926" w:rsidRDefault="00235ED5" w:rsidP="00301F87">
            <w:pPr>
              <w:pStyle w:val="TAC"/>
              <w:rPr>
                <w:rFonts w:eastAsia="Yu Mincho"/>
              </w:rPr>
            </w:pPr>
          </w:p>
        </w:tc>
        <w:tc>
          <w:tcPr>
            <w:tcW w:w="299" w:type="pct"/>
            <w:vMerge/>
            <w:vAlign w:val="center"/>
          </w:tcPr>
          <w:p w14:paraId="2FC920A5" w14:textId="77777777" w:rsidR="00235ED5" w:rsidRPr="00255926" w:rsidRDefault="00235ED5" w:rsidP="00301F87">
            <w:pPr>
              <w:pStyle w:val="TAC"/>
              <w:rPr>
                <w:lang w:eastAsia="zh-CN"/>
              </w:rPr>
            </w:pPr>
          </w:p>
        </w:tc>
        <w:tc>
          <w:tcPr>
            <w:tcW w:w="464" w:type="pct"/>
            <w:vMerge/>
            <w:vAlign w:val="center"/>
          </w:tcPr>
          <w:p w14:paraId="51F639B3" w14:textId="77777777" w:rsidR="00235ED5" w:rsidRPr="00255926" w:rsidRDefault="00235ED5" w:rsidP="00301F87">
            <w:pPr>
              <w:pStyle w:val="TAC"/>
              <w:rPr>
                <w:lang w:eastAsia="zh-CN"/>
              </w:rPr>
            </w:pPr>
          </w:p>
        </w:tc>
        <w:tc>
          <w:tcPr>
            <w:tcW w:w="464" w:type="pct"/>
            <w:vMerge/>
            <w:vAlign w:val="center"/>
          </w:tcPr>
          <w:p w14:paraId="6E10671C" w14:textId="77777777" w:rsidR="00235ED5" w:rsidRPr="00255926" w:rsidRDefault="00235ED5" w:rsidP="00301F87">
            <w:pPr>
              <w:pStyle w:val="TAC"/>
              <w:rPr>
                <w:lang w:eastAsia="zh-CN"/>
              </w:rPr>
            </w:pPr>
          </w:p>
        </w:tc>
        <w:tc>
          <w:tcPr>
            <w:tcW w:w="348" w:type="pct"/>
            <w:vAlign w:val="center"/>
          </w:tcPr>
          <w:p w14:paraId="06508A45" w14:textId="77777777" w:rsidR="00235ED5" w:rsidRPr="00255926" w:rsidRDefault="00235ED5" w:rsidP="00301F87">
            <w:pPr>
              <w:pStyle w:val="TAC"/>
              <w:rPr>
                <w:lang w:eastAsia="zh-CN"/>
              </w:rPr>
            </w:pPr>
            <w:r w:rsidRPr="00255926">
              <w:rPr>
                <w:lang w:eastAsia="zh-CN"/>
              </w:rPr>
              <w:t>Mid</w:t>
            </w:r>
          </w:p>
        </w:tc>
        <w:tc>
          <w:tcPr>
            <w:tcW w:w="439" w:type="pct"/>
          </w:tcPr>
          <w:p w14:paraId="5AD53E86" w14:textId="77777777" w:rsidR="00235ED5" w:rsidRPr="00255926" w:rsidRDefault="00235ED5" w:rsidP="00301F87">
            <w:pPr>
              <w:pStyle w:val="TAC"/>
              <w:rPr>
                <w:lang w:eastAsia="zh-CN"/>
              </w:rPr>
            </w:pPr>
            <w:r w:rsidRPr="00255926">
              <w:t>399000</w:t>
            </w:r>
          </w:p>
        </w:tc>
        <w:tc>
          <w:tcPr>
            <w:tcW w:w="394" w:type="pct"/>
          </w:tcPr>
          <w:p w14:paraId="41CC8321" w14:textId="77777777" w:rsidR="00235ED5" w:rsidRPr="00255926" w:rsidRDefault="00235ED5" w:rsidP="00301F87">
            <w:pPr>
              <w:pStyle w:val="TAC"/>
              <w:rPr>
                <w:lang w:eastAsia="zh-CN"/>
              </w:rPr>
            </w:pPr>
            <w:r w:rsidRPr="00255926">
              <w:t>1995</w:t>
            </w:r>
          </w:p>
        </w:tc>
        <w:tc>
          <w:tcPr>
            <w:tcW w:w="439" w:type="pct"/>
          </w:tcPr>
          <w:p w14:paraId="5DCF6AC5" w14:textId="77777777" w:rsidR="00235ED5" w:rsidRPr="00255926" w:rsidRDefault="00235ED5" w:rsidP="00301F87">
            <w:pPr>
              <w:pStyle w:val="TAC"/>
            </w:pPr>
            <w:r w:rsidRPr="00255926">
              <w:t>437000</w:t>
            </w:r>
          </w:p>
        </w:tc>
        <w:tc>
          <w:tcPr>
            <w:tcW w:w="394" w:type="pct"/>
          </w:tcPr>
          <w:p w14:paraId="793FE2FA" w14:textId="77777777" w:rsidR="00235ED5" w:rsidRPr="00255926" w:rsidRDefault="00235ED5" w:rsidP="00301F87">
            <w:pPr>
              <w:pStyle w:val="TAC"/>
            </w:pPr>
            <w:r w:rsidRPr="00255926">
              <w:t>2185</w:t>
            </w:r>
          </w:p>
        </w:tc>
        <w:tc>
          <w:tcPr>
            <w:tcW w:w="494" w:type="pct"/>
            <w:vMerge/>
            <w:vAlign w:val="center"/>
          </w:tcPr>
          <w:p w14:paraId="22F381BD" w14:textId="77777777" w:rsidR="00235ED5" w:rsidRPr="00255926" w:rsidRDefault="00235ED5" w:rsidP="00301F87">
            <w:pPr>
              <w:pStyle w:val="TAC"/>
              <w:rPr>
                <w:rFonts w:eastAsia="Yu Mincho" w:cs="Arial"/>
                <w:szCs w:val="18"/>
              </w:rPr>
            </w:pPr>
          </w:p>
        </w:tc>
        <w:tc>
          <w:tcPr>
            <w:tcW w:w="580" w:type="pct"/>
            <w:vMerge/>
            <w:vAlign w:val="center"/>
          </w:tcPr>
          <w:p w14:paraId="72C4FF4E" w14:textId="77777777" w:rsidR="00235ED5" w:rsidRPr="00255926" w:rsidRDefault="00235ED5" w:rsidP="00301F87">
            <w:pPr>
              <w:pStyle w:val="TAC"/>
              <w:rPr>
                <w:rFonts w:eastAsia="Yu Mincho" w:cs="Arial"/>
                <w:szCs w:val="18"/>
              </w:rPr>
            </w:pPr>
          </w:p>
        </w:tc>
      </w:tr>
      <w:tr w:rsidR="00235ED5" w:rsidRPr="00255926" w14:paraId="3782898E" w14:textId="77777777" w:rsidTr="00301F87">
        <w:trPr>
          <w:trHeight w:val="87"/>
        </w:trPr>
        <w:tc>
          <w:tcPr>
            <w:tcW w:w="303" w:type="pct"/>
            <w:vMerge/>
            <w:vAlign w:val="center"/>
          </w:tcPr>
          <w:p w14:paraId="6BA44164" w14:textId="77777777" w:rsidR="00235ED5" w:rsidRPr="00255926" w:rsidRDefault="00235ED5" w:rsidP="00301F87">
            <w:pPr>
              <w:pStyle w:val="TAC"/>
              <w:rPr>
                <w:rFonts w:eastAsia="Yu Mincho"/>
              </w:rPr>
            </w:pPr>
          </w:p>
        </w:tc>
        <w:tc>
          <w:tcPr>
            <w:tcW w:w="381" w:type="pct"/>
            <w:vMerge/>
            <w:vAlign w:val="center"/>
          </w:tcPr>
          <w:p w14:paraId="176D8F45" w14:textId="77777777" w:rsidR="00235ED5" w:rsidRPr="00255926" w:rsidRDefault="00235ED5" w:rsidP="00301F87">
            <w:pPr>
              <w:pStyle w:val="TAC"/>
              <w:rPr>
                <w:rFonts w:eastAsia="Yu Mincho"/>
              </w:rPr>
            </w:pPr>
          </w:p>
        </w:tc>
        <w:tc>
          <w:tcPr>
            <w:tcW w:w="299" w:type="pct"/>
            <w:vMerge/>
            <w:vAlign w:val="center"/>
          </w:tcPr>
          <w:p w14:paraId="611DF9F2" w14:textId="77777777" w:rsidR="00235ED5" w:rsidRPr="00255926" w:rsidRDefault="00235ED5" w:rsidP="00301F87">
            <w:pPr>
              <w:pStyle w:val="TAC"/>
              <w:rPr>
                <w:lang w:eastAsia="zh-CN"/>
              </w:rPr>
            </w:pPr>
          </w:p>
        </w:tc>
        <w:tc>
          <w:tcPr>
            <w:tcW w:w="464" w:type="pct"/>
            <w:vMerge/>
            <w:vAlign w:val="center"/>
          </w:tcPr>
          <w:p w14:paraId="560A9560" w14:textId="77777777" w:rsidR="00235ED5" w:rsidRPr="00255926" w:rsidRDefault="00235ED5" w:rsidP="00301F87">
            <w:pPr>
              <w:pStyle w:val="TAC"/>
              <w:rPr>
                <w:lang w:eastAsia="zh-CN"/>
              </w:rPr>
            </w:pPr>
          </w:p>
        </w:tc>
        <w:tc>
          <w:tcPr>
            <w:tcW w:w="464" w:type="pct"/>
            <w:vMerge/>
            <w:vAlign w:val="center"/>
          </w:tcPr>
          <w:p w14:paraId="6F116342" w14:textId="77777777" w:rsidR="00235ED5" w:rsidRPr="00255926" w:rsidRDefault="00235ED5" w:rsidP="00301F87">
            <w:pPr>
              <w:pStyle w:val="TAC"/>
              <w:rPr>
                <w:lang w:eastAsia="zh-CN"/>
              </w:rPr>
            </w:pPr>
          </w:p>
        </w:tc>
        <w:tc>
          <w:tcPr>
            <w:tcW w:w="348" w:type="pct"/>
            <w:vAlign w:val="center"/>
          </w:tcPr>
          <w:p w14:paraId="0919BD96" w14:textId="77777777" w:rsidR="00235ED5" w:rsidRPr="00255926" w:rsidRDefault="00235ED5" w:rsidP="00301F87">
            <w:pPr>
              <w:pStyle w:val="TAC"/>
              <w:rPr>
                <w:lang w:eastAsia="zh-CN"/>
              </w:rPr>
            </w:pPr>
            <w:r w:rsidRPr="00255926">
              <w:rPr>
                <w:lang w:eastAsia="zh-CN"/>
              </w:rPr>
              <w:t>High</w:t>
            </w:r>
          </w:p>
        </w:tc>
        <w:tc>
          <w:tcPr>
            <w:tcW w:w="439" w:type="pct"/>
          </w:tcPr>
          <w:p w14:paraId="3B8AD878" w14:textId="77777777" w:rsidR="00235ED5" w:rsidRPr="00255926" w:rsidRDefault="00235ED5" w:rsidP="00301F87">
            <w:pPr>
              <w:pStyle w:val="TAC"/>
              <w:rPr>
                <w:lang w:eastAsia="zh-CN"/>
              </w:rPr>
            </w:pPr>
            <w:r w:rsidRPr="00255926">
              <w:t>401500</w:t>
            </w:r>
          </w:p>
        </w:tc>
        <w:tc>
          <w:tcPr>
            <w:tcW w:w="394" w:type="pct"/>
          </w:tcPr>
          <w:p w14:paraId="589F372E" w14:textId="77777777" w:rsidR="00235ED5" w:rsidRPr="00255926" w:rsidRDefault="00235ED5" w:rsidP="00301F87">
            <w:pPr>
              <w:pStyle w:val="TAC"/>
              <w:rPr>
                <w:lang w:eastAsia="zh-CN"/>
              </w:rPr>
            </w:pPr>
            <w:r w:rsidRPr="00255926">
              <w:t>2007.5</w:t>
            </w:r>
          </w:p>
        </w:tc>
        <w:tc>
          <w:tcPr>
            <w:tcW w:w="439" w:type="pct"/>
          </w:tcPr>
          <w:p w14:paraId="6F14B367" w14:textId="77777777" w:rsidR="00235ED5" w:rsidRPr="00255926" w:rsidRDefault="00235ED5" w:rsidP="00301F87">
            <w:pPr>
              <w:pStyle w:val="TAC"/>
            </w:pPr>
            <w:r w:rsidRPr="00255926">
              <w:t>439500</w:t>
            </w:r>
          </w:p>
        </w:tc>
        <w:tc>
          <w:tcPr>
            <w:tcW w:w="394" w:type="pct"/>
          </w:tcPr>
          <w:p w14:paraId="08337281" w14:textId="77777777" w:rsidR="00235ED5" w:rsidRPr="00255926" w:rsidRDefault="00235ED5" w:rsidP="00301F87">
            <w:pPr>
              <w:pStyle w:val="TAC"/>
            </w:pPr>
            <w:r w:rsidRPr="00255926">
              <w:t>2197.5</w:t>
            </w:r>
          </w:p>
        </w:tc>
        <w:tc>
          <w:tcPr>
            <w:tcW w:w="494" w:type="pct"/>
            <w:vMerge/>
            <w:vAlign w:val="center"/>
          </w:tcPr>
          <w:p w14:paraId="38BC6A8C" w14:textId="77777777" w:rsidR="00235ED5" w:rsidRPr="00255926" w:rsidRDefault="00235ED5" w:rsidP="00301F87">
            <w:pPr>
              <w:pStyle w:val="TAC"/>
              <w:rPr>
                <w:rFonts w:eastAsia="Yu Mincho" w:cs="Arial"/>
                <w:szCs w:val="18"/>
              </w:rPr>
            </w:pPr>
          </w:p>
        </w:tc>
        <w:tc>
          <w:tcPr>
            <w:tcW w:w="580" w:type="pct"/>
            <w:vMerge/>
            <w:vAlign w:val="center"/>
          </w:tcPr>
          <w:p w14:paraId="2F5052BB" w14:textId="77777777" w:rsidR="00235ED5" w:rsidRPr="00255926" w:rsidRDefault="00235ED5" w:rsidP="00301F87">
            <w:pPr>
              <w:pStyle w:val="TAC"/>
              <w:rPr>
                <w:rFonts w:eastAsia="Yu Mincho" w:cs="Arial"/>
                <w:szCs w:val="18"/>
              </w:rPr>
            </w:pPr>
          </w:p>
        </w:tc>
      </w:tr>
      <w:tr w:rsidR="00235ED5" w:rsidRPr="00255926" w14:paraId="3B2B944D" w14:textId="77777777" w:rsidTr="00301F87">
        <w:trPr>
          <w:trHeight w:val="87"/>
        </w:trPr>
        <w:tc>
          <w:tcPr>
            <w:tcW w:w="303" w:type="pct"/>
            <w:vMerge w:val="restart"/>
            <w:vAlign w:val="center"/>
          </w:tcPr>
          <w:p w14:paraId="25E3DA37" w14:textId="77777777" w:rsidR="00235ED5" w:rsidRPr="00255926" w:rsidRDefault="00235ED5" w:rsidP="00301F87">
            <w:pPr>
              <w:pStyle w:val="TAC"/>
              <w:rPr>
                <w:rFonts w:eastAsia="Yu Mincho"/>
              </w:rPr>
            </w:pPr>
            <w:r w:rsidRPr="00255926">
              <w:rPr>
                <w:rFonts w:eastAsia="Yu Mincho"/>
              </w:rPr>
              <w:t>n2</w:t>
            </w:r>
            <w:r w:rsidRPr="00255926">
              <w:rPr>
                <w:rFonts w:hint="eastAsia"/>
                <w:lang w:eastAsia="zh-CN"/>
              </w:rPr>
              <w:t>55</w:t>
            </w:r>
          </w:p>
        </w:tc>
        <w:tc>
          <w:tcPr>
            <w:tcW w:w="381" w:type="pct"/>
            <w:vMerge w:val="restart"/>
            <w:vAlign w:val="center"/>
          </w:tcPr>
          <w:p w14:paraId="31372A5A" w14:textId="77777777" w:rsidR="00235ED5" w:rsidRPr="00255926" w:rsidRDefault="00235ED5" w:rsidP="00301F87">
            <w:pPr>
              <w:pStyle w:val="TAC"/>
              <w:rPr>
                <w:rFonts w:eastAsia="Yu Mincho"/>
              </w:rPr>
            </w:pPr>
            <w:r w:rsidRPr="00255926">
              <w:rPr>
                <w:rFonts w:hint="eastAsia"/>
                <w:lang w:eastAsia="zh-CN"/>
              </w:rPr>
              <w:t>5</w:t>
            </w:r>
          </w:p>
        </w:tc>
        <w:tc>
          <w:tcPr>
            <w:tcW w:w="299" w:type="pct"/>
            <w:vMerge w:val="restart"/>
            <w:vAlign w:val="center"/>
          </w:tcPr>
          <w:p w14:paraId="2C608547" w14:textId="77777777" w:rsidR="00235ED5" w:rsidRPr="00255926" w:rsidRDefault="00235ED5" w:rsidP="00301F87">
            <w:pPr>
              <w:pStyle w:val="TAC"/>
              <w:rPr>
                <w:rFonts w:eastAsia="Yu Mincho"/>
              </w:rPr>
            </w:pPr>
            <w:r w:rsidRPr="00255926">
              <w:rPr>
                <w:lang w:eastAsia="zh-CN"/>
              </w:rPr>
              <w:t>15</w:t>
            </w:r>
          </w:p>
        </w:tc>
        <w:tc>
          <w:tcPr>
            <w:tcW w:w="464" w:type="pct"/>
            <w:vMerge w:val="restart"/>
            <w:vAlign w:val="center"/>
          </w:tcPr>
          <w:p w14:paraId="0DE5D2AE" w14:textId="77777777" w:rsidR="00235ED5" w:rsidRPr="00255926" w:rsidRDefault="00235ED5" w:rsidP="00301F87">
            <w:pPr>
              <w:pStyle w:val="TAC"/>
            </w:pPr>
            <w:r w:rsidRPr="00255926">
              <w:rPr>
                <w:lang w:eastAsia="zh-CN"/>
              </w:rPr>
              <w:t>CP-OFDM QPSK</w:t>
            </w:r>
          </w:p>
        </w:tc>
        <w:tc>
          <w:tcPr>
            <w:tcW w:w="464" w:type="pct"/>
            <w:vMerge w:val="restart"/>
            <w:vAlign w:val="center"/>
          </w:tcPr>
          <w:p w14:paraId="44D0278A" w14:textId="77777777" w:rsidR="00235ED5" w:rsidRPr="00255926" w:rsidRDefault="00235ED5" w:rsidP="00301F87">
            <w:pPr>
              <w:pStyle w:val="TAC"/>
              <w:rPr>
                <w:lang w:eastAsia="zh-CN"/>
              </w:rPr>
            </w:pPr>
            <w:r w:rsidRPr="00255926">
              <w:rPr>
                <w:lang w:eastAsia="zh-CN"/>
              </w:rPr>
              <w:t>DFT-s-OFDM</w:t>
            </w:r>
          </w:p>
          <w:p w14:paraId="0089BA2B" w14:textId="77777777" w:rsidR="00235ED5" w:rsidRPr="00255926" w:rsidRDefault="00235ED5" w:rsidP="00301F87">
            <w:pPr>
              <w:pStyle w:val="TAC"/>
              <w:rPr>
                <w:rFonts w:eastAsia="Yu Mincho"/>
              </w:rPr>
            </w:pPr>
            <w:r w:rsidRPr="00255926">
              <w:rPr>
                <w:lang w:eastAsia="zh-CN"/>
              </w:rPr>
              <w:t>QPSK</w:t>
            </w:r>
          </w:p>
        </w:tc>
        <w:tc>
          <w:tcPr>
            <w:tcW w:w="348" w:type="pct"/>
            <w:vAlign w:val="center"/>
          </w:tcPr>
          <w:p w14:paraId="3EB7BFB7" w14:textId="77777777" w:rsidR="00235ED5" w:rsidRPr="00255926" w:rsidRDefault="00235ED5" w:rsidP="00301F87">
            <w:pPr>
              <w:pStyle w:val="TAC"/>
              <w:rPr>
                <w:lang w:eastAsia="zh-CN"/>
              </w:rPr>
            </w:pPr>
            <w:r w:rsidRPr="00255926">
              <w:rPr>
                <w:lang w:eastAsia="zh-CN"/>
              </w:rPr>
              <w:t>Low</w:t>
            </w:r>
          </w:p>
        </w:tc>
        <w:tc>
          <w:tcPr>
            <w:tcW w:w="439" w:type="pct"/>
          </w:tcPr>
          <w:p w14:paraId="2A429CE2" w14:textId="77777777" w:rsidR="00235ED5" w:rsidRPr="00255926" w:rsidRDefault="00235ED5" w:rsidP="00301F87">
            <w:pPr>
              <w:pStyle w:val="TAC"/>
              <w:rPr>
                <w:lang w:eastAsia="zh-CN"/>
              </w:rPr>
            </w:pPr>
            <w:r w:rsidRPr="00255926">
              <w:t>325800</w:t>
            </w:r>
          </w:p>
        </w:tc>
        <w:tc>
          <w:tcPr>
            <w:tcW w:w="394" w:type="pct"/>
          </w:tcPr>
          <w:p w14:paraId="58896164" w14:textId="77777777" w:rsidR="00235ED5" w:rsidRPr="00255926" w:rsidRDefault="00235ED5" w:rsidP="00301F87">
            <w:pPr>
              <w:pStyle w:val="TAC"/>
              <w:rPr>
                <w:lang w:eastAsia="zh-CN"/>
              </w:rPr>
            </w:pPr>
            <w:r w:rsidRPr="00255926">
              <w:t>1629</w:t>
            </w:r>
          </w:p>
        </w:tc>
        <w:tc>
          <w:tcPr>
            <w:tcW w:w="439" w:type="pct"/>
          </w:tcPr>
          <w:p w14:paraId="296A2A9F" w14:textId="77777777" w:rsidR="00235ED5" w:rsidRPr="00255926" w:rsidRDefault="00235ED5" w:rsidP="00301F87">
            <w:pPr>
              <w:pStyle w:val="TAC"/>
            </w:pPr>
            <w:r w:rsidRPr="00255926">
              <w:t>305500</w:t>
            </w:r>
          </w:p>
        </w:tc>
        <w:tc>
          <w:tcPr>
            <w:tcW w:w="394" w:type="pct"/>
          </w:tcPr>
          <w:p w14:paraId="68F1E1D0" w14:textId="77777777" w:rsidR="00235ED5" w:rsidRPr="00255926" w:rsidRDefault="00235ED5" w:rsidP="00301F87">
            <w:pPr>
              <w:pStyle w:val="TAC"/>
            </w:pPr>
            <w:r w:rsidRPr="00255926">
              <w:t>1527.5</w:t>
            </w:r>
          </w:p>
        </w:tc>
        <w:tc>
          <w:tcPr>
            <w:tcW w:w="494" w:type="pct"/>
            <w:vMerge w:val="restart"/>
            <w:vAlign w:val="center"/>
          </w:tcPr>
          <w:p w14:paraId="2270D06A" w14:textId="77777777" w:rsidR="00235ED5" w:rsidRPr="00255926" w:rsidRDefault="00235ED5" w:rsidP="00301F87">
            <w:pPr>
              <w:pStyle w:val="TAC"/>
              <w:rPr>
                <w:rFonts w:cs="Arial"/>
                <w:szCs w:val="18"/>
              </w:rPr>
            </w:pPr>
            <w:r w:rsidRPr="00255926">
              <w:t>25@0</w:t>
            </w:r>
          </w:p>
        </w:tc>
        <w:tc>
          <w:tcPr>
            <w:tcW w:w="580" w:type="pct"/>
            <w:vMerge w:val="restart"/>
            <w:vAlign w:val="center"/>
          </w:tcPr>
          <w:p w14:paraId="5CF842E8" w14:textId="77777777" w:rsidR="00235ED5" w:rsidRPr="00255926" w:rsidRDefault="00235ED5" w:rsidP="00301F87">
            <w:pPr>
              <w:pStyle w:val="TAC"/>
              <w:rPr>
                <w:rFonts w:cs="Arial"/>
                <w:szCs w:val="18"/>
              </w:rPr>
            </w:pPr>
            <w:r w:rsidRPr="00255926">
              <w:rPr>
                <w:lang w:eastAsia="zh-CN"/>
              </w:rPr>
              <w:t>25@0</w:t>
            </w:r>
          </w:p>
        </w:tc>
      </w:tr>
      <w:tr w:rsidR="00235ED5" w:rsidRPr="00255926" w14:paraId="762940FE" w14:textId="77777777" w:rsidTr="00301F87">
        <w:trPr>
          <w:trHeight w:val="87"/>
        </w:trPr>
        <w:tc>
          <w:tcPr>
            <w:tcW w:w="303" w:type="pct"/>
            <w:vMerge/>
            <w:vAlign w:val="center"/>
          </w:tcPr>
          <w:p w14:paraId="11E51588" w14:textId="77777777" w:rsidR="00235ED5" w:rsidRPr="00255926" w:rsidRDefault="00235ED5" w:rsidP="00301F87">
            <w:pPr>
              <w:pStyle w:val="TAC"/>
              <w:rPr>
                <w:rFonts w:eastAsia="Yu Mincho"/>
              </w:rPr>
            </w:pPr>
          </w:p>
        </w:tc>
        <w:tc>
          <w:tcPr>
            <w:tcW w:w="381" w:type="pct"/>
            <w:vMerge/>
            <w:vAlign w:val="center"/>
          </w:tcPr>
          <w:p w14:paraId="1C77C7CB" w14:textId="77777777" w:rsidR="00235ED5" w:rsidRPr="00255926" w:rsidRDefault="00235ED5" w:rsidP="00301F87">
            <w:pPr>
              <w:pStyle w:val="TAC"/>
              <w:rPr>
                <w:rFonts w:eastAsia="Yu Mincho"/>
              </w:rPr>
            </w:pPr>
          </w:p>
        </w:tc>
        <w:tc>
          <w:tcPr>
            <w:tcW w:w="299" w:type="pct"/>
            <w:vMerge/>
            <w:vAlign w:val="center"/>
          </w:tcPr>
          <w:p w14:paraId="3A3871DD" w14:textId="77777777" w:rsidR="00235ED5" w:rsidRPr="00255926" w:rsidRDefault="00235ED5" w:rsidP="00301F87">
            <w:pPr>
              <w:pStyle w:val="TAC"/>
              <w:rPr>
                <w:lang w:eastAsia="zh-CN"/>
              </w:rPr>
            </w:pPr>
          </w:p>
        </w:tc>
        <w:tc>
          <w:tcPr>
            <w:tcW w:w="464" w:type="pct"/>
            <w:vMerge/>
            <w:vAlign w:val="center"/>
          </w:tcPr>
          <w:p w14:paraId="22751131" w14:textId="77777777" w:rsidR="00235ED5" w:rsidRPr="00255926" w:rsidRDefault="00235ED5" w:rsidP="00301F87">
            <w:pPr>
              <w:pStyle w:val="TAC"/>
              <w:rPr>
                <w:lang w:eastAsia="zh-CN"/>
              </w:rPr>
            </w:pPr>
          </w:p>
        </w:tc>
        <w:tc>
          <w:tcPr>
            <w:tcW w:w="464" w:type="pct"/>
            <w:vMerge/>
            <w:vAlign w:val="center"/>
          </w:tcPr>
          <w:p w14:paraId="0021397B" w14:textId="77777777" w:rsidR="00235ED5" w:rsidRPr="00255926" w:rsidRDefault="00235ED5" w:rsidP="00301F87">
            <w:pPr>
              <w:pStyle w:val="TAC"/>
              <w:rPr>
                <w:lang w:eastAsia="zh-CN"/>
              </w:rPr>
            </w:pPr>
          </w:p>
        </w:tc>
        <w:tc>
          <w:tcPr>
            <w:tcW w:w="348" w:type="pct"/>
            <w:vAlign w:val="center"/>
          </w:tcPr>
          <w:p w14:paraId="15A6CB66" w14:textId="77777777" w:rsidR="00235ED5" w:rsidRPr="00255926" w:rsidRDefault="00235ED5" w:rsidP="00301F87">
            <w:pPr>
              <w:pStyle w:val="TAC"/>
              <w:rPr>
                <w:lang w:eastAsia="zh-CN"/>
              </w:rPr>
            </w:pPr>
            <w:r w:rsidRPr="00255926">
              <w:rPr>
                <w:lang w:eastAsia="zh-CN"/>
              </w:rPr>
              <w:t>Mid</w:t>
            </w:r>
          </w:p>
        </w:tc>
        <w:tc>
          <w:tcPr>
            <w:tcW w:w="439" w:type="pct"/>
          </w:tcPr>
          <w:p w14:paraId="3AD5C5DF" w14:textId="77777777" w:rsidR="00235ED5" w:rsidRPr="00255926" w:rsidRDefault="00235ED5" w:rsidP="00301F87">
            <w:pPr>
              <w:pStyle w:val="TAC"/>
              <w:rPr>
                <w:lang w:eastAsia="zh-CN"/>
              </w:rPr>
            </w:pPr>
            <w:r w:rsidRPr="00255926">
              <w:t>328700</w:t>
            </w:r>
          </w:p>
        </w:tc>
        <w:tc>
          <w:tcPr>
            <w:tcW w:w="394" w:type="pct"/>
          </w:tcPr>
          <w:p w14:paraId="3614DE99" w14:textId="77777777" w:rsidR="00235ED5" w:rsidRPr="00255926" w:rsidRDefault="00235ED5" w:rsidP="00301F87">
            <w:pPr>
              <w:pStyle w:val="TAC"/>
              <w:rPr>
                <w:lang w:eastAsia="zh-CN"/>
              </w:rPr>
            </w:pPr>
            <w:r w:rsidRPr="00255926">
              <w:t>1643.5</w:t>
            </w:r>
          </w:p>
        </w:tc>
        <w:tc>
          <w:tcPr>
            <w:tcW w:w="439" w:type="pct"/>
          </w:tcPr>
          <w:p w14:paraId="59AC76C9" w14:textId="77777777" w:rsidR="00235ED5" w:rsidRPr="00255926" w:rsidRDefault="00235ED5" w:rsidP="00301F87">
            <w:pPr>
              <w:pStyle w:val="TAC"/>
            </w:pPr>
            <w:r w:rsidRPr="00255926">
              <w:t>308400</w:t>
            </w:r>
          </w:p>
        </w:tc>
        <w:tc>
          <w:tcPr>
            <w:tcW w:w="394" w:type="pct"/>
          </w:tcPr>
          <w:p w14:paraId="4855E9BE" w14:textId="77777777" w:rsidR="00235ED5" w:rsidRPr="00255926" w:rsidRDefault="00235ED5" w:rsidP="00301F87">
            <w:pPr>
              <w:pStyle w:val="TAC"/>
            </w:pPr>
            <w:r w:rsidRPr="00255926">
              <w:t>1542</w:t>
            </w:r>
          </w:p>
        </w:tc>
        <w:tc>
          <w:tcPr>
            <w:tcW w:w="494" w:type="pct"/>
            <w:vMerge/>
            <w:vAlign w:val="center"/>
          </w:tcPr>
          <w:p w14:paraId="22F4E701" w14:textId="77777777" w:rsidR="00235ED5" w:rsidRPr="00255926" w:rsidRDefault="00235ED5" w:rsidP="00301F87">
            <w:pPr>
              <w:pStyle w:val="TAC"/>
              <w:rPr>
                <w:rFonts w:eastAsia="Yu Mincho" w:cs="Arial"/>
                <w:szCs w:val="18"/>
              </w:rPr>
            </w:pPr>
          </w:p>
        </w:tc>
        <w:tc>
          <w:tcPr>
            <w:tcW w:w="580" w:type="pct"/>
            <w:vMerge/>
            <w:vAlign w:val="center"/>
          </w:tcPr>
          <w:p w14:paraId="284EE80F" w14:textId="77777777" w:rsidR="00235ED5" w:rsidRPr="00255926" w:rsidRDefault="00235ED5" w:rsidP="00301F87">
            <w:pPr>
              <w:pStyle w:val="TAC"/>
              <w:rPr>
                <w:rFonts w:eastAsia="Yu Mincho" w:cs="Arial"/>
                <w:szCs w:val="18"/>
              </w:rPr>
            </w:pPr>
          </w:p>
        </w:tc>
      </w:tr>
      <w:tr w:rsidR="00235ED5" w:rsidRPr="00255926" w14:paraId="24D9C587" w14:textId="77777777" w:rsidTr="00301F87">
        <w:trPr>
          <w:trHeight w:val="87"/>
        </w:trPr>
        <w:tc>
          <w:tcPr>
            <w:tcW w:w="303" w:type="pct"/>
            <w:vMerge/>
            <w:vAlign w:val="center"/>
          </w:tcPr>
          <w:p w14:paraId="27AF3D4C" w14:textId="77777777" w:rsidR="00235ED5" w:rsidRPr="00255926" w:rsidRDefault="00235ED5" w:rsidP="00301F87">
            <w:pPr>
              <w:pStyle w:val="TAC"/>
              <w:rPr>
                <w:rFonts w:eastAsia="Yu Mincho"/>
              </w:rPr>
            </w:pPr>
          </w:p>
        </w:tc>
        <w:tc>
          <w:tcPr>
            <w:tcW w:w="381" w:type="pct"/>
            <w:vMerge/>
            <w:vAlign w:val="center"/>
          </w:tcPr>
          <w:p w14:paraId="08CF4B2E" w14:textId="77777777" w:rsidR="00235ED5" w:rsidRPr="00255926" w:rsidRDefault="00235ED5" w:rsidP="00301F87">
            <w:pPr>
              <w:pStyle w:val="TAC"/>
              <w:rPr>
                <w:rFonts w:eastAsia="Yu Mincho"/>
              </w:rPr>
            </w:pPr>
          </w:p>
        </w:tc>
        <w:tc>
          <w:tcPr>
            <w:tcW w:w="299" w:type="pct"/>
            <w:vMerge/>
            <w:vAlign w:val="center"/>
          </w:tcPr>
          <w:p w14:paraId="1383CA87" w14:textId="77777777" w:rsidR="00235ED5" w:rsidRPr="00255926" w:rsidRDefault="00235ED5" w:rsidP="00301F87">
            <w:pPr>
              <w:pStyle w:val="TAC"/>
              <w:rPr>
                <w:lang w:eastAsia="zh-CN"/>
              </w:rPr>
            </w:pPr>
          </w:p>
        </w:tc>
        <w:tc>
          <w:tcPr>
            <w:tcW w:w="464" w:type="pct"/>
            <w:vMerge/>
            <w:vAlign w:val="center"/>
          </w:tcPr>
          <w:p w14:paraId="41FD53F7" w14:textId="77777777" w:rsidR="00235ED5" w:rsidRPr="00255926" w:rsidRDefault="00235ED5" w:rsidP="00301F87">
            <w:pPr>
              <w:pStyle w:val="TAC"/>
              <w:rPr>
                <w:lang w:eastAsia="zh-CN"/>
              </w:rPr>
            </w:pPr>
          </w:p>
        </w:tc>
        <w:tc>
          <w:tcPr>
            <w:tcW w:w="464" w:type="pct"/>
            <w:vMerge/>
            <w:vAlign w:val="center"/>
          </w:tcPr>
          <w:p w14:paraId="2E8B0A0A" w14:textId="77777777" w:rsidR="00235ED5" w:rsidRPr="00255926" w:rsidRDefault="00235ED5" w:rsidP="00301F87">
            <w:pPr>
              <w:pStyle w:val="TAC"/>
              <w:rPr>
                <w:lang w:eastAsia="zh-CN"/>
              </w:rPr>
            </w:pPr>
          </w:p>
        </w:tc>
        <w:tc>
          <w:tcPr>
            <w:tcW w:w="348" w:type="pct"/>
            <w:vAlign w:val="center"/>
          </w:tcPr>
          <w:p w14:paraId="270CFD46" w14:textId="77777777" w:rsidR="00235ED5" w:rsidRPr="00255926" w:rsidRDefault="00235ED5" w:rsidP="00301F87">
            <w:pPr>
              <w:pStyle w:val="TAC"/>
              <w:rPr>
                <w:lang w:eastAsia="zh-CN"/>
              </w:rPr>
            </w:pPr>
            <w:r w:rsidRPr="00255926">
              <w:rPr>
                <w:lang w:eastAsia="zh-CN"/>
              </w:rPr>
              <w:t>High</w:t>
            </w:r>
          </w:p>
        </w:tc>
        <w:tc>
          <w:tcPr>
            <w:tcW w:w="439" w:type="pct"/>
          </w:tcPr>
          <w:p w14:paraId="385D1F87" w14:textId="77777777" w:rsidR="00235ED5" w:rsidRPr="00255926" w:rsidRDefault="00235ED5" w:rsidP="00301F87">
            <w:pPr>
              <w:pStyle w:val="TAC"/>
              <w:rPr>
                <w:lang w:eastAsia="zh-CN"/>
              </w:rPr>
            </w:pPr>
            <w:r w:rsidRPr="00255926">
              <w:t>331600</w:t>
            </w:r>
          </w:p>
        </w:tc>
        <w:tc>
          <w:tcPr>
            <w:tcW w:w="394" w:type="pct"/>
          </w:tcPr>
          <w:p w14:paraId="678F4140" w14:textId="77777777" w:rsidR="00235ED5" w:rsidRPr="00255926" w:rsidRDefault="00235ED5" w:rsidP="00301F87">
            <w:pPr>
              <w:pStyle w:val="TAC"/>
              <w:rPr>
                <w:lang w:eastAsia="zh-CN"/>
              </w:rPr>
            </w:pPr>
            <w:r w:rsidRPr="00255926">
              <w:t>1658</w:t>
            </w:r>
          </w:p>
        </w:tc>
        <w:tc>
          <w:tcPr>
            <w:tcW w:w="439" w:type="pct"/>
          </w:tcPr>
          <w:p w14:paraId="7DC731D4" w14:textId="77777777" w:rsidR="00235ED5" w:rsidRPr="00255926" w:rsidRDefault="00235ED5" w:rsidP="00301F87">
            <w:pPr>
              <w:pStyle w:val="TAC"/>
            </w:pPr>
            <w:r w:rsidRPr="00255926">
              <w:t>311300</w:t>
            </w:r>
          </w:p>
        </w:tc>
        <w:tc>
          <w:tcPr>
            <w:tcW w:w="394" w:type="pct"/>
          </w:tcPr>
          <w:p w14:paraId="5DCF7C56" w14:textId="77777777" w:rsidR="00235ED5" w:rsidRPr="00255926" w:rsidRDefault="00235ED5" w:rsidP="00301F87">
            <w:pPr>
              <w:pStyle w:val="TAC"/>
            </w:pPr>
            <w:r w:rsidRPr="00255926">
              <w:t>1556.5</w:t>
            </w:r>
          </w:p>
        </w:tc>
        <w:tc>
          <w:tcPr>
            <w:tcW w:w="494" w:type="pct"/>
            <w:vMerge/>
            <w:vAlign w:val="center"/>
          </w:tcPr>
          <w:p w14:paraId="7BE1E5DA" w14:textId="77777777" w:rsidR="00235ED5" w:rsidRPr="00255926" w:rsidRDefault="00235ED5" w:rsidP="00301F87">
            <w:pPr>
              <w:pStyle w:val="TAC"/>
              <w:rPr>
                <w:rFonts w:eastAsia="Yu Mincho" w:cs="Arial"/>
                <w:szCs w:val="18"/>
              </w:rPr>
            </w:pPr>
          </w:p>
        </w:tc>
        <w:tc>
          <w:tcPr>
            <w:tcW w:w="580" w:type="pct"/>
            <w:vMerge/>
            <w:vAlign w:val="center"/>
          </w:tcPr>
          <w:p w14:paraId="243BCAA4" w14:textId="77777777" w:rsidR="00235ED5" w:rsidRPr="00255926" w:rsidRDefault="00235ED5" w:rsidP="00301F87">
            <w:pPr>
              <w:pStyle w:val="TAC"/>
              <w:rPr>
                <w:rFonts w:eastAsia="Yu Mincho" w:cs="Arial"/>
                <w:szCs w:val="18"/>
              </w:rPr>
            </w:pPr>
          </w:p>
        </w:tc>
      </w:tr>
      <w:tr w:rsidR="00235ED5" w:rsidRPr="00255926" w14:paraId="6BF190DA" w14:textId="77777777" w:rsidTr="00301F87">
        <w:trPr>
          <w:trHeight w:val="87"/>
        </w:trPr>
        <w:tc>
          <w:tcPr>
            <w:tcW w:w="303" w:type="pct"/>
            <w:vMerge w:val="restart"/>
            <w:vAlign w:val="center"/>
          </w:tcPr>
          <w:p w14:paraId="517B9E9D" w14:textId="77777777" w:rsidR="00235ED5" w:rsidRPr="00255926" w:rsidRDefault="00235ED5" w:rsidP="00301F87">
            <w:pPr>
              <w:pStyle w:val="TAC"/>
              <w:rPr>
                <w:rFonts w:eastAsia="Yu Mincho"/>
              </w:rPr>
            </w:pPr>
            <w:r w:rsidRPr="00255926">
              <w:rPr>
                <w:rFonts w:hint="eastAsia"/>
                <w:lang w:eastAsia="zh-CN"/>
              </w:rPr>
              <w:t>n25</w:t>
            </w:r>
            <w:r w:rsidRPr="00255926">
              <w:rPr>
                <w:lang w:eastAsia="zh-CN"/>
              </w:rPr>
              <w:t>4</w:t>
            </w:r>
          </w:p>
        </w:tc>
        <w:tc>
          <w:tcPr>
            <w:tcW w:w="381" w:type="pct"/>
            <w:vMerge w:val="restart"/>
            <w:vAlign w:val="center"/>
          </w:tcPr>
          <w:p w14:paraId="0E80CD52" w14:textId="77777777" w:rsidR="00235ED5" w:rsidRPr="00255926" w:rsidRDefault="00235ED5" w:rsidP="00301F87">
            <w:pPr>
              <w:pStyle w:val="TAC"/>
              <w:rPr>
                <w:rFonts w:eastAsia="Yu Mincho"/>
              </w:rPr>
            </w:pPr>
            <w:r w:rsidRPr="00255926">
              <w:rPr>
                <w:rFonts w:hint="eastAsia"/>
                <w:lang w:eastAsia="zh-CN"/>
              </w:rPr>
              <w:t>5</w:t>
            </w:r>
          </w:p>
        </w:tc>
        <w:tc>
          <w:tcPr>
            <w:tcW w:w="299" w:type="pct"/>
            <w:vMerge w:val="restart"/>
            <w:vAlign w:val="center"/>
          </w:tcPr>
          <w:p w14:paraId="7E5185EC" w14:textId="77777777" w:rsidR="00235ED5" w:rsidRPr="00255926" w:rsidRDefault="00235ED5" w:rsidP="00301F87">
            <w:pPr>
              <w:pStyle w:val="TAC"/>
              <w:rPr>
                <w:lang w:eastAsia="zh-CN"/>
              </w:rPr>
            </w:pPr>
            <w:r w:rsidRPr="00255926">
              <w:rPr>
                <w:lang w:eastAsia="zh-CN"/>
              </w:rPr>
              <w:t>15</w:t>
            </w:r>
          </w:p>
        </w:tc>
        <w:tc>
          <w:tcPr>
            <w:tcW w:w="464" w:type="pct"/>
            <w:vMerge w:val="restart"/>
            <w:vAlign w:val="center"/>
          </w:tcPr>
          <w:p w14:paraId="188BA559" w14:textId="77777777" w:rsidR="00235ED5" w:rsidRPr="00255926" w:rsidRDefault="00235ED5" w:rsidP="00301F87">
            <w:pPr>
              <w:pStyle w:val="TAC"/>
              <w:rPr>
                <w:lang w:eastAsia="zh-CN"/>
              </w:rPr>
            </w:pPr>
            <w:r w:rsidRPr="00255926">
              <w:rPr>
                <w:lang w:eastAsia="zh-CN"/>
              </w:rPr>
              <w:t>CP-OFDM QPSK</w:t>
            </w:r>
          </w:p>
        </w:tc>
        <w:tc>
          <w:tcPr>
            <w:tcW w:w="464" w:type="pct"/>
            <w:vMerge w:val="restart"/>
            <w:vAlign w:val="center"/>
          </w:tcPr>
          <w:p w14:paraId="40530F7D" w14:textId="77777777" w:rsidR="00235ED5" w:rsidRPr="00255926" w:rsidRDefault="00235ED5" w:rsidP="00301F87">
            <w:pPr>
              <w:pStyle w:val="TAC"/>
              <w:rPr>
                <w:lang w:eastAsia="zh-CN"/>
              </w:rPr>
            </w:pPr>
            <w:r w:rsidRPr="00255926">
              <w:rPr>
                <w:lang w:eastAsia="zh-CN"/>
              </w:rPr>
              <w:t>DFT-s-OFDM</w:t>
            </w:r>
          </w:p>
          <w:p w14:paraId="4D86052D" w14:textId="77777777" w:rsidR="00235ED5" w:rsidRPr="00255926" w:rsidRDefault="00235ED5" w:rsidP="00301F87">
            <w:pPr>
              <w:pStyle w:val="TAC"/>
              <w:rPr>
                <w:lang w:eastAsia="zh-CN"/>
              </w:rPr>
            </w:pPr>
            <w:r w:rsidRPr="00255926">
              <w:rPr>
                <w:lang w:eastAsia="zh-CN"/>
              </w:rPr>
              <w:t>QPSK</w:t>
            </w:r>
          </w:p>
        </w:tc>
        <w:tc>
          <w:tcPr>
            <w:tcW w:w="348" w:type="pct"/>
            <w:vAlign w:val="center"/>
          </w:tcPr>
          <w:p w14:paraId="2981763A" w14:textId="77777777" w:rsidR="00235ED5" w:rsidRPr="00255926" w:rsidRDefault="00235ED5" w:rsidP="00301F87">
            <w:pPr>
              <w:pStyle w:val="TAC"/>
              <w:rPr>
                <w:lang w:eastAsia="zh-CN"/>
              </w:rPr>
            </w:pPr>
            <w:r w:rsidRPr="00255926">
              <w:rPr>
                <w:lang w:eastAsia="zh-CN"/>
              </w:rPr>
              <w:t>Low</w:t>
            </w:r>
          </w:p>
        </w:tc>
        <w:tc>
          <w:tcPr>
            <w:tcW w:w="439" w:type="pct"/>
          </w:tcPr>
          <w:p w14:paraId="66A1519B" w14:textId="77777777" w:rsidR="00235ED5" w:rsidRPr="00255926" w:rsidRDefault="00235ED5" w:rsidP="00301F87">
            <w:pPr>
              <w:pStyle w:val="TAC"/>
            </w:pPr>
            <w:r w:rsidRPr="00255926">
              <w:t>322500</w:t>
            </w:r>
          </w:p>
        </w:tc>
        <w:tc>
          <w:tcPr>
            <w:tcW w:w="394" w:type="pct"/>
          </w:tcPr>
          <w:p w14:paraId="55C48C89" w14:textId="77777777" w:rsidR="00235ED5" w:rsidRPr="00255926" w:rsidRDefault="00235ED5" w:rsidP="00301F87">
            <w:pPr>
              <w:pStyle w:val="TAC"/>
            </w:pPr>
            <w:r w:rsidRPr="00255926">
              <w:t>1612.5</w:t>
            </w:r>
          </w:p>
        </w:tc>
        <w:tc>
          <w:tcPr>
            <w:tcW w:w="439" w:type="pct"/>
          </w:tcPr>
          <w:p w14:paraId="70504CD1" w14:textId="77777777" w:rsidR="00235ED5" w:rsidRPr="00255926" w:rsidRDefault="00235ED5" w:rsidP="00301F87">
            <w:pPr>
              <w:pStyle w:val="TAC"/>
            </w:pPr>
            <w:r w:rsidRPr="00255926">
              <w:t>497200</w:t>
            </w:r>
          </w:p>
        </w:tc>
        <w:tc>
          <w:tcPr>
            <w:tcW w:w="394" w:type="pct"/>
          </w:tcPr>
          <w:p w14:paraId="539FE117" w14:textId="77777777" w:rsidR="00235ED5" w:rsidRPr="00255926" w:rsidRDefault="00235ED5" w:rsidP="00301F87">
            <w:pPr>
              <w:pStyle w:val="TAC"/>
            </w:pPr>
            <w:r w:rsidRPr="00255926">
              <w:t>2486</w:t>
            </w:r>
          </w:p>
        </w:tc>
        <w:tc>
          <w:tcPr>
            <w:tcW w:w="494" w:type="pct"/>
            <w:vMerge w:val="restart"/>
            <w:vAlign w:val="center"/>
          </w:tcPr>
          <w:p w14:paraId="378B103D" w14:textId="77777777" w:rsidR="00235ED5" w:rsidRPr="00255926" w:rsidRDefault="00235ED5" w:rsidP="00301F87">
            <w:pPr>
              <w:pStyle w:val="TAC"/>
              <w:rPr>
                <w:rFonts w:eastAsia="Yu Mincho" w:cs="Arial"/>
                <w:szCs w:val="18"/>
              </w:rPr>
            </w:pPr>
            <w:r w:rsidRPr="00255926">
              <w:t>25@0</w:t>
            </w:r>
          </w:p>
        </w:tc>
        <w:tc>
          <w:tcPr>
            <w:tcW w:w="580" w:type="pct"/>
            <w:vMerge w:val="restart"/>
            <w:vAlign w:val="center"/>
          </w:tcPr>
          <w:p w14:paraId="6CFAC8AD" w14:textId="77777777" w:rsidR="00235ED5" w:rsidRPr="00255926" w:rsidRDefault="00235ED5" w:rsidP="00301F87">
            <w:pPr>
              <w:pStyle w:val="TAC"/>
              <w:rPr>
                <w:rFonts w:eastAsia="Yu Mincho" w:cs="Arial"/>
                <w:szCs w:val="18"/>
              </w:rPr>
            </w:pPr>
            <w:r w:rsidRPr="00255926">
              <w:rPr>
                <w:lang w:eastAsia="zh-CN"/>
              </w:rPr>
              <w:t>25@0</w:t>
            </w:r>
          </w:p>
        </w:tc>
      </w:tr>
      <w:tr w:rsidR="00235ED5" w:rsidRPr="00255926" w14:paraId="458C651C" w14:textId="77777777" w:rsidTr="00301F87">
        <w:trPr>
          <w:trHeight w:val="87"/>
        </w:trPr>
        <w:tc>
          <w:tcPr>
            <w:tcW w:w="303" w:type="pct"/>
            <w:vMerge/>
            <w:vAlign w:val="center"/>
          </w:tcPr>
          <w:p w14:paraId="2D4EECB7" w14:textId="77777777" w:rsidR="00235ED5" w:rsidRPr="00255926" w:rsidRDefault="00235ED5" w:rsidP="00301F87">
            <w:pPr>
              <w:pStyle w:val="TAC"/>
              <w:rPr>
                <w:rFonts w:eastAsia="Yu Mincho"/>
              </w:rPr>
            </w:pPr>
          </w:p>
        </w:tc>
        <w:tc>
          <w:tcPr>
            <w:tcW w:w="381" w:type="pct"/>
            <w:vMerge/>
            <w:vAlign w:val="center"/>
          </w:tcPr>
          <w:p w14:paraId="47DBE326" w14:textId="77777777" w:rsidR="00235ED5" w:rsidRPr="00255926" w:rsidRDefault="00235ED5" w:rsidP="00301F87">
            <w:pPr>
              <w:pStyle w:val="TAC"/>
              <w:rPr>
                <w:rFonts w:eastAsia="Yu Mincho"/>
              </w:rPr>
            </w:pPr>
          </w:p>
        </w:tc>
        <w:tc>
          <w:tcPr>
            <w:tcW w:w="299" w:type="pct"/>
            <w:vMerge/>
            <w:vAlign w:val="center"/>
          </w:tcPr>
          <w:p w14:paraId="59A60B42" w14:textId="77777777" w:rsidR="00235ED5" w:rsidRPr="00255926" w:rsidRDefault="00235ED5" w:rsidP="00301F87">
            <w:pPr>
              <w:pStyle w:val="TAC"/>
              <w:rPr>
                <w:lang w:eastAsia="zh-CN"/>
              </w:rPr>
            </w:pPr>
          </w:p>
        </w:tc>
        <w:tc>
          <w:tcPr>
            <w:tcW w:w="464" w:type="pct"/>
            <w:vMerge/>
            <w:vAlign w:val="center"/>
          </w:tcPr>
          <w:p w14:paraId="520AD6BD" w14:textId="77777777" w:rsidR="00235ED5" w:rsidRPr="00255926" w:rsidRDefault="00235ED5" w:rsidP="00301F87">
            <w:pPr>
              <w:pStyle w:val="TAC"/>
              <w:rPr>
                <w:lang w:eastAsia="zh-CN"/>
              </w:rPr>
            </w:pPr>
          </w:p>
        </w:tc>
        <w:tc>
          <w:tcPr>
            <w:tcW w:w="464" w:type="pct"/>
            <w:vMerge/>
            <w:vAlign w:val="center"/>
          </w:tcPr>
          <w:p w14:paraId="04DD02DB" w14:textId="77777777" w:rsidR="00235ED5" w:rsidRPr="00255926" w:rsidRDefault="00235ED5" w:rsidP="00301F87">
            <w:pPr>
              <w:pStyle w:val="TAC"/>
              <w:rPr>
                <w:lang w:eastAsia="zh-CN"/>
              </w:rPr>
            </w:pPr>
          </w:p>
        </w:tc>
        <w:tc>
          <w:tcPr>
            <w:tcW w:w="348" w:type="pct"/>
            <w:vAlign w:val="center"/>
          </w:tcPr>
          <w:p w14:paraId="2DC33824" w14:textId="77777777" w:rsidR="00235ED5" w:rsidRPr="00255926" w:rsidRDefault="00235ED5" w:rsidP="00301F87">
            <w:pPr>
              <w:pStyle w:val="TAC"/>
              <w:rPr>
                <w:lang w:eastAsia="zh-CN"/>
              </w:rPr>
            </w:pPr>
            <w:r w:rsidRPr="00255926">
              <w:rPr>
                <w:lang w:eastAsia="zh-CN"/>
              </w:rPr>
              <w:t>Mid</w:t>
            </w:r>
          </w:p>
        </w:tc>
        <w:tc>
          <w:tcPr>
            <w:tcW w:w="439" w:type="pct"/>
          </w:tcPr>
          <w:p w14:paraId="354D99D7" w14:textId="77777777" w:rsidR="00235ED5" w:rsidRPr="00255926" w:rsidRDefault="00235ED5" w:rsidP="00301F87">
            <w:pPr>
              <w:pStyle w:val="TAC"/>
            </w:pPr>
            <w:r w:rsidRPr="00255926">
              <w:t>323700</w:t>
            </w:r>
          </w:p>
        </w:tc>
        <w:tc>
          <w:tcPr>
            <w:tcW w:w="394" w:type="pct"/>
          </w:tcPr>
          <w:p w14:paraId="7D13A1FF" w14:textId="77777777" w:rsidR="00235ED5" w:rsidRPr="00255926" w:rsidRDefault="00235ED5" w:rsidP="00301F87">
            <w:pPr>
              <w:pStyle w:val="TAC"/>
            </w:pPr>
            <w:r w:rsidRPr="00255926">
              <w:t>1618.5</w:t>
            </w:r>
          </w:p>
        </w:tc>
        <w:tc>
          <w:tcPr>
            <w:tcW w:w="439" w:type="pct"/>
          </w:tcPr>
          <w:p w14:paraId="753AAC1E" w14:textId="77777777" w:rsidR="00235ED5" w:rsidRPr="00255926" w:rsidRDefault="00235ED5" w:rsidP="00301F87">
            <w:pPr>
              <w:pStyle w:val="TAC"/>
            </w:pPr>
            <w:r w:rsidRPr="00255926">
              <w:t>498400</w:t>
            </w:r>
          </w:p>
        </w:tc>
        <w:tc>
          <w:tcPr>
            <w:tcW w:w="394" w:type="pct"/>
          </w:tcPr>
          <w:p w14:paraId="66E9FE19" w14:textId="77777777" w:rsidR="00235ED5" w:rsidRPr="00255926" w:rsidRDefault="00235ED5" w:rsidP="00301F87">
            <w:pPr>
              <w:pStyle w:val="TAC"/>
            </w:pPr>
            <w:r w:rsidRPr="00255926">
              <w:t>2492</w:t>
            </w:r>
          </w:p>
        </w:tc>
        <w:tc>
          <w:tcPr>
            <w:tcW w:w="494" w:type="pct"/>
            <w:vMerge/>
            <w:vAlign w:val="center"/>
          </w:tcPr>
          <w:p w14:paraId="39C5E105" w14:textId="77777777" w:rsidR="00235ED5" w:rsidRPr="00255926" w:rsidRDefault="00235ED5" w:rsidP="00301F87">
            <w:pPr>
              <w:keepNext/>
              <w:keepLines/>
              <w:spacing w:after="0"/>
              <w:jc w:val="center"/>
              <w:rPr>
                <w:rFonts w:ascii="Arial" w:eastAsia="Yu Mincho" w:hAnsi="Arial" w:cs="Arial"/>
                <w:sz w:val="18"/>
                <w:szCs w:val="18"/>
              </w:rPr>
            </w:pPr>
          </w:p>
        </w:tc>
        <w:tc>
          <w:tcPr>
            <w:tcW w:w="580" w:type="pct"/>
            <w:vMerge/>
            <w:vAlign w:val="center"/>
          </w:tcPr>
          <w:p w14:paraId="775651C8" w14:textId="77777777" w:rsidR="00235ED5" w:rsidRPr="00255926" w:rsidRDefault="00235ED5" w:rsidP="00301F87">
            <w:pPr>
              <w:keepNext/>
              <w:keepLines/>
              <w:spacing w:after="0"/>
              <w:jc w:val="center"/>
              <w:rPr>
                <w:rFonts w:ascii="Arial" w:eastAsia="Yu Mincho" w:hAnsi="Arial" w:cs="Arial"/>
                <w:sz w:val="18"/>
                <w:szCs w:val="18"/>
              </w:rPr>
            </w:pPr>
          </w:p>
        </w:tc>
      </w:tr>
      <w:tr w:rsidR="00235ED5" w:rsidRPr="00255926" w14:paraId="08D80CC3" w14:textId="77777777" w:rsidTr="00301F87">
        <w:trPr>
          <w:trHeight w:val="87"/>
        </w:trPr>
        <w:tc>
          <w:tcPr>
            <w:tcW w:w="303" w:type="pct"/>
            <w:vMerge/>
            <w:vAlign w:val="center"/>
          </w:tcPr>
          <w:p w14:paraId="360FBBF6" w14:textId="77777777" w:rsidR="00235ED5" w:rsidRPr="00255926" w:rsidRDefault="00235ED5" w:rsidP="00301F87">
            <w:pPr>
              <w:pStyle w:val="TAC"/>
              <w:rPr>
                <w:rFonts w:eastAsia="Yu Mincho"/>
              </w:rPr>
            </w:pPr>
          </w:p>
        </w:tc>
        <w:tc>
          <w:tcPr>
            <w:tcW w:w="381" w:type="pct"/>
            <w:vMerge/>
            <w:vAlign w:val="center"/>
          </w:tcPr>
          <w:p w14:paraId="14AAAF93" w14:textId="77777777" w:rsidR="00235ED5" w:rsidRPr="00255926" w:rsidRDefault="00235ED5" w:rsidP="00301F87">
            <w:pPr>
              <w:pStyle w:val="TAC"/>
              <w:rPr>
                <w:rFonts w:eastAsia="Yu Mincho"/>
              </w:rPr>
            </w:pPr>
          </w:p>
        </w:tc>
        <w:tc>
          <w:tcPr>
            <w:tcW w:w="299" w:type="pct"/>
            <w:vMerge/>
            <w:vAlign w:val="center"/>
          </w:tcPr>
          <w:p w14:paraId="731E60C2" w14:textId="77777777" w:rsidR="00235ED5" w:rsidRPr="00255926" w:rsidRDefault="00235ED5" w:rsidP="00301F87">
            <w:pPr>
              <w:pStyle w:val="TAC"/>
              <w:rPr>
                <w:lang w:eastAsia="zh-CN"/>
              </w:rPr>
            </w:pPr>
          </w:p>
        </w:tc>
        <w:tc>
          <w:tcPr>
            <w:tcW w:w="464" w:type="pct"/>
            <w:vMerge/>
            <w:vAlign w:val="center"/>
          </w:tcPr>
          <w:p w14:paraId="6F72E1D1" w14:textId="77777777" w:rsidR="00235ED5" w:rsidRPr="00255926" w:rsidRDefault="00235ED5" w:rsidP="00301F87">
            <w:pPr>
              <w:pStyle w:val="TAC"/>
              <w:rPr>
                <w:lang w:eastAsia="zh-CN"/>
              </w:rPr>
            </w:pPr>
          </w:p>
        </w:tc>
        <w:tc>
          <w:tcPr>
            <w:tcW w:w="464" w:type="pct"/>
            <w:vMerge/>
            <w:vAlign w:val="center"/>
          </w:tcPr>
          <w:p w14:paraId="254E0C22" w14:textId="77777777" w:rsidR="00235ED5" w:rsidRPr="00255926" w:rsidRDefault="00235ED5" w:rsidP="00301F87">
            <w:pPr>
              <w:pStyle w:val="TAC"/>
              <w:rPr>
                <w:lang w:eastAsia="zh-CN"/>
              </w:rPr>
            </w:pPr>
          </w:p>
        </w:tc>
        <w:tc>
          <w:tcPr>
            <w:tcW w:w="348" w:type="pct"/>
            <w:vAlign w:val="center"/>
          </w:tcPr>
          <w:p w14:paraId="3E343BE9" w14:textId="77777777" w:rsidR="00235ED5" w:rsidRPr="00255926" w:rsidRDefault="00235ED5" w:rsidP="00301F87">
            <w:pPr>
              <w:pStyle w:val="TAC"/>
              <w:rPr>
                <w:lang w:eastAsia="zh-CN"/>
              </w:rPr>
            </w:pPr>
            <w:r w:rsidRPr="00255926">
              <w:rPr>
                <w:lang w:eastAsia="zh-CN"/>
              </w:rPr>
              <w:t>High</w:t>
            </w:r>
          </w:p>
        </w:tc>
        <w:tc>
          <w:tcPr>
            <w:tcW w:w="439" w:type="pct"/>
          </w:tcPr>
          <w:p w14:paraId="74EB1F06" w14:textId="77777777" w:rsidR="00235ED5" w:rsidRPr="00255926" w:rsidRDefault="00235ED5" w:rsidP="00301F87">
            <w:pPr>
              <w:pStyle w:val="TAC"/>
            </w:pPr>
            <w:r w:rsidRPr="00255926">
              <w:t>324800</w:t>
            </w:r>
          </w:p>
        </w:tc>
        <w:tc>
          <w:tcPr>
            <w:tcW w:w="394" w:type="pct"/>
          </w:tcPr>
          <w:p w14:paraId="7B123105" w14:textId="77777777" w:rsidR="00235ED5" w:rsidRPr="00255926" w:rsidRDefault="00235ED5" w:rsidP="00301F87">
            <w:pPr>
              <w:pStyle w:val="TAC"/>
            </w:pPr>
            <w:r w:rsidRPr="00255926">
              <w:t>1624</w:t>
            </w:r>
          </w:p>
        </w:tc>
        <w:tc>
          <w:tcPr>
            <w:tcW w:w="439" w:type="pct"/>
          </w:tcPr>
          <w:p w14:paraId="03EF9929" w14:textId="77777777" w:rsidR="00235ED5" w:rsidRPr="00255926" w:rsidRDefault="00235ED5" w:rsidP="00301F87">
            <w:pPr>
              <w:pStyle w:val="TAC"/>
            </w:pPr>
            <w:r w:rsidRPr="00255926">
              <w:t>499500</w:t>
            </w:r>
          </w:p>
        </w:tc>
        <w:tc>
          <w:tcPr>
            <w:tcW w:w="394" w:type="pct"/>
          </w:tcPr>
          <w:p w14:paraId="19D3759D" w14:textId="77777777" w:rsidR="00235ED5" w:rsidRPr="00255926" w:rsidRDefault="00235ED5" w:rsidP="00301F87">
            <w:pPr>
              <w:pStyle w:val="TAC"/>
            </w:pPr>
            <w:r w:rsidRPr="00255926">
              <w:t>2497.5</w:t>
            </w:r>
          </w:p>
        </w:tc>
        <w:tc>
          <w:tcPr>
            <w:tcW w:w="494" w:type="pct"/>
            <w:vMerge/>
            <w:vAlign w:val="center"/>
          </w:tcPr>
          <w:p w14:paraId="6053D8F5" w14:textId="77777777" w:rsidR="00235ED5" w:rsidRPr="00255926" w:rsidRDefault="00235ED5" w:rsidP="00301F87">
            <w:pPr>
              <w:keepNext/>
              <w:keepLines/>
              <w:spacing w:after="0"/>
              <w:jc w:val="center"/>
              <w:rPr>
                <w:rFonts w:ascii="Arial" w:eastAsia="Yu Mincho" w:hAnsi="Arial" w:cs="Arial"/>
                <w:sz w:val="18"/>
                <w:szCs w:val="18"/>
              </w:rPr>
            </w:pPr>
          </w:p>
        </w:tc>
        <w:tc>
          <w:tcPr>
            <w:tcW w:w="580" w:type="pct"/>
            <w:vMerge/>
            <w:vAlign w:val="center"/>
          </w:tcPr>
          <w:p w14:paraId="0BB70F71" w14:textId="77777777" w:rsidR="00235ED5" w:rsidRPr="00255926" w:rsidRDefault="00235ED5" w:rsidP="00301F87">
            <w:pPr>
              <w:keepNext/>
              <w:keepLines/>
              <w:spacing w:after="0"/>
              <w:jc w:val="center"/>
              <w:rPr>
                <w:rFonts w:ascii="Arial" w:eastAsia="Yu Mincho" w:hAnsi="Arial" w:cs="Arial"/>
                <w:sz w:val="18"/>
                <w:szCs w:val="18"/>
              </w:rPr>
            </w:pPr>
          </w:p>
        </w:tc>
      </w:tr>
    </w:tbl>
    <w:p w14:paraId="636E5CD8" w14:textId="77777777" w:rsidR="00235ED5" w:rsidRPr="00255926" w:rsidRDefault="00235ED5" w:rsidP="00235ED5">
      <w:pPr>
        <w:rPr>
          <w:rFonts w:eastAsia="宋体"/>
          <w:lang w:eastAsia="zh-CN"/>
        </w:rPr>
      </w:pPr>
    </w:p>
    <w:p w14:paraId="1BECB9AA" w14:textId="77777777" w:rsidR="00235ED5" w:rsidRPr="00255926" w:rsidRDefault="00235ED5" w:rsidP="00235ED5">
      <w:pPr>
        <w:rPr>
          <w:rFonts w:eastAsia="宋体"/>
          <w:lang w:eastAsia="zh-CN"/>
        </w:rPr>
      </w:pPr>
      <w:r w:rsidRPr="00255926">
        <w:rPr>
          <w:rFonts w:eastAsia="等线" w:hint="eastAsia"/>
          <w:lang w:eastAsia="zh-CN"/>
        </w:rPr>
        <w:t>T</w:t>
      </w:r>
      <w:r w:rsidRPr="00255926">
        <w:rPr>
          <w:rFonts w:eastAsia="等线"/>
          <w:lang w:eastAsia="zh-CN"/>
        </w:rPr>
        <w:t>he detailed test parameters for each band</w:t>
      </w:r>
      <w:r w:rsidRPr="00255926">
        <w:rPr>
          <w:rFonts w:eastAsia="等线" w:hint="eastAsia"/>
          <w:lang w:val="en-US" w:eastAsia="zh-CN"/>
        </w:rPr>
        <w:t xml:space="preserve"> for </w:t>
      </w:r>
      <w:r w:rsidRPr="00255926">
        <w:rPr>
          <w:lang w:val="en-US"/>
        </w:rPr>
        <w:t xml:space="preserve">UE category M1 </w:t>
      </w:r>
      <w:r w:rsidRPr="00255926">
        <w:rPr>
          <w:rFonts w:hint="eastAsia"/>
          <w:lang w:val="en-US" w:eastAsia="zh-CN"/>
        </w:rPr>
        <w:t xml:space="preserve">NTN </w:t>
      </w:r>
      <w:r w:rsidRPr="00255926">
        <w:rPr>
          <w:rFonts w:eastAsia="等线"/>
          <w:lang w:eastAsia="zh-CN"/>
        </w:rPr>
        <w:t>are defined in Table 4.3.3-</w:t>
      </w:r>
      <w:r w:rsidRPr="00255926">
        <w:rPr>
          <w:rFonts w:eastAsia="等线" w:hint="eastAsia"/>
          <w:lang w:val="en-US" w:eastAsia="zh-CN"/>
        </w:rPr>
        <w:t>7</w:t>
      </w:r>
      <w:r w:rsidRPr="00255926">
        <w:rPr>
          <w:rFonts w:eastAsia="等线"/>
          <w:lang w:eastAsia="zh-CN"/>
        </w:rPr>
        <w:t xml:space="preserve"> and Table 4.3.3-</w:t>
      </w:r>
      <w:r w:rsidRPr="00255926">
        <w:rPr>
          <w:rFonts w:eastAsia="等线" w:hint="eastAsia"/>
          <w:lang w:val="en-US" w:eastAsia="zh-CN"/>
        </w:rPr>
        <w:t>8</w:t>
      </w:r>
      <w:r w:rsidRPr="00255926">
        <w:rPr>
          <w:rFonts w:eastAsia="等线"/>
          <w:lang w:eastAsia="zh-CN"/>
        </w:rPr>
        <w:t>.</w:t>
      </w:r>
    </w:p>
    <w:p w14:paraId="639B7783" w14:textId="77777777" w:rsidR="00235ED5" w:rsidRPr="00255926" w:rsidRDefault="00235ED5" w:rsidP="00235ED5">
      <w:pPr>
        <w:pStyle w:val="TH"/>
        <w:rPr>
          <w:rFonts w:eastAsia="Yu Mincho"/>
        </w:rPr>
      </w:pPr>
      <w:r w:rsidRPr="00255926">
        <w:rPr>
          <w:rFonts w:eastAsia="Yu Mincho"/>
        </w:rPr>
        <w:lastRenderedPageBreak/>
        <w:t>Table 4.3.3-</w:t>
      </w:r>
      <w:r w:rsidRPr="00255926">
        <w:rPr>
          <w:rFonts w:eastAsia="宋体" w:hint="eastAsia"/>
          <w:lang w:eastAsia="zh-CN"/>
        </w:rPr>
        <w:t>7</w:t>
      </w:r>
      <w:r w:rsidRPr="00255926">
        <w:rPr>
          <w:rFonts w:eastAsia="Yu Mincho"/>
        </w:rPr>
        <w:t xml:space="preserve">: </w:t>
      </w:r>
      <w:r w:rsidRPr="00255926">
        <w:rPr>
          <w:rFonts w:eastAsia="宋体" w:hint="eastAsia"/>
          <w:lang w:eastAsia="zh-CN"/>
        </w:rPr>
        <w:t>TRP</w:t>
      </w:r>
      <w:r w:rsidRPr="00255926">
        <w:rPr>
          <w:rFonts w:eastAsia="Yu Mincho"/>
        </w:rPr>
        <w:t xml:space="preserve"> measurement parameters for </w:t>
      </w:r>
      <w:r w:rsidRPr="00255926">
        <w:rPr>
          <w:rFonts w:eastAsia="宋体"/>
          <w:lang w:eastAsia="zh-CN"/>
        </w:rPr>
        <w:t>UE category M1</w:t>
      </w:r>
      <w:r w:rsidRPr="00255926">
        <w:rPr>
          <w:rFonts w:eastAsia="宋体" w:hint="eastAsia"/>
          <w:lang w:eastAsia="zh-CN"/>
        </w:rPr>
        <w:t xml:space="preserve"> NTN</w:t>
      </w:r>
    </w:p>
    <w:tbl>
      <w:tblPr>
        <w:tblpPr w:leftFromText="180" w:rightFromText="180" w:vertAnchor="text" w:tblpXSpec="center" w:tblpY="1"/>
        <w:tblOverlap w:val="neve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840"/>
        <w:gridCol w:w="1187"/>
        <w:gridCol w:w="767"/>
        <w:gridCol w:w="966"/>
        <w:gridCol w:w="854"/>
        <w:gridCol w:w="966"/>
        <w:gridCol w:w="856"/>
        <w:gridCol w:w="1087"/>
        <w:gridCol w:w="1367"/>
      </w:tblGrid>
      <w:tr w:rsidR="00235ED5" w:rsidRPr="00255926" w14:paraId="1522FD11" w14:textId="77777777" w:rsidTr="00301F87">
        <w:tc>
          <w:tcPr>
            <w:tcW w:w="349" w:type="pct"/>
            <w:vAlign w:val="center"/>
          </w:tcPr>
          <w:p w14:paraId="5E44C4BD" w14:textId="77777777" w:rsidR="00235ED5" w:rsidRPr="00255926" w:rsidRDefault="00235ED5" w:rsidP="00301F87">
            <w:pPr>
              <w:pStyle w:val="TAH"/>
              <w:rPr>
                <w:rFonts w:eastAsia="Yu Mincho"/>
              </w:rPr>
            </w:pPr>
            <w:r w:rsidRPr="00255926">
              <w:rPr>
                <w:lang w:eastAsia="zh-CN"/>
              </w:rPr>
              <w:t>NR Band</w:t>
            </w:r>
          </w:p>
        </w:tc>
        <w:tc>
          <w:tcPr>
            <w:tcW w:w="440" w:type="pct"/>
            <w:vAlign w:val="center"/>
          </w:tcPr>
          <w:p w14:paraId="0F3C72EF" w14:textId="77777777" w:rsidR="00235ED5" w:rsidRPr="00255926" w:rsidRDefault="00235ED5" w:rsidP="00301F87">
            <w:pPr>
              <w:pStyle w:val="TAH"/>
              <w:rPr>
                <w:rFonts w:eastAsia="Yu Mincho"/>
              </w:rPr>
            </w:pPr>
            <w:r w:rsidRPr="00255926">
              <w:rPr>
                <w:lang w:eastAsia="zh-CN"/>
              </w:rPr>
              <w:t>CBW</w:t>
            </w:r>
            <w:r w:rsidRPr="00255926">
              <w:rPr>
                <w:lang w:eastAsia="zh-CN"/>
              </w:rPr>
              <w:br/>
              <w:t>(MHz)</w:t>
            </w:r>
          </w:p>
        </w:tc>
        <w:tc>
          <w:tcPr>
            <w:tcW w:w="621" w:type="pct"/>
            <w:vAlign w:val="center"/>
          </w:tcPr>
          <w:p w14:paraId="1D12005C" w14:textId="77777777" w:rsidR="00235ED5" w:rsidRPr="00255926" w:rsidRDefault="00235ED5" w:rsidP="00301F87">
            <w:pPr>
              <w:pStyle w:val="TAH"/>
              <w:rPr>
                <w:lang w:eastAsia="zh-CN"/>
              </w:rPr>
            </w:pPr>
            <w:r w:rsidRPr="00255926">
              <w:rPr>
                <w:lang w:eastAsia="zh-CN"/>
              </w:rPr>
              <w:t>UL modulation</w:t>
            </w:r>
          </w:p>
        </w:tc>
        <w:tc>
          <w:tcPr>
            <w:tcW w:w="401" w:type="pct"/>
            <w:vAlign w:val="center"/>
          </w:tcPr>
          <w:p w14:paraId="56A4927A" w14:textId="77777777" w:rsidR="00235ED5" w:rsidRPr="00255926" w:rsidRDefault="00235ED5" w:rsidP="00301F87">
            <w:pPr>
              <w:pStyle w:val="TAH"/>
              <w:rPr>
                <w:lang w:eastAsia="zh-CN"/>
              </w:rPr>
            </w:pPr>
            <w:r w:rsidRPr="00255926">
              <w:rPr>
                <w:lang w:eastAsia="zh-CN"/>
              </w:rPr>
              <w:t>Range</w:t>
            </w:r>
          </w:p>
        </w:tc>
        <w:tc>
          <w:tcPr>
            <w:tcW w:w="505" w:type="pct"/>
            <w:vAlign w:val="center"/>
          </w:tcPr>
          <w:p w14:paraId="02942FFC" w14:textId="77777777" w:rsidR="00235ED5" w:rsidRPr="00255926" w:rsidRDefault="00235ED5" w:rsidP="00301F87">
            <w:pPr>
              <w:pStyle w:val="TAH"/>
            </w:pPr>
            <w:r w:rsidRPr="00255926">
              <w:t>UL Carrier centre</w:t>
            </w:r>
          </w:p>
          <w:p w14:paraId="0A018BF9" w14:textId="77777777" w:rsidR="00235ED5" w:rsidRPr="00255926" w:rsidRDefault="00235ED5" w:rsidP="00301F87">
            <w:pPr>
              <w:pStyle w:val="TAH"/>
              <w:rPr>
                <w:lang w:eastAsia="zh-CN"/>
              </w:rPr>
            </w:pPr>
            <w:r w:rsidRPr="00255926">
              <w:t>[ARFCN]</w:t>
            </w:r>
          </w:p>
        </w:tc>
        <w:tc>
          <w:tcPr>
            <w:tcW w:w="447" w:type="pct"/>
            <w:vAlign w:val="center"/>
          </w:tcPr>
          <w:p w14:paraId="7863967D" w14:textId="77777777" w:rsidR="00235ED5" w:rsidRPr="00255926" w:rsidRDefault="00235ED5" w:rsidP="00301F87">
            <w:pPr>
              <w:pStyle w:val="TAH"/>
              <w:rPr>
                <w:lang w:eastAsia="zh-CN"/>
              </w:rPr>
            </w:pPr>
            <w:r w:rsidRPr="00255926">
              <w:rPr>
                <w:lang w:eastAsia="zh-CN"/>
              </w:rPr>
              <w:t>UL Carrier Center (MHz)</w:t>
            </w:r>
          </w:p>
        </w:tc>
        <w:tc>
          <w:tcPr>
            <w:tcW w:w="505" w:type="pct"/>
            <w:vAlign w:val="center"/>
          </w:tcPr>
          <w:p w14:paraId="1F9131BD" w14:textId="77777777" w:rsidR="00235ED5" w:rsidRPr="00255926" w:rsidRDefault="00235ED5" w:rsidP="00301F87">
            <w:pPr>
              <w:pStyle w:val="TAH"/>
            </w:pPr>
            <w:r w:rsidRPr="00255926">
              <w:t>DL Carrier centre</w:t>
            </w:r>
          </w:p>
          <w:p w14:paraId="202DDF6D" w14:textId="77777777" w:rsidR="00235ED5" w:rsidRPr="00255926" w:rsidRDefault="00235ED5" w:rsidP="00301F87">
            <w:pPr>
              <w:pStyle w:val="TAH"/>
              <w:rPr>
                <w:lang w:eastAsia="zh-CN"/>
              </w:rPr>
            </w:pPr>
            <w:r w:rsidRPr="00255926">
              <w:t>[ARFCN]</w:t>
            </w:r>
          </w:p>
        </w:tc>
        <w:tc>
          <w:tcPr>
            <w:tcW w:w="448" w:type="pct"/>
            <w:vAlign w:val="center"/>
          </w:tcPr>
          <w:p w14:paraId="1AE1222E" w14:textId="77777777" w:rsidR="00235ED5" w:rsidRPr="00255926" w:rsidRDefault="00235ED5" w:rsidP="00301F87">
            <w:pPr>
              <w:pStyle w:val="TAH"/>
              <w:rPr>
                <w:lang w:eastAsia="zh-CN"/>
              </w:rPr>
            </w:pPr>
            <w:r w:rsidRPr="00255926">
              <w:rPr>
                <w:lang w:eastAsia="zh-CN"/>
              </w:rPr>
              <w:t>DL Carrier Center (MHz)</w:t>
            </w:r>
          </w:p>
        </w:tc>
        <w:tc>
          <w:tcPr>
            <w:tcW w:w="569" w:type="pct"/>
            <w:vAlign w:val="center"/>
          </w:tcPr>
          <w:p w14:paraId="49E9006C" w14:textId="77777777" w:rsidR="00235ED5" w:rsidRPr="00255926" w:rsidRDefault="00235ED5" w:rsidP="00301F87">
            <w:pPr>
              <w:pStyle w:val="TAH"/>
              <w:rPr>
                <w:lang w:val="en-US" w:eastAsia="zh-CN"/>
              </w:rPr>
            </w:pPr>
            <w:r w:rsidRPr="00255926">
              <w:rPr>
                <w:lang w:val="en-US" w:eastAsia="zh-CN"/>
              </w:rPr>
              <w:t>UL RB Allocation</w:t>
            </w:r>
          </w:p>
          <w:p w14:paraId="0AC2148A" w14:textId="77777777" w:rsidR="00235ED5" w:rsidRPr="00255926" w:rsidRDefault="00235ED5" w:rsidP="00301F87">
            <w:pPr>
              <w:pStyle w:val="TAH"/>
              <w:rPr>
                <w:lang w:val="en-US" w:eastAsia="zh-CN"/>
              </w:rPr>
            </w:pPr>
            <w:r w:rsidRPr="00255926">
              <w:rPr>
                <w:rFonts w:hint="eastAsia"/>
                <w:lang w:val="en-US" w:eastAsia="zh-CN"/>
              </w:rPr>
              <w:t xml:space="preserve">HD-FDD </w:t>
            </w:r>
            <w:r w:rsidRPr="00255926">
              <w:rPr>
                <w:lang w:val="en-US"/>
              </w:rPr>
              <w:t>(L</w:t>
            </w:r>
            <w:r w:rsidRPr="00255926">
              <w:rPr>
                <w:vertAlign w:val="subscript"/>
                <w:lang w:val="en-US"/>
              </w:rPr>
              <w:t>CRB</w:t>
            </w:r>
            <w:r w:rsidRPr="00255926">
              <w:rPr>
                <w:lang w:val="en-US"/>
              </w:rPr>
              <w:t xml:space="preserve"> @ RB</w:t>
            </w:r>
            <w:r w:rsidRPr="00255926">
              <w:rPr>
                <w:vertAlign w:val="subscript"/>
                <w:lang w:val="en-US"/>
              </w:rPr>
              <w:t>start</w:t>
            </w:r>
            <w:r w:rsidRPr="00255926">
              <w:rPr>
                <w:lang w:val="en-US"/>
              </w:rPr>
              <w:t>)</w:t>
            </w:r>
          </w:p>
        </w:tc>
        <w:tc>
          <w:tcPr>
            <w:tcW w:w="715" w:type="pct"/>
            <w:vAlign w:val="center"/>
          </w:tcPr>
          <w:p w14:paraId="529ABBC9" w14:textId="77777777" w:rsidR="00235ED5" w:rsidRPr="00255926" w:rsidRDefault="00235ED5" w:rsidP="00301F87">
            <w:pPr>
              <w:pStyle w:val="TAH"/>
              <w:rPr>
                <w:lang w:eastAsia="zh-CN"/>
              </w:rPr>
            </w:pPr>
            <w:r w:rsidRPr="00255926">
              <w:rPr>
                <w:lang w:eastAsia="zh-CN"/>
              </w:rPr>
              <w:t>DL configuration</w:t>
            </w:r>
          </w:p>
        </w:tc>
      </w:tr>
      <w:tr w:rsidR="00235ED5" w:rsidRPr="00255926" w14:paraId="6FB84906" w14:textId="77777777" w:rsidTr="00301F87">
        <w:tc>
          <w:tcPr>
            <w:tcW w:w="349" w:type="pct"/>
            <w:vMerge w:val="restart"/>
            <w:vAlign w:val="center"/>
          </w:tcPr>
          <w:p w14:paraId="7A532FFE" w14:textId="77777777" w:rsidR="00235ED5" w:rsidRPr="00255926" w:rsidRDefault="00235ED5" w:rsidP="00301F87">
            <w:pPr>
              <w:pStyle w:val="TAC"/>
              <w:rPr>
                <w:lang w:eastAsia="zh-CN"/>
              </w:rPr>
            </w:pPr>
            <w:r w:rsidRPr="00255926">
              <w:rPr>
                <w:rFonts w:hint="eastAsia"/>
                <w:lang w:eastAsia="zh-CN"/>
              </w:rPr>
              <w:t>256</w:t>
            </w:r>
          </w:p>
        </w:tc>
        <w:tc>
          <w:tcPr>
            <w:tcW w:w="440" w:type="pct"/>
            <w:vMerge w:val="restart"/>
            <w:vAlign w:val="center"/>
          </w:tcPr>
          <w:p w14:paraId="646513AA" w14:textId="77777777" w:rsidR="00235ED5" w:rsidRPr="00255926" w:rsidRDefault="00235ED5" w:rsidP="00301F87">
            <w:pPr>
              <w:pStyle w:val="TAC"/>
              <w:rPr>
                <w:lang w:eastAsia="zh-CN"/>
              </w:rPr>
            </w:pPr>
            <w:r w:rsidRPr="00255926">
              <w:rPr>
                <w:rFonts w:hint="eastAsia"/>
                <w:lang w:eastAsia="zh-CN"/>
              </w:rPr>
              <w:t>1.4</w:t>
            </w:r>
          </w:p>
        </w:tc>
        <w:tc>
          <w:tcPr>
            <w:tcW w:w="621" w:type="pct"/>
            <w:vMerge w:val="restart"/>
            <w:vAlign w:val="center"/>
          </w:tcPr>
          <w:p w14:paraId="14B04C48" w14:textId="77777777" w:rsidR="00235ED5" w:rsidRPr="00255926" w:rsidRDefault="00235ED5" w:rsidP="00301F87">
            <w:pPr>
              <w:pStyle w:val="TAC"/>
              <w:rPr>
                <w:rFonts w:eastAsia="Yu Mincho"/>
              </w:rPr>
            </w:pPr>
            <w:r w:rsidRPr="00255926">
              <w:rPr>
                <w:rFonts w:eastAsia="Calibri"/>
              </w:rPr>
              <w:t>QPSK</w:t>
            </w:r>
          </w:p>
        </w:tc>
        <w:tc>
          <w:tcPr>
            <w:tcW w:w="401" w:type="pct"/>
            <w:vAlign w:val="center"/>
          </w:tcPr>
          <w:p w14:paraId="4A6B32BC" w14:textId="77777777" w:rsidR="00235ED5" w:rsidRPr="00255926" w:rsidRDefault="00235ED5" w:rsidP="00301F87">
            <w:pPr>
              <w:pStyle w:val="TAC"/>
              <w:rPr>
                <w:lang w:eastAsia="zh-CN"/>
              </w:rPr>
            </w:pPr>
            <w:r w:rsidRPr="00255926">
              <w:rPr>
                <w:lang w:eastAsia="zh-CN"/>
              </w:rPr>
              <w:t>Low</w:t>
            </w:r>
          </w:p>
        </w:tc>
        <w:tc>
          <w:tcPr>
            <w:tcW w:w="505" w:type="pct"/>
          </w:tcPr>
          <w:p w14:paraId="0D862234" w14:textId="77777777" w:rsidR="00235ED5" w:rsidRPr="00255926" w:rsidRDefault="00235ED5" w:rsidP="00301F87">
            <w:pPr>
              <w:pStyle w:val="TAC"/>
              <w:rPr>
                <w:lang w:eastAsia="zh-CN"/>
              </w:rPr>
            </w:pPr>
            <w:r w:rsidRPr="00255926">
              <w:t>261851</w:t>
            </w:r>
          </w:p>
        </w:tc>
        <w:tc>
          <w:tcPr>
            <w:tcW w:w="447" w:type="pct"/>
          </w:tcPr>
          <w:p w14:paraId="6DDAD870" w14:textId="77777777" w:rsidR="00235ED5" w:rsidRPr="00255926" w:rsidRDefault="00235ED5" w:rsidP="00301F87">
            <w:pPr>
              <w:pStyle w:val="TAC"/>
              <w:rPr>
                <w:lang w:eastAsia="zh-CN"/>
              </w:rPr>
            </w:pPr>
            <w:r w:rsidRPr="00255926">
              <w:t>1980.7</w:t>
            </w:r>
          </w:p>
        </w:tc>
        <w:tc>
          <w:tcPr>
            <w:tcW w:w="505" w:type="pct"/>
          </w:tcPr>
          <w:p w14:paraId="7FAE3FB0" w14:textId="77777777" w:rsidR="00235ED5" w:rsidRPr="00255926" w:rsidRDefault="00235ED5" w:rsidP="00301F87">
            <w:pPr>
              <w:pStyle w:val="TAC"/>
            </w:pPr>
            <w:r w:rsidRPr="00255926">
              <w:t>229083</w:t>
            </w:r>
          </w:p>
        </w:tc>
        <w:tc>
          <w:tcPr>
            <w:tcW w:w="448" w:type="pct"/>
          </w:tcPr>
          <w:p w14:paraId="5ACE3EA5" w14:textId="77777777" w:rsidR="00235ED5" w:rsidRPr="00255926" w:rsidRDefault="00235ED5" w:rsidP="00301F87">
            <w:pPr>
              <w:pStyle w:val="TAC"/>
            </w:pPr>
            <w:r w:rsidRPr="00255926">
              <w:t>2170.7</w:t>
            </w:r>
          </w:p>
        </w:tc>
        <w:tc>
          <w:tcPr>
            <w:tcW w:w="569" w:type="pct"/>
            <w:vMerge w:val="restart"/>
            <w:vAlign w:val="center"/>
          </w:tcPr>
          <w:p w14:paraId="35461596" w14:textId="77777777" w:rsidR="00235ED5" w:rsidRPr="00255926" w:rsidRDefault="00235ED5" w:rsidP="00301F87">
            <w:pPr>
              <w:pStyle w:val="TAC"/>
              <w:rPr>
                <w:lang w:eastAsia="zh-CN"/>
              </w:rPr>
            </w:pPr>
            <w:r w:rsidRPr="00255926">
              <w:rPr>
                <w:rFonts w:hint="eastAsia"/>
                <w:lang w:eastAsia="zh-CN"/>
              </w:rPr>
              <w:t>1</w:t>
            </w:r>
            <w:r w:rsidRPr="00255926">
              <w:t>@0</w:t>
            </w:r>
          </w:p>
        </w:tc>
        <w:tc>
          <w:tcPr>
            <w:tcW w:w="715" w:type="pct"/>
            <w:vMerge w:val="restart"/>
            <w:vAlign w:val="center"/>
          </w:tcPr>
          <w:p w14:paraId="5CB6E692" w14:textId="77777777" w:rsidR="00235ED5" w:rsidRPr="00255926" w:rsidRDefault="00235ED5" w:rsidP="00301F87">
            <w:pPr>
              <w:pStyle w:val="TAC"/>
              <w:rPr>
                <w:rFonts w:eastAsia="Yu Mincho"/>
              </w:rPr>
            </w:pPr>
            <w:r w:rsidRPr="00255926">
              <w:rPr>
                <w:rFonts w:eastAsia="Yu Mincho"/>
              </w:rPr>
              <w:t>N/A</w:t>
            </w:r>
          </w:p>
        </w:tc>
      </w:tr>
      <w:tr w:rsidR="00235ED5" w:rsidRPr="00255926" w14:paraId="4F070BAC" w14:textId="77777777" w:rsidTr="00301F87">
        <w:tc>
          <w:tcPr>
            <w:tcW w:w="349" w:type="pct"/>
            <w:vMerge/>
            <w:vAlign w:val="center"/>
          </w:tcPr>
          <w:p w14:paraId="0BD67128" w14:textId="77777777" w:rsidR="00235ED5" w:rsidRPr="00255926" w:rsidRDefault="00235ED5" w:rsidP="00301F87">
            <w:pPr>
              <w:pStyle w:val="TAC"/>
              <w:rPr>
                <w:rFonts w:eastAsia="Yu Mincho"/>
              </w:rPr>
            </w:pPr>
          </w:p>
        </w:tc>
        <w:tc>
          <w:tcPr>
            <w:tcW w:w="440" w:type="pct"/>
            <w:vMerge/>
            <w:vAlign w:val="center"/>
          </w:tcPr>
          <w:p w14:paraId="3CBFB651" w14:textId="77777777" w:rsidR="00235ED5" w:rsidRPr="00255926" w:rsidRDefault="00235ED5" w:rsidP="00301F87">
            <w:pPr>
              <w:pStyle w:val="TAC"/>
              <w:rPr>
                <w:rFonts w:eastAsia="Yu Mincho"/>
              </w:rPr>
            </w:pPr>
          </w:p>
        </w:tc>
        <w:tc>
          <w:tcPr>
            <w:tcW w:w="621" w:type="pct"/>
            <w:vMerge/>
            <w:vAlign w:val="center"/>
          </w:tcPr>
          <w:p w14:paraId="21C21067" w14:textId="77777777" w:rsidR="00235ED5" w:rsidRPr="00255926" w:rsidRDefault="00235ED5" w:rsidP="00301F87">
            <w:pPr>
              <w:pStyle w:val="TAC"/>
              <w:rPr>
                <w:lang w:eastAsia="zh-CN"/>
              </w:rPr>
            </w:pPr>
          </w:p>
        </w:tc>
        <w:tc>
          <w:tcPr>
            <w:tcW w:w="401" w:type="pct"/>
            <w:vAlign w:val="center"/>
          </w:tcPr>
          <w:p w14:paraId="2CFC0421" w14:textId="77777777" w:rsidR="00235ED5" w:rsidRPr="00255926" w:rsidRDefault="00235ED5" w:rsidP="00301F87">
            <w:pPr>
              <w:pStyle w:val="TAC"/>
              <w:rPr>
                <w:lang w:eastAsia="zh-CN"/>
              </w:rPr>
            </w:pPr>
            <w:r w:rsidRPr="00255926">
              <w:rPr>
                <w:lang w:eastAsia="zh-CN"/>
              </w:rPr>
              <w:t>Mid</w:t>
            </w:r>
          </w:p>
        </w:tc>
        <w:tc>
          <w:tcPr>
            <w:tcW w:w="505" w:type="pct"/>
          </w:tcPr>
          <w:p w14:paraId="5B372F1E" w14:textId="77777777" w:rsidR="00235ED5" w:rsidRPr="00255926" w:rsidRDefault="00235ED5" w:rsidP="00301F87">
            <w:pPr>
              <w:pStyle w:val="TAC"/>
              <w:rPr>
                <w:lang w:eastAsia="zh-CN"/>
              </w:rPr>
            </w:pPr>
            <w:r w:rsidRPr="00255926">
              <w:t>261994</w:t>
            </w:r>
          </w:p>
        </w:tc>
        <w:tc>
          <w:tcPr>
            <w:tcW w:w="447" w:type="pct"/>
          </w:tcPr>
          <w:p w14:paraId="6F177686" w14:textId="77777777" w:rsidR="00235ED5" w:rsidRPr="00255926" w:rsidRDefault="00235ED5" w:rsidP="00301F87">
            <w:pPr>
              <w:pStyle w:val="TAC"/>
              <w:rPr>
                <w:lang w:eastAsia="zh-CN"/>
              </w:rPr>
            </w:pPr>
            <w:r w:rsidRPr="00255926">
              <w:t>1995</w:t>
            </w:r>
          </w:p>
        </w:tc>
        <w:tc>
          <w:tcPr>
            <w:tcW w:w="505" w:type="pct"/>
          </w:tcPr>
          <w:p w14:paraId="722AF0B5" w14:textId="77777777" w:rsidR="00235ED5" w:rsidRPr="00255926" w:rsidRDefault="00235ED5" w:rsidP="00301F87">
            <w:pPr>
              <w:pStyle w:val="TAC"/>
            </w:pPr>
            <w:r w:rsidRPr="00255926">
              <w:t>229226</w:t>
            </w:r>
          </w:p>
        </w:tc>
        <w:tc>
          <w:tcPr>
            <w:tcW w:w="448" w:type="pct"/>
          </w:tcPr>
          <w:p w14:paraId="74613DAC" w14:textId="77777777" w:rsidR="00235ED5" w:rsidRPr="00255926" w:rsidRDefault="00235ED5" w:rsidP="00301F87">
            <w:pPr>
              <w:pStyle w:val="TAC"/>
            </w:pPr>
            <w:r w:rsidRPr="00255926">
              <w:t>2185</w:t>
            </w:r>
          </w:p>
        </w:tc>
        <w:tc>
          <w:tcPr>
            <w:tcW w:w="569" w:type="pct"/>
            <w:vMerge/>
            <w:vAlign w:val="center"/>
          </w:tcPr>
          <w:p w14:paraId="5187DB4E" w14:textId="77777777" w:rsidR="00235ED5" w:rsidRPr="00255926" w:rsidRDefault="00235ED5" w:rsidP="00301F87">
            <w:pPr>
              <w:pStyle w:val="TAC"/>
              <w:rPr>
                <w:rFonts w:eastAsia="Yu Mincho"/>
              </w:rPr>
            </w:pPr>
          </w:p>
        </w:tc>
        <w:tc>
          <w:tcPr>
            <w:tcW w:w="715" w:type="pct"/>
            <w:vMerge/>
            <w:vAlign w:val="center"/>
          </w:tcPr>
          <w:p w14:paraId="63F527DC" w14:textId="77777777" w:rsidR="00235ED5" w:rsidRPr="00255926" w:rsidRDefault="00235ED5" w:rsidP="00301F87">
            <w:pPr>
              <w:pStyle w:val="TAC"/>
              <w:rPr>
                <w:rFonts w:eastAsia="Yu Mincho"/>
              </w:rPr>
            </w:pPr>
          </w:p>
        </w:tc>
      </w:tr>
      <w:tr w:rsidR="00235ED5" w:rsidRPr="00255926" w14:paraId="13DB34A3" w14:textId="77777777" w:rsidTr="00301F87">
        <w:tc>
          <w:tcPr>
            <w:tcW w:w="349" w:type="pct"/>
            <w:vMerge/>
            <w:vAlign w:val="center"/>
          </w:tcPr>
          <w:p w14:paraId="5C579CC6" w14:textId="77777777" w:rsidR="00235ED5" w:rsidRPr="00255926" w:rsidRDefault="00235ED5" w:rsidP="00301F87">
            <w:pPr>
              <w:pStyle w:val="TAC"/>
              <w:rPr>
                <w:rFonts w:eastAsia="Yu Mincho"/>
              </w:rPr>
            </w:pPr>
          </w:p>
        </w:tc>
        <w:tc>
          <w:tcPr>
            <w:tcW w:w="440" w:type="pct"/>
            <w:vMerge/>
            <w:vAlign w:val="center"/>
          </w:tcPr>
          <w:p w14:paraId="28264939" w14:textId="77777777" w:rsidR="00235ED5" w:rsidRPr="00255926" w:rsidRDefault="00235ED5" w:rsidP="00301F87">
            <w:pPr>
              <w:pStyle w:val="TAC"/>
              <w:rPr>
                <w:rFonts w:eastAsia="Yu Mincho"/>
              </w:rPr>
            </w:pPr>
          </w:p>
        </w:tc>
        <w:tc>
          <w:tcPr>
            <w:tcW w:w="621" w:type="pct"/>
            <w:vMerge/>
            <w:vAlign w:val="center"/>
          </w:tcPr>
          <w:p w14:paraId="5FD3DBC2" w14:textId="77777777" w:rsidR="00235ED5" w:rsidRPr="00255926" w:rsidRDefault="00235ED5" w:rsidP="00301F87">
            <w:pPr>
              <w:pStyle w:val="TAC"/>
              <w:rPr>
                <w:lang w:eastAsia="zh-CN"/>
              </w:rPr>
            </w:pPr>
          </w:p>
        </w:tc>
        <w:tc>
          <w:tcPr>
            <w:tcW w:w="401" w:type="pct"/>
            <w:vAlign w:val="center"/>
          </w:tcPr>
          <w:p w14:paraId="5DA28953" w14:textId="77777777" w:rsidR="00235ED5" w:rsidRPr="00255926" w:rsidRDefault="00235ED5" w:rsidP="00301F87">
            <w:pPr>
              <w:pStyle w:val="TAC"/>
              <w:rPr>
                <w:lang w:eastAsia="zh-CN"/>
              </w:rPr>
            </w:pPr>
            <w:r w:rsidRPr="00255926">
              <w:rPr>
                <w:lang w:eastAsia="zh-CN"/>
              </w:rPr>
              <w:t>High</w:t>
            </w:r>
          </w:p>
        </w:tc>
        <w:tc>
          <w:tcPr>
            <w:tcW w:w="505" w:type="pct"/>
          </w:tcPr>
          <w:p w14:paraId="3F7B2BEA" w14:textId="77777777" w:rsidR="00235ED5" w:rsidRPr="00255926" w:rsidRDefault="00235ED5" w:rsidP="00301F87">
            <w:pPr>
              <w:pStyle w:val="TAC"/>
              <w:rPr>
                <w:lang w:eastAsia="zh-CN"/>
              </w:rPr>
            </w:pPr>
            <w:r w:rsidRPr="00255926">
              <w:t>262137</w:t>
            </w:r>
          </w:p>
        </w:tc>
        <w:tc>
          <w:tcPr>
            <w:tcW w:w="447" w:type="pct"/>
          </w:tcPr>
          <w:p w14:paraId="73508606" w14:textId="77777777" w:rsidR="00235ED5" w:rsidRPr="00255926" w:rsidRDefault="00235ED5" w:rsidP="00301F87">
            <w:pPr>
              <w:pStyle w:val="TAC"/>
              <w:rPr>
                <w:lang w:eastAsia="zh-CN"/>
              </w:rPr>
            </w:pPr>
            <w:r w:rsidRPr="00255926">
              <w:t>2009.3</w:t>
            </w:r>
          </w:p>
        </w:tc>
        <w:tc>
          <w:tcPr>
            <w:tcW w:w="505" w:type="pct"/>
          </w:tcPr>
          <w:p w14:paraId="73328219" w14:textId="77777777" w:rsidR="00235ED5" w:rsidRPr="00255926" w:rsidRDefault="00235ED5" w:rsidP="00301F87">
            <w:pPr>
              <w:pStyle w:val="TAC"/>
            </w:pPr>
            <w:r w:rsidRPr="00255926">
              <w:t>229369</w:t>
            </w:r>
          </w:p>
        </w:tc>
        <w:tc>
          <w:tcPr>
            <w:tcW w:w="448" w:type="pct"/>
          </w:tcPr>
          <w:p w14:paraId="73B5E4E7" w14:textId="77777777" w:rsidR="00235ED5" w:rsidRPr="00255926" w:rsidRDefault="00235ED5" w:rsidP="00301F87">
            <w:pPr>
              <w:pStyle w:val="TAC"/>
            </w:pPr>
            <w:r w:rsidRPr="00255926">
              <w:t>2199.3</w:t>
            </w:r>
          </w:p>
        </w:tc>
        <w:tc>
          <w:tcPr>
            <w:tcW w:w="569" w:type="pct"/>
            <w:vMerge/>
            <w:vAlign w:val="center"/>
          </w:tcPr>
          <w:p w14:paraId="241B5A72" w14:textId="77777777" w:rsidR="00235ED5" w:rsidRPr="00255926" w:rsidRDefault="00235ED5" w:rsidP="00301F87">
            <w:pPr>
              <w:pStyle w:val="TAC"/>
              <w:rPr>
                <w:rFonts w:eastAsia="Yu Mincho"/>
              </w:rPr>
            </w:pPr>
          </w:p>
        </w:tc>
        <w:tc>
          <w:tcPr>
            <w:tcW w:w="715" w:type="pct"/>
            <w:vMerge/>
            <w:vAlign w:val="center"/>
          </w:tcPr>
          <w:p w14:paraId="486989E0" w14:textId="77777777" w:rsidR="00235ED5" w:rsidRPr="00255926" w:rsidRDefault="00235ED5" w:rsidP="00301F87">
            <w:pPr>
              <w:pStyle w:val="TAC"/>
              <w:rPr>
                <w:rFonts w:eastAsia="Yu Mincho"/>
              </w:rPr>
            </w:pPr>
          </w:p>
        </w:tc>
      </w:tr>
      <w:tr w:rsidR="00235ED5" w:rsidRPr="00255926" w14:paraId="4A543E39" w14:textId="77777777" w:rsidTr="00301F87">
        <w:tc>
          <w:tcPr>
            <w:tcW w:w="349" w:type="pct"/>
            <w:vMerge w:val="restart"/>
            <w:vAlign w:val="center"/>
          </w:tcPr>
          <w:p w14:paraId="5B7F1805" w14:textId="77777777" w:rsidR="00235ED5" w:rsidRPr="00255926" w:rsidRDefault="00235ED5" w:rsidP="00301F87">
            <w:pPr>
              <w:pStyle w:val="TAC"/>
              <w:rPr>
                <w:lang w:eastAsia="zh-CN"/>
              </w:rPr>
            </w:pPr>
            <w:r w:rsidRPr="00255926">
              <w:rPr>
                <w:rFonts w:eastAsia="Yu Mincho"/>
              </w:rPr>
              <w:t>2</w:t>
            </w:r>
            <w:r w:rsidRPr="00255926">
              <w:rPr>
                <w:rFonts w:hint="eastAsia"/>
                <w:lang w:eastAsia="zh-CN"/>
              </w:rPr>
              <w:t>55</w:t>
            </w:r>
          </w:p>
        </w:tc>
        <w:tc>
          <w:tcPr>
            <w:tcW w:w="440" w:type="pct"/>
            <w:vMerge w:val="restart"/>
            <w:vAlign w:val="center"/>
          </w:tcPr>
          <w:p w14:paraId="35C96A9C" w14:textId="77777777" w:rsidR="00235ED5" w:rsidRPr="00255926" w:rsidRDefault="00235ED5" w:rsidP="00301F87">
            <w:pPr>
              <w:pStyle w:val="TAC"/>
              <w:rPr>
                <w:lang w:eastAsia="zh-CN"/>
              </w:rPr>
            </w:pPr>
            <w:r w:rsidRPr="00255926">
              <w:rPr>
                <w:rFonts w:hint="eastAsia"/>
                <w:lang w:eastAsia="zh-CN"/>
              </w:rPr>
              <w:t>1.4</w:t>
            </w:r>
          </w:p>
        </w:tc>
        <w:tc>
          <w:tcPr>
            <w:tcW w:w="621" w:type="pct"/>
            <w:vMerge w:val="restart"/>
            <w:vAlign w:val="center"/>
          </w:tcPr>
          <w:p w14:paraId="0B0BA0A4" w14:textId="77777777" w:rsidR="00235ED5" w:rsidRPr="00255926" w:rsidRDefault="00235ED5" w:rsidP="00301F87">
            <w:pPr>
              <w:pStyle w:val="TAC"/>
              <w:rPr>
                <w:rFonts w:eastAsia="Yu Mincho"/>
              </w:rPr>
            </w:pPr>
            <w:r w:rsidRPr="00255926">
              <w:rPr>
                <w:rFonts w:eastAsia="Calibri"/>
              </w:rPr>
              <w:t>QPSK</w:t>
            </w:r>
          </w:p>
        </w:tc>
        <w:tc>
          <w:tcPr>
            <w:tcW w:w="401" w:type="pct"/>
            <w:vAlign w:val="center"/>
          </w:tcPr>
          <w:p w14:paraId="581E6F5F" w14:textId="77777777" w:rsidR="00235ED5" w:rsidRPr="00255926" w:rsidRDefault="00235ED5" w:rsidP="00301F87">
            <w:pPr>
              <w:pStyle w:val="TAC"/>
              <w:rPr>
                <w:lang w:eastAsia="zh-CN"/>
              </w:rPr>
            </w:pPr>
            <w:r w:rsidRPr="00255926">
              <w:rPr>
                <w:lang w:eastAsia="zh-CN"/>
              </w:rPr>
              <w:t>Low</w:t>
            </w:r>
          </w:p>
        </w:tc>
        <w:tc>
          <w:tcPr>
            <w:tcW w:w="505" w:type="pct"/>
          </w:tcPr>
          <w:p w14:paraId="22A36768" w14:textId="77777777" w:rsidR="00235ED5" w:rsidRPr="00255926" w:rsidRDefault="00235ED5" w:rsidP="00301F87">
            <w:pPr>
              <w:pStyle w:val="TAC"/>
              <w:rPr>
                <w:lang w:eastAsia="zh-CN"/>
              </w:rPr>
            </w:pPr>
            <w:r w:rsidRPr="00255926">
              <w:t>261511</w:t>
            </w:r>
          </w:p>
        </w:tc>
        <w:tc>
          <w:tcPr>
            <w:tcW w:w="447" w:type="pct"/>
          </w:tcPr>
          <w:p w14:paraId="71C2B6BA" w14:textId="77777777" w:rsidR="00235ED5" w:rsidRPr="00255926" w:rsidRDefault="00235ED5" w:rsidP="00301F87">
            <w:pPr>
              <w:pStyle w:val="TAC"/>
              <w:rPr>
                <w:lang w:eastAsia="zh-CN"/>
              </w:rPr>
            </w:pPr>
            <w:r w:rsidRPr="00255926">
              <w:t>1627.2</w:t>
            </w:r>
          </w:p>
        </w:tc>
        <w:tc>
          <w:tcPr>
            <w:tcW w:w="505" w:type="pct"/>
          </w:tcPr>
          <w:p w14:paraId="55E8F561" w14:textId="77777777" w:rsidR="00235ED5" w:rsidRPr="00255926" w:rsidRDefault="00235ED5" w:rsidP="00301F87">
            <w:pPr>
              <w:pStyle w:val="TAC"/>
            </w:pPr>
            <w:r w:rsidRPr="00255926">
              <w:t>228743</w:t>
            </w:r>
          </w:p>
        </w:tc>
        <w:tc>
          <w:tcPr>
            <w:tcW w:w="448" w:type="pct"/>
          </w:tcPr>
          <w:p w14:paraId="651A7529" w14:textId="77777777" w:rsidR="00235ED5" w:rsidRPr="00255926" w:rsidRDefault="00235ED5" w:rsidP="00301F87">
            <w:pPr>
              <w:pStyle w:val="TAC"/>
            </w:pPr>
            <w:r w:rsidRPr="00255926">
              <w:t>1525.7</w:t>
            </w:r>
          </w:p>
        </w:tc>
        <w:tc>
          <w:tcPr>
            <w:tcW w:w="569" w:type="pct"/>
            <w:vMerge w:val="restart"/>
            <w:vAlign w:val="center"/>
          </w:tcPr>
          <w:p w14:paraId="430D8774" w14:textId="77777777" w:rsidR="00235ED5" w:rsidRPr="00255926" w:rsidRDefault="00235ED5" w:rsidP="00301F87">
            <w:pPr>
              <w:pStyle w:val="TAC"/>
              <w:rPr>
                <w:rFonts w:eastAsia="Yu Mincho"/>
              </w:rPr>
            </w:pPr>
            <w:r w:rsidRPr="00255926">
              <w:rPr>
                <w:rFonts w:hint="eastAsia"/>
                <w:lang w:eastAsia="zh-CN"/>
              </w:rPr>
              <w:t>1</w:t>
            </w:r>
            <w:r w:rsidRPr="00255926">
              <w:t>@0</w:t>
            </w:r>
          </w:p>
        </w:tc>
        <w:tc>
          <w:tcPr>
            <w:tcW w:w="715" w:type="pct"/>
            <w:vMerge w:val="restart"/>
          </w:tcPr>
          <w:p w14:paraId="791233A5" w14:textId="77777777" w:rsidR="00235ED5" w:rsidRPr="00255926" w:rsidRDefault="00235ED5" w:rsidP="00301F87">
            <w:pPr>
              <w:pStyle w:val="TAC"/>
            </w:pPr>
            <w:r w:rsidRPr="00255926">
              <w:rPr>
                <w:rFonts w:eastAsia="Yu Mincho"/>
              </w:rPr>
              <w:t>N/A</w:t>
            </w:r>
          </w:p>
        </w:tc>
      </w:tr>
      <w:tr w:rsidR="00235ED5" w:rsidRPr="00255926" w14:paraId="6974363F" w14:textId="77777777" w:rsidTr="00301F87">
        <w:tc>
          <w:tcPr>
            <w:tcW w:w="349" w:type="pct"/>
            <w:vMerge/>
            <w:vAlign w:val="center"/>
          </w:tcPr>
          <w:p w14:paraId="1CE3DF29" w14:textId="77777777" w:rsidR="00235ED5" w:rsidRPr="00255926" w:rsidRDefault="00235ED5" w:rsidP="00301F87">
            <w:pPr>
              <w:pStyle w:val="TAC"/>
              <w:rPr>
                <w:rFonts w:eastAsia="Yu Mincho"/>
              </w:rPr>
            </w:pPr>
          </w:p>
        </w:tc>
        <w:tc>
          <w:tcPr>
            <w:tcW w:w="440" w:type="pct"/>
            <w:vMerge/>
            <w:vAlign w:val="center"/>
          </w:tcPr>
          <w:p w14:paraId="6CF4E230" w14:textId="77777777" w:rsidR="00235ED5" w:rsidRPr="00255926" w:rsidRDefault="00235ED5" w:rsidP="00301F87">
            <w:pPr>
              <w:pStyle w:val="TAC"/>
              <w:rPr>
                <w:rFonts w:eastAsia="Yu Mincho"/>
              </w:rPr>
            </w:pPr>
          </w:p>
        </w:tc>
        <w:tc>
          <w:tcPr>
            <w:tcW w:w="621" w:type="pct"/>
            <w:vMerge/>
            <w:vAlign w:val="center"/>
          </w:tcPr>
          <w:p w14:paraId="0996316B" w14:textId="77777777" w:rsidR="00235ED5" w:rsidRPr="00255926" w:rsidRDefault="00235ED5" w:rsidP="00301F87">
            <w:pPr>
              <w:pStyle w:val="TAC"/>
              <w:rPr>
                <w:lang w:eastAsia="zh-CN"/>
              </w:rPr>
            </w:pPr>
          </w:p>
        </w:tc>
        <w:tc>
          <w:tcPr>
            <w:tcW w:w="401" w:type="pct"/>
            <w:vAlign w:val="center"/>
          </w:tcPr>
          <w:p w14:paraId="61F29196" w14:textId="77777777" w:rsidR="00235ED5" w:rsidRPr="00255926" w:rsidRDefault="00235ED5" w:rsidP="00301F87">
            <w:pPr>
              <w:pStyle w:val="TAC"/>
              <w:rPr>
                <w:lang w:eastAsia="zh-CN"/>
              </w:rPr>
            </w:pPr>
            <w:r w:rsidRPr="00255926">
              <w:rPr>
                <w:lang w:eastAsia="zh-CN"/>
              </w:rPr>
              <w:t>Mid</w:t>
            </w:r>
          </w:p>
        </w:tc>
        <w:tc>
          <w:tcPr>
            <w:tcW w:w="505" w:type="pct"/>
          </w:tcPr>
          <w:p w14:paraId="31C81EC7" w14:textId="77777777" w:rsidR="00235ED5" w:rsidRPr="00255926" w:rsidRDefault="00235ED5" w:rsidP="00301F87">
            <w:pPr>
              <w:pStyle w:val="TAC"/>
              <w:rPr>
                <w:lang w:eastAsia="zh-CN"/>
              </w:rPr>
            </w:pPr>
            <w:r w:rsidRPr="00255926">
              <w:t>261674</w:t>
            </w:r>
          </w:p>
        </w:tc>
        <w:tc>
          <w:tcPr>
            <w:tcW w:w="447" w:type="pct"/>
          </w:tcPr>
          <w:p w14:paraId="655198B9" w14:textId="77777777" w:rsidR="00235ED5" w:rsidRPr="00255926" w:rsidRDefault="00235ED5" w:rsidP="00301F87">
            <w:pPr>
              <w:pStyle w:val="TAC"/>
              <w:rPr>
                <w:lang w:eastAsia="zh-CN"/>
              </w:rPr>
            </w:pPr>
            <w:r w:rsidRPr="00255926">
              <w:t>1643.5</w:t>
            </w:r>
          </w:p>
        </w:tc>
        <w:tc>
          <w:tcPr>
            <w:tcW w:w="505" w:type="pct"/>
          </w:tcPr>
          <w:p w14:paraId="065CE8A6" w14:textId="77777777" w:rsidR="00235ED5" w:rsidRPr="00255926" w:rsidRDefault="00235ED5" w:rsidP="00301F87">
            <w:pPr>
              <w:pStyle w:val="TAC"/>
            </w:pPr>
            <w:r w:rsidRPr="00255926">
              <w:t>228906</w:t>
            </w:r>
          </w:p>
        </w:tc>
        <w:tc>
          <w:tcPr>
            <w:tcW w:w="448" w:type="pct"/>
          </w:tcPr>
          <w:p w14:paraId="3555C9F3" w14:textId="77777777" w:rsidR="00235ED5" w:rsidRPr="00255926" w:rsidRDefault="00235ED5" w:rsidP="00301F87">
            <w:pPr>
              <w:pStyle w:val="TAC"/>
            </w:pPr>
            <w:r w:rsidRPr="00255926">
              <w:t>1542</w:t>
            </w:r>
          </w:p>
        </w:tc>
        <w:tc>
          <w:tcPr>
            <w:tcW w:w="569" w:type="pct"/>
            <w:vMerge/>
            <w:vAlign w:val="center"/>
          </w:tcPr>
          <w:p w14:paraId="3731381C" w14:textId="77777777" w:rsidR="00235ED5" w:rsidRPr="00255926" w:rsidRDefault="00235ED5" w:rsidP="00301F87">
            <w:pPr>
              <w:pStyle w:val="TAC"/>
              <w:rPr>
                <w:rFonts w:eastAsia="Yu Mincho"/>
              </w:rPr>
            </w:pPr>
          </w:p>
        </w:tc>
        <w:tc>
          <w:tcPr>
            <w:tcW w:w="715" w:type="pct"/>
            <w:vMerge/>
          </w:tcPr>
          <w:p w14:paraId="764252ED" w14:textId="77777777" w:rsidR="00235ED5" w:rsidRPr="00255926" w:rsidRDefault="00235ED5" w:rsidP="00301F87">
            <w:pPr>
              <w:pStyle w:val="TAC"/>
              <w:rPr>
                <w:rFonts w:eastAsia="Yu Mincho"/>
              </w:rPr>
            </w:pPr>
          </w:p>
        </w:tc>
      </w:tr>
      <w:tr w:rsidR="00235ED5" w:rsidRPr="00255926" w14:paraId="23971542" w14:textId="77777777" w:rsidTr="00301F87">
        <w:tc>
          <w:tcPr>
            <w:tcW w:w="349" w:type="pct"/>
            <w:vMerge/>
            <w:vAlign w:val="center"/>
          </w:tcPr>
          <w:p w14:paraId="2A51FB4F" w14:textId="77777777" w:rsidR="00235ED5" w:rsidRPr="00255926" w:rsidRDefault="00235ED5" w:rsidP="00301F87">
            <w:pPr>
              <w:pStyle w:val="TAC"/>
              <w:rPr>
                <w:rFonts w:eastAsia="Yu Mincho"/>
              </w:rPr>
            </w:pPr>
          </w:p>
        </w:tc>
        <w:tc>
          <w:tcPr>
            <w:tcW w:w="440" w:type="pct"/>
            <w:vMerge/>
            <w:vAlign w:val="center"/>
          </w:tcPr>
          <w:p w14:paraId="2622D92C" w14:textId="77777777" w:rsidR="00235ED5" w:rsidRPr="00255926" w:rsidRDefault="00235ED5" w:rsidP="00301F87">
            <w:pPr>
              <w:pStyle w:val="TAC"/>
              <w:rPr>
                <w:rFonts w:eastAsia="Yu Mincho"/>
              </w:rPr>
            </w:pPr>
          </w:p>
        </w:tc>
        <w:tc>
          <w:tcPr>
            <w:tcW w:w="621" w:type="pct"/>
            <w:vMerge/>
            <w:vAlign w:val="center"/>
          </w:tcPr>
          <w:p w14:paraId="21F22DCD" w14:textId="77777777" w:rsidR="00235ED5" w:rsidRPr="00255926" w:rsidRDefault="00235ED5" w:rsidP="00301F87">
            <w:pPr>
              <w:pStyle w:val="TAC"/>
              <w:rPr>
                <w:lang w:eastAsia="zh-CN"/>
              </w:rPr>
            </w:pPr>
          </w:p>
        </w:tc>
        <w:tc>
          <w:tcPr>
            <w:tcW w:w="401" w:type="pct"/>
            <w:vAlign w:val="center"/>
          </w:tcPr>
          <w:p w14:paraId="62D3C984" w14:textId="77777777" w:rsidR="00235ED5" w:rsidRPr="00255926" w:rsidRDefault="00235ED5" w:rsidP="00301F87">
            <w:pPr>
              <w:pStyle w:val="TAC"/>
              <w:rPr>
                <w:lang w:eastAsia="zh-CN"/>
              </w:rPr>
            </w:pPr>
            <w:r w:rsidRPr="00255926">
              <w:rPr>
                <w:lang w:eastAsia="zh-CN"/>
              </w:rPr>
              <w:t>High</w:t>
            </w:r>
          </w:p>
        </w:tc>
        <w:tc>
          <w:tcPr>
            <w:tcW w:w="505" w:type="pct"/>
          </w:tcPr>
          <w:p w14:paraId="71E6C80F" w14:textId="77777777" w:rsidR="00235ED5" w:rsidRPr="00255926" w:rsidRDefault="00235ED5" w:rsidP="00301F87">
            <w:pPr>
              <w:pStyle w:val="TAC"/>
              <w:rPr>
                <w:lang w:eastAsia="zh-CN"/>
              </w:rPr>
            </w:pPr>
            <w:r w:rsidRPr="00255926">
              <w:t>261837</w:t>
            </w:r>
          </w:p>
        </w:tc>
        <w:tc>
          <w:tcPr>
            <w:tcW w:w="447" w:type="pct"/>
          </w:tcPr>
          <w:p w14:paraId="3D95D1FF" w14:textId="77777777" w:rsidR="00235ED5" w:rsidRPr="00255926" w:rsidRDefault="00235ED5" w:rsidP="00301F87">
            <w:pPr>
              <w:pStyle w:val="TAC"/>
              <w:rPr>
                <w:lang w:eastAsia="zh-CN"/>
              </w:rPr>
            </w:pPr>
            <w:r w:rsidRPr="00255926">
              <w:t>1659.8</w:t>
            </w:r>
          </w:p>
        </w:tc>
        <w:tc>
          <w:tcPr>
            <w:tcW w:w="505" w:type="pct"/>
          </w:tcPr>
          <w:p w14:paraId="37A608DE" w14:textId="77777777" w:rsidR="00235ED5" w:rsidRPr="00255926" w:rsidRDefault="00235ED5" w:rsidP="00301F87">
            <w:pPr>
              <w:pStyle w:val="TAC"/>
            </w:pPr>
            <w:r w:rsidRPr="00255926">
              <w:t>229069</w:t>
            </w:r>
          </w:p>
        </w:tc>
        <w:tc>
          <w:tcPr>
            <w:tcW w:w="448" w:type="pct"/>
          </w:tcPr>
          <w:p w14:paraId="77AEEF55" w14:textId="77777777" w:rsidR="00235ED5" w:rsidRPr="00255926" w:rsidRDefault="00235ED5" w:rsidP="00301F87">
            <w:pPr>
              <w:pStyle w:val="TAC"/>
            </w:pPr>
            <w:r w:rsidRPr="00255926">
              <w:t>1558.3</w:t>
            </w:r>
          </w:p>
        </w:tc>
        <w:tc>
          <w:tcPr>
            <w:tcW w:w="569" w:type="pct"/>
            <w:vMerge/>
            <w:vAlign w:val="center"/>
          </w:tcPr>
          <w:p w14:paraId="0D20830C" w14:textId="77777777" w:rsidR="00235ED5" w:rsidRPr="00255926" w:rsidRDefault="00235ED5" w:rsidP="00301F87">
            <w:pPr>
              <w:pStyle w:val="TAC"/>
              <w:rPr>
                <w:rFonts w:eastAsia="Yu Mincho"/>
              </w:rPr>
            </w:pPr>
          </w:p>
        </w:tc>
        <w:tc>
          <w:tcPr>
            <w:tcW w:w="715" w:type="pct"/>
            <w:vMerge/>
          </w:tcPr>
          <w:p w14:paraId="33501DE1" w14:textId="77777777" w:rsidR="00235ED5" w:rsidRPr="00255926" w:rsidRDefault="00235ED5" w:rsidP="00301F87">
            <w:pPr>
              <w:pStyle w:val="TAC"/>
              <w:rPr>
                <w:rFonts w:eastAsia="Yu Mincho"/>
              </w:rPr>
            </w:pPr>
          </w:p>
        </w:tc>
      </w:tr>
      <w:tr w:rsidR="00235ED5" w:rsidRPr="00255926" w14:paraId="6CCE1E36" w14:textId="77777777" w:rsidTr="00301F87">
        <w:tc>
          <w:tcPr>
            <w:tcW w:w="349" w:type="pct"/>
            <w:vMerge w:val="restart"/>
            <w:vAlign w:val="center"/>
          </w:tcPr>
          <w:p w14:paraId="76175A9E" w14:textId="77777777" w:rsidR="00235ED5" w:rsidRPr="00255926" w:rsidRDefault="00235ED5" w:rsidP="00301F87">
            <w:pPr>
              <w:pStyle w:val="TAC"/>
              <w:rPr>
                <w:rFonts w:eastAsia="Yu Mincho"/>
              </w:rPr>
            </w:pPr>
            <w:r w:rsidRPr="00255926">
              <w:rPr>
                <w:rFonts w:hint="eastAsia"/>
                <w:lang w:eastAsia="zh-CN"/>
              </w:rPr>
              <w:t>25</w:t>
            </w:r>
            <w:r w:rsidRPr="00255926">
              <w:rPr>
                <w:lang w:eastAsia="zh-CN"/>
              </w:rPr>
              <w:t>4</w:t>
            </w:r>
          </w:p>
        </w:tc>
        <w:tc>
          <w:tcPr>
            <w:tcW w:w="440" w:type="pct"/>
            <w:vMerge w:val="restart"/>
            <w:vAlign w:val="center"/>
          </w:tcPr>
          <w:p w14:paraId="78FC50D6" w14:textId="77777777" w:rsidR="00235ED5" w:rsidRPr="00255926" w:rsidRDefault="00235ED5" w:rsidP="00301F87">
            <w:pPr>
              <w:pStyle w:val="TAC"/>
              <w:rPr>
                <w:rFonts w:eastAsia="Yu Mincho"/>
              </w:rPr>
            </w:pPr>
            <w:r w:rsidRPr="00255926">
              <w:rPr>
                <w:rFonts w:hint="eastAsia"/>
                <w:lang w:eastAsia="zh-CN"/>
              </w:rPr>
              <w:t>1.4</w:t>
            </w:r>
          </w:p>
        </w:tc>
        <w:tc>
          <w:tcPr>
            <w:tcW w:w="621" w:type="pct"/>
            <w:vMerge w:val="restart"/>
            <w:vAlign w:val="center"/>
          </w:tcPr>
          <w:p w14:paraId="02B62240" w14:textId="77777777" w:rsidR="00235ED5" w:rsidRPr="00255926" w:rsidRDefault="00235ED5" w:rsidP="00301F87">
            <w:pPr>
              <w:pStyle w:val="TAC"/>
              <w:rPr>
                <w:lang w:eastAsia="zh-CN"/>
              </w:rPr>
            </w:pPr>
            <w:r w:rsidRPr="00255926">
              <w:rPr>
                <w:rFonts w:eastAsia="Calibri"/>
              </w:rPr>
              <w:t>QPSK</w:t>
            </w:r>
          </w:p>
        </w:tc>
        <w:tc>
          <w:tcPr>
            <w:tcW w:w="401" w:type="pct"/>
            <w:vAlign w:val="center"/>
          </w:tcPr>
          <w:p w14:paraId="204C9225" w14:textId="77777777" w:rsidR="00235ED5" w:rsidRPr="00255926" w:rsidRDefault="00235ED5" w:rsidP="00301F87">
            <w:pPr>
              <w:pStyle w:val="TAC"/>
              <w:rPr>
                <w:lang w:eastAsia="zh-CN"/>
              </w:rPr>
            </w:pPr>
            <w:r w:rsidRPr="00255926">
              <w:rPr>
                <w:lang w:eastAsia="zh-CN"/>
              </w:rPr>
              <w:t>Low</w:t>
            </w:r>
          </w:p>
        </w:tc>
        <w:tc>
          <w:tcPr>
            <w:tcW w:w="505" w:type="pct"/>
          </w:tcPr>
          <w:p w14:paraId="348F6551" w14:textId="77777777" w:rsidR="00235ED5" w:rsidRPr="00255926" w:rsidRDefault="00235ED5" w:rsidP="00301F87">
            <w:pPr>
              <w:pStyle w:val="TAC"/>
            </w:pPr>
            <w:r w:rsidRPr="00255926">
              <w:t>261346</w:t>
            </w:r>
          </w:p>
        </w:tc>
        <w:tc>
          <w:tcPr>
            <w:tcW w:w="447" w:type="pct"/>
          </w:tcPr>
          <w:p w14:paraId="7C2EB707" w14:textId="77777777" w:rsidR="00235ED5" w:rsidRPr="00255926" w:rsidRDefault="00235ED5" w:rsidP="00301F87">
            <w:pPr>
              <w:pStyle w:val="TAC"/>
            </w:pPr>
            <w:r w:rsidRPr="00255926">
              <w:t>1610.7</w:t>
            </w:r>
          </w:p>
        </w:tc>
        <w:tc>
          <w:tcPr>
            <w:tcW w:w="505" w:type="pct"/>
          </w:tcPr>
          <w:p w14:paraId="2730893F" w14:textId="77777777" w:rsidR="00235ED5" w:rsidRPr="00255926" w:rsidRDefault="00235ED5" w:rsidP="00301F87">
            <w:pPr>
              <w:pStyle w:val="TAC"/>
            </w:pPr>
            <w:r w:rsidRPr="00255926">
              <w:t>228578</w:t>
            </w:r>
          </w:p>
        </w:tc>
        <w:tc>
          <w:tcPr>
            <w:tcW w:w="448" w:type="pct"/>
          </w:tcPr>
          <w:p w14:paraId="0C0DF98D" w14:textId="77777777" w:rsidR="00235ED5" w:rsidRPr="00255926" w:rsidRDefault="00235ED5" w:rsidP="00301F87">
            <w:pPr>
              <w:pStyle w:val="TAC"/>
            </w:pPr>
            <w:r w:rsidRPr="00255926">
              <w:t>2484.2</w:t>
            </w:r>
          </w:p>
        </w:tc>
        <w:tc>
          <w:tcPr>
            <w:tcW w:w="569" w:type="pct"/>
            <w:vMerge w:val="restart"/>
            <w:vAlign w:val="center"/>
          </w:tcPr>
          <w:p w14:paraId="0F2B4A87" w14:textId="77777777" w:rsidR="00235ED5" w:rsidRPr="00255926" w:rsidRDefault="00235ED5" w:rsidP="00301F87">
            <w:pPr>
              <w:pStyle w:val="TAC"/>
              <w:rPr>
                <w:rFonts w:eastAsia="Yu Mincho"/>
              </w:rPr>
            </w:pPr>
            <w:r w:rsidRPr="00255926">
              <w:rPr>
                <w:rFonts w:hint="eastAsia"/>
                <w:lang w:eastAsia="zh-CN"/>
              </w:rPr>
              <w:t>1</w:t>
            </w:r>
            <w:r w:rsidRPr="00255926">
              <w:t>@0</w:t>
            </w:r>
          </w:p>
        </w:tc>
        <w:tc>
          <w:tcPr>
            <w:tcW w:w="715" w:type="pct"/>
            <w:vMerge w:val="restart"/>
            <w:vAlign w:val="center"/>
          </w:tcPr>
          <w:p w14:paraId="0AD6C848" w14:textId="77777777" w:rsidR="00235ED5" w:rsidRPr="00255926" w:rsidRDefault="00235ED5" w:rsidP="00301F87">
            <w:pPr>
              <w:pStyle w:val="TAC"/>
              <w:rPr>
                <w:rFonts w:eastAsia="Yu Mincho"/>
              </w:rPr>
            </w:pPr>
            <w:r w:rsidRPr="00255926">
              <w:rPr>
                <w:rFonts w:eastAsia="Yu Mincho"/>
              </w:rPr>
              <w:t>N/A</w:t>
            </w:r>
          </w:p>
        </w:tc>
      </w:tr>
      <w:tr w:rsidR="00235ED5" w:rsidRPr="00255926" w14:paraId="1487C3D5" w14:textId="77777777" w:rsidTr="00301F87">
        <w:tc>
          <w:tcPr>
            <w:tcW w:w="349" w:type="pct"/>
            <w:vMerge/>
            <w:vAlign w:val="center"/>
          </w:tcPr>
          <w:p w14:paraId="3A69F654" w14:textId="77777777" w:rsidR="00235ED5" w:rsidRPr="00255926" w:rsidRDefault="00235ED5" w:rsidP="00301F87">
            <w:pPr>
              <w:pStyle w:val="TAC"/>
              <w:rPr>
                <w:rFonts w:eastAsia="Yu Mincho"/>
              </w:rPr>
            </w:pPr>
          </w:p>
        </w:tc>
        <w:tc>
          <w:tcPr>
            <w:tcW w:w="440" w:type="pct"/>
            <w:vMerge/>
            <w:vAlign w:val="center"/>
          </w:tcPr>
          <w:p w14:paraId="0E1BBFF9" w14:textId="77777777" w:rsidR="00235ED5" w:rsidRPr="00255926" w:rsidRDefault="00235ED5" w:rsidP="00301F87">
            <w:pPr>
              <w:pStyle w:val="TAC"/>
              <w:rPr>
                <w:rFonts w:eastAsia="Yu Mincho"/>
              </w:rPr>
            </w:pPr>
          </w:p>
        </w:tc>
        <w:tc>
          <w:tcPr>
            <w:tcW w:w="621" w:type="pct"/>
            <w:vMerge/>
            <w:vAlign w:val="center"/>
          </w:tcPr>
          <w:p w14:paraId="59A0638F" w14:textId="77777777" w:rsidR="00235ED5" w:rsidRPr="00255926" w:rsidRDefault="00235ED5" w:rsidP="00301F87">
            <w:pPr>
              <w:pStyle w:val="TAC"/>
              <w:rPr>
                <w:lang w:eastAsia="zh-CN"/>
              </w:rPr>
            </w:pPr>
          </w:p>
        </w:tc>
        <w:tc>
          <w:tcPr>
            <w:tcW w:w="401" w:type="pct"/>
            <w:vAlign w:val="center"/>
          </w:tcPr>
          <w:p w14:paraId="79185650" w14:textId="77777777" w:rsidR="00235ED5" w:rsidRPr="00255926" w:rsidRDefault="00235ED5" w:rsidP="00301F87">
            <w:pPr>
              <w:pStyle w:val="TAC"/>
              <w:rPr>
                <w:lang w:eastAsia="zh-CN"/>
              </w:rPr>
            </w:pPr>
            <w:r w:rsidRPr="00255926">
              <w:rPr>
                <w:lang w:eastAsia="zh-CN"/>
              </w:rPr>
              <w:t>Mid</w:t>
            </w:r>
          </w:p>
        </w:tc>
        <w:tc>
          <w:tcPr>
            <w:tcW w:w="505" w:type="pct"/>
          </w:tcPr>
          <w:p w14:paraId="35B43473" w14:textId="77777777" w:rsidR="00235ED5" w:rsidRPr="00255926" w:rsidRDefault="00235ED5" w:rsidP="00301F87">
            <w:pPr>
              <w:pStyle w:val="TAC"/>
            </w:pPr>
            <w:r w:rsidRPr="00255926">
              <w:t>261422</w:t>
            </w:r>
          </w:p>
        </w:tc>
        <w:tc>
          <w:tcPr>
            <w:tcW w:w="447" w:type="pct"/>
          </w:tcPr>
          <w:p w14:paraId="5D4CDD24" w14:textId="77777777" w:rsidR="00235ED5" w:rsidRPr="00255926" w:rsidRDefault="00235ED5" w:rsidP="00301F87">
            <w:pPr>
              <w:pStyle w:val="TAC"/>
            </w:pPr>
            <w:r w:rsidRPr="00255926">
              <w:t>1618.3</w:t>
            </w:r>
          </w:p>
        </w:tc>
        <w:tc>
          <w:tcPr>
            <w:tcW w:w="505" w:type="pct"/>
          </w:tcPr>
          <w:p w14:paraId="68CCA536" w14:textId="77777777" w:rsidR="00235ED5" w:rsidRPr="00255926" w:rsidRDefault="00235ED5" w:rsidP="00301F87">
            <w:pPr>
              <w:pStyle w:val="TAC"/>
            </w:pPr>
            <w:r w:rsidRPr="00255926">
              <w:t>228654</w:t>
            </w:r>
          </w:p>
        </w:tc>
        <w:tc>
          <w:tcPr>
            <w:tcW w:w="448" w:type="pct"/>
          </w:tcPr>
          <w:p w14:paraId="0DEB017B" w14:textId="77777777" w:rsidR="00235ED5" w:rsidRPr="00255926" w:rsidRDefault="00235ED5" w:rsidP="00301F87">
            <w:pPr>
              <w:pStyle w:val="TAC"/>
            </w:pPr>
            <w:r w:rsidRPr="00255926">
              <w:t>2491.8</w:t>
            </w:r>
          </w:p>
        </w:tc>
        <w:tc>
          <w:tcPr>
            <w:tcW w:w="569" w:type="pct"/>
            <w:vMerge/>
            <w:vAlign w:val="center"/>
          </w:tcPr>
          <w:p w14:paraId="0BA47EA3" w14:textId="77777777" w:rsidR="00235ED5" w:rsidRPr="00255926" w:rsidRDefault="00235ED5" w:rsidP="00301F87">
            <w:pPr>
              <w:keepNext/>
              <w:keepLines/>
              <w:spacing w:after="0"/>
              <w:jc w:val="center"/>
              <w:rPr>
                <w:rFonts w:ascii="Arial" w:eastAsia="Yu Mincho" w:hAnsi="Arial" w:cs="Arial"/>
                <w:sz w:val="18"/>
                <w:szCs w:val="18"/>
              </w:rPr>
            </w:pPr>
          </w:p>
        </w:tc>
        <w:tc>
          <w:tcPr>
            <w:tcW w:w="715" w:type="pct"/>
            <w:vMerge/>
          </w:tcPr>
          <w:p w14:paraId="409AFA79" w14:textId="77777777" w:rsidR="00235ED5" w:rsidRPr="00255926" w:rsidRDefault="00235ED5" w:rsidP="00301F87">
            <w:pPr>
              <w:keepNext/>
              <w:keepLines/>
              <w:spacing w:after="0"/>
              <w:jc w:val="center"/>
              <w:rPr>
                <w:rFonts w:ascii="Arial" w:eastAsia="Yu Mincho" w:hAnsi="Arial" w:cs="Arial"/>
                <w:sz w:val="18"/>
                <w:szCs w:val="18"/>
              </w:rPr>
            </w:pPr>
          </w:p>
        </w:tc>
      </w:tr>
      <w:tr w:rsidR="00235ED5" w:rsidRPr="00255926" w14:paraId="7A50238F" w14:textId="77777777" w:rsidTr="00301F87">
        <w:tc>
          <w:tcPr>
            <w:tcW w:w="349" w:type="pct"/>
            <w:vMerge/>
            <w:vAlign w:val="center"/>
          </w:tcPr>
          <w:p w14:paraId="37708DFB" w14:textId="77777777" w:rsidR="00235ED5" w:rsidRPr="00255926" w:rsidRDefault="00235ED5" w:rsidP="00301F87">
            <w:pPr>
              <w:pStyle w:val="TAC"/>
              <w:rPr>
                <w:rFonts w:eastAsia="Yu Mincho"/>
              </w:rPr>
            </w:pPr>
          </w:p>
        </w:tc>
        <w:tc>
          <w:tcPr>
            <w:tcW w:w="440" w:type="pct"/>
            <w:vMerge/>
            <w:vAlign w:val="center"/>
          </w:tcPr>
          <w:p w14:paraId="7403BA96" w14:textId="77777777" w:rsidR="00235ED5" w:rsidRPr="00255926" w:rsidRDefault="00235ED5" w:rsidP="00301F87">
            <w:pPr>
              <w:pStyle w:val="TAC"/>
              <w:rPr>
                <w:rFonts w:eastAsia="Yu Mincho"/>
              </w:rPr>
            </w:pPr>
          </w:p>
        </w:tc>
        <w:tc>
          <w:tcPr>
            <w:tcW w:w="621" w:type="pct"/>
            <w:vMerge/>
            <w:vAlign w:val="center"/>
          </w:tcPr>
          <w:p w14:paraId="4E19F59E" w14:textId="77777777" w:rsidR="00235ED5" w:rsidRPr="00255926" w:rsidRDefault="00235ED5" w:rsidP="00301F87">
            <w:pPr>
              <w:pStyle w:val="TAC"/>
              <w:rPr>
                <w:lang w:eastAsia="zh-CN"/>
              </w:rPr>
            </w:pPr>
          </w:p>
        </w:tc>
        <w:tc>
          <w:tcPr>
            <w:tcW w:w="401" w:type="pct"/>
            <w:vAlign w:val="center"/>
          </w:tcPr>
          <w:p w14:paraId="54F0823E" w14:textId="77777777" w:rsidR="00235ED5" w:rsidRPr="00255926" w:rsidRDefault="00235ED5" w:rsidP="00301F87">
            <w:pPr>
              <w:pStyle w:val="TAC"/>
              <w:rPr>
                <w:lang w:eastAsia="zh-CN"/>
              </w:rPr>
            </w:pPr>
            <w:r w:rsidRPr="00255926">
              <w:rPr>
                <w:lang w:eastAsia="zh-CN"/>
              </w:rPr>
              <w:t>High</w:t>
            </w:r>
          </w:p>
        </w:tc>
        <w:tc>
          <w:tcPr>
            <w:tcW w:w="505" w:type="pct"/>
          </w:tcPr>
          <w:p w14:paraId="29C1682E" w14:textId="77777777" w:rsidR="00235ED5" w:rsidRPr="00255926" w:rsidRDefault="00235ED5" w:rsidP="00301F87">
            <w:pPr>
              <w:pStyle w:val="TAC"/>
            </w:pPr>
            <w:r w:rsidRPr="00255926">
              <w:t>261497</w:t>
            </w:r>
          </w:p>
        </w:tc>
        <w:tc>
          <w:tcPr>
            <w:tcW w:w="447" w:type="pct"/>
          </w:tcPr>
          <w:p w14:paraId="7BC67683" w14:textId="77777777" w:rsidR="00235ED5" w:rsidRPr="00255926" w:rsidRDefault="00235ED5" w:rsidP="00301F87">
            <w:pPr>
              <w:pStyle w:val="TAC"/>
            </w:pPr>
            <w:r w:rsidRPr="00255926">
              <w:t>1625.8</w:t>
            </w:r>
          </w:p>
        </w:tc>
        <w:tc>
          <w:tcPr>
            <w:tcW w:w="505" w:type="pct"/>
          </w:tcPr>
          <w:p w14:paraId="07BD7C93" w14:textId="77777777" w:rsidR="00235ED5" w:rsidRPr="00255926" w:rsidRDefault="00235ED5" w:rsidP="00301F87">
            <w:pPr>
              <w:pStyle w:val="TAC"/>
            </w:pPr>
            <w:r w:rsidRPr="00255926">
              <w:t>228729</w:t>
            </w:r>
          </w:p>
        </w:tc>
        <w:tc>
          <w:tcPr>
            <w:tcW w:w="448" w:type="pct"/>
          </w:tcPr>
          <w:p w14:paraId="0B60C5FC" w14:textId="77777777" w:rsidR="00235ED5" w:rsidRPr="00255926" w:rsidRDefault="00235ED5" w:rsidP="00301F87">
            <w:pPr>
              <w:pStyle w:val="TAC"/>
            </w:pPr>
            <w:r w:rsidRPr="00255926">
              <w:t>2499.3</w:t>
            </w:r>
          </w:p>
        </w:tc>
        <w:tc>
          <w:tcPr>
            <w:tcW w:w="569" w:type="pct"/>
            <w:vMerge/>
            <w:vAlign w:val="center"/>
          </w:tcPr>
          <w:p w14:paraId="1A97F8F7" w14:textId="77777777" w:rsidR="00235ED5" w:rsidRPr="00255926" w:rsidRDefault="00235ED5" w:rsidP="00301F87">
            <w:pPr>
              <w:keepNext/>
              <w:keepLines/>
              <w:spacing w:after="0"/>
              <w:jc w:val="center"/>
              <w:rPr>
                <w:rFonts w:ascii="Arial" w:eastAsia="Yu Mincho" w:hAnsi="Arial" w:cs="Arial"/>
                <w:sz w:val="18"/>
                <w:szCs w:val="18"/>
              </w:rPr>
            </w:pPr>
          </w:p>
        </w:tc>
        <w:tc>
          <w:tcPr>
            <w:tcW w:w="715" w:type="pct"/>
            <w:vMerge/>
          </w:tcPr>
          <w:p w14:paraId="5336D9D8" w14:textId="77777777" w:rsidR="00235ED5" w:rsidRPr="00255926" w:rsidRDefault="00235ED5" w:rsidP="00301F87">
            <w:pPr>
              <w:keepNext/>
              <w:keepLines/>
              <w:spacing w:after="0"/>
              <w:jc w:val="center"/>
              <w:rPr>
                <w:rFonts w:ascii="Arial" w:eastAsia="Yu Mincho" w:hAnsi="Arial" w:cs="Arial"/>
                <w:sz w:val="18"/>
                <w:szCs w:val="18"/>
              </w:rPr>
            </w:pPr>
          </w:p>
        </w:tc>
      </w:tr>
    </w:tbl>
    <w:p w14:paraId="6F711AF5" w14:textId="77777777" w:rsidR="00235ED5" w:rsidRPr="00255926" w:rsidRDefault="00235ED5" w:rsidP="00235ED5">
      <w:pPr>
        <w:rPr>
          <w:rFonts w:eastAsia="宋体"/>
          <w:lang w:eastAsia="zh-CN"/>
        </w:rPr>
      </w:pPr>
    </w:p>
    <w:p w14:paraId="61242C80" w14:textId="77777777" w:rsidR="00235ED5" w:rsidRPr="00255926" w:rsidRDefault="00235ED5" w:rsidP="00235ED5">
      <w:pPr>
        <w:pStyle w:val="TH"/>
        <w:rPr>
          <w:rFonts w:eastAsia="Yu Mincho"/>
        </w:rPr>
      </w:pPr>
      <w:r w:rsidRPr="00255926">
        <w:rPr>
          <w:rFonts w:eastAsia="Yu Mincho"/>
        </w:rPr>
        <w:t>Table 4.3.3-</w:t>
      </w:r>
      <w:r w:rsidRPr="00255926">
        <w:rPr>
          <w:rFonts w:eastAsia="宋体" w:hint="eastAsia"/>
          <w:lang w:eastAsia="zh-CN"/>
        </w:rPr>
        <w:t>8</w:t>
      </w:r>
      <w:r w:rsidRPr="00255926">
        <w:rPr>
          <w:rFonts w:eastAsia="Yu Mincho"/>
        </w:rPr>
        <w:t xml:space="preserve">: </w:t>
      </w:r>
      <w:r w:rsidRPr="00255926">
        <w:rPr>
          <w:rFonts w:eastAsia="宋体" w:hint="eastAsia"/>
          <w:lang w:eastAsia="zh-CN"/>
        </w:rPr>
        <w:t>TRS</w:t>
      </w:r>
      <w:r w:rsidRPr="00255926">
        <w:rPr>
          <w:rFonts w:eastAsia="Yu Mincho"/>
        </w:rPr>
        <w:t xml:space="preserve"> measurement parameters for </w:t>
      </w:r>
      <w:r w:rsidRPr="00255926">
        <w:rPr>
          <w:rFonts w:eastAsia="宋体"/>
          <w:lang w:eastAsia="zh-CN"/>
        </w:rPr>
        <w:t>UE category M1</w:t>
      </w:r>
      <w:r w:rsidRPr="00255926">
        <w:rPr>
          <w:rFonts w:eastAsia="宋体" w:hint="eastAsia"/>
          <w:lang w:eastAsia="zh-CN"/>
        </w:rPr>
        <w:t xml:space="preserve"> NTN</w:t>
      </w:r>
    </w:p>
    <w:tbl>
      <w:tblPr>
        <w:tblpPr w:leftFromText="180" w:rightFromText="180" w:vertAnchor="text" w:tblpXSpec="center" w:tblpY="1"/>
        <w:tblOverlap w:val="never"/>
        <w:tblW w:w="53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838"/>
        <w:gridCol w:w="1022"/>
        <w:gridCol w:w="1022"/>
        <w:gridCol w:w="765"/>
        <w:gridCol w:w="966"/>
        <w:gridCol w:w="867"/>
        <w:gridCol w:w="966"/>
        <w:gridCol w:w="867"/>
        <w:gridCol w:w="1088"/>
        <w:gridCol w:w="1276"/>
      </w:tblGrid>
      <w:tr w:rsidR="00235ED5" w:rsidRPr="00255926" w14:paraId="7817D5A6" w14:textId="77777777" w:rsidTr="00301F87">
        <w:trPr>
          <w:trHeight w:val="255"/>
        </w:trPr>
        <w:tc>
          <w:tcPr>
            <w:tcW w:w="322" w:type="pct"/>
            <w:vAlign w:val="center"/>
          </w:tcPr>
          <w:p w14:paraId="43CC224F" w14:textId="77777777" w:rsidR="00235ED5" w:rsidRPr="00255926" w:rsidRDefault="00235ED5" w:rsidP="00301F87">
            <w:pPr>
              <w:pStyle w:val="TAH"/>
              <w:rPr>
                <w:rFonts w:eastAsia="Yu Mincho"/>
              </w:rPr>
            </w:pPr>
            <w:r w:rsidRPr="00255926">
              <w:rPr>
                <w:lang w:eastAsia="zh-CN"/>
              </w:rPr>
              <w:t>NR Band</w:t>
            </w:r>
          </w:p>
        </w:tc>
        <w:tc>
          <w:tcPr>
            <w:tcW w:w="405" w:type="pct"/>
            <w:vAlign w:val="center"/>
          </w:tcPr>
          <w:p w14:paraId="094D1B8D" w14:textId="77777777" w:rsidR="00235ED5" w:rsidRPr="00255926" w:rsidRDefault="00235ED5" w:rsidP="00301F87">
            <w:pPr>
              <w:pStyle w:val="TAH"/>
              <w:rPr>
                <w:rFonts w:eastAsia="Yu Mincho"/>
              </w:rPr>
            </w:pPr>
            <w:r w:rsidRPr="00255926">
              <w:rPr>
                <w:lang w:eastAsia="zh-CN"/>
              </w:rPr>
              <w:t>CBW</w:t>
            </w:r>
            <w:r w:rsidRPr="00255926">
              <w:rPr>
                <w:lang w:eastAsia="zh-CN"/>
              </w:rPr>
              <w:br/>
              <w:t>(MHz)</w:t>
            </w:r>
          </w:p>
        </w:tc>
        <w:tc>
          <w:tcPr>
            <w:tcW w:w="494" w:type="pct"/>
            <w:vAlign w:val="center"/>
          </w:tcPr>
          <w:p w14:paraId="6E26A472" w14:textId="77777777" w:rsidR="00235ED5" w:rsidRPr="00255926" w:rsidRDefault="00235ED5" w:rsidP="00301F87">
            <w:pPr>
              <w:pStyle w:val="TAH"/>
              <w:rPr>
                <w:lang w:eastAsia="zh-CN"/>
              </w:rPr>
            </w:pPr>
            <w:r w:rsidRPr="00255926">
              <w:rPr>
                <w:lang w:eastAsia="zh-CN"/>
              </w:rPr>
              <w:t>DL modulation</w:t>
            </w:r>
          </w:p>
        </w:tc>
        <w:tc>
          <w:tcPr>
            <w:tcW w:w="494" w:type="pct"/>
            <w:vAlign w:val="center"/>
          </w:tcPr>
          <w:p w14:paraId="5B7F9A68" w14:textId="77777777" w:rsidR="00235ED5" w:rsidRPr="00255926" w:rsidRDefault="00235ED5" w:rsidP="00301F87">
            <w:pPr>
              <w:pStyle w:val="TAH"/>
              <w:rPr>
                <w:lang w:eastAsia="zh-CN"/>
              </w:rPr>
            </w:pPr>
            <w:r w:rsidRPr="00255926">
              <w:rPr>
                <w:lang w:eastAsia="zh-CN"/>
              </w:rPr>
              <w:t>UL modulation</w:t>
            </w:r>
          </w:p>
        </w:tc>
        <w:tc>
          <w:tcPr>
            <w:tcW w:w="370" w:type="pct"/>
            <w:vAlign w:val="center"/>
          </w:tcPr>
          <w:p w14:paraId="49535E53" w14:textId="77777777" w:rsidR="00235ED5" w:rsidRPr="00255926" w:rsidRDefault="00235ED5" w:rsidP="00301F87">
            <w:pPr>
              <w:pStyle w:val="TAH"/>
              <w:rPr>
                <w:lang w:eastAsia="zh-CN"/>
              </w:rPr>
            </w:pPr>
            <w:r w:rsidRPr="00255926">
              <w:rPr>
                <w:lang w:eastAsia="zh-CN"/>
              </w:rPr>
              <w:t>Range</w:t>
            </w:r>
          </w:p>
        </w:tc>
        <w:tc>
          <w:tcPr>
            <w:tcW w:w="467" w:type="pct"/>
            <w:vAlign w:val="center"/>
          </w:tcPr>
          <w:p w14:paraId="1E566820" w14:textId="77777777" w:rsidR="00235ED5" w:rsidRPr="00255926" w:rsidRDefault="00235ED5" w:rsidP="00301F87">
            <w:pPr>
              <w:pStyle w:val="TAH"/>
            </w:pPr>
            <w:r w:rsidRPr="00255926">
              <w:t>UL Carrier centre</w:t>
            </w:r>
          </w:p>
          <w:p w14:paraId="73E56286" w14:textId="77777777" w:rsidR="00235ED5" w:rsidRPr="00255926" w:rsidRDefault="00235ED5" w:rsidP="00301F87">
            <w:pPr>
              <w:pStyle w:val="TAH"/>
              <w:rPr>
                <w:lang w:eastAsia="zh-CN"/>
              </w:rPr>
            </w:pPr>
            <w:r w:rsidRPr="00255926">
              <w:t>[ARFCN]</w:t>
            </w:r>
          </w:p>
        </w:tc>
        <w:tc>
          <w:tcPr>
            <w:tcW w:w="419" w:type="pct"/>
            <w:vAlign w:val="center"/>
          </w:tcPr>
          <w:p w14:paraId="420192C9" w14:textId="77777777" w:rsidR="00235ED5" w:rsidRPr="00255926" w:rsidRDefault="00235ED5" w:rsidP="00301F87">
            <w:pPr>
              <w:pStyle w:val="TAH"/>
              <w:rPr>
                <w:lang w:eastAsia="zh-CN"/>
              </w:rPr>
            </w:pPr>
            <w:r w:rsidRPr="00255926">
              <w:rPr>
                <w:lang w:eastAsia="zh-CN"/>
              </w:rPr>
              <w:t>UL Carrier Center (MHz)</w:t>
            </w:r>
          </w:p>
        </w:tc>
        <w:tc>
          <w:tcPr>
            <w:tcW w:w="467" w:type="pct"/>
            <w:vAlign w:val="center"/>
          </w:tcPr>
          <w:p w14:paraId="5168F645" w14:textId="77777777" w:rsidR="00235ED5" w:rsidRPr="00255926" w:rsidRDefault="00235ED5" w:rsidP="00301F87">
            <w:pPr>
              <w:pStyle w:val="TAH"/>
            </w:pPr>
            <w:r w:rsidRPr="00255926">
              <w:t>DL Carrier centre</w:t>
            </w:r>
          </w:p>
          <w:p w14:paraId="42BC9952" w14:textId="77777777" w:rsidR="00235ED5" w:rsidRPr="00255926" w:rsidRDefault="00235ED5" w:rsidP="00301F87">
            <w:pPr>
              <w:pStyle w:val="TAH"/>
              <w:rPr>
                <w:lang w:eastAsia="zh-CN"/>
              </w:rPr>
            </w:pPr>
            <w:r w:rsidRPr="00255926">
              <w:t>[ARFCN]</w:t>
            </w:r>
          </w:p>
        </w:tc>
        <w:tc>
          <w:tcPr>
            <w:tcW w:w="419" w:type="pct"/>
            <w:vAlign w:val="center"/>
          </w:tcPr>
          <w:p w14:paraId="5852B9FA" w14:textId="77777777" w:rsidR="00235ED5" w:rsidRPr="00255926" w:rsidRDefault="00235ED5" w:rsidP="00301F87">
            <w:pPr>
              <w:pStyle w:val="TAH"/>
              <w:rPr>
                <w:lang w:eastAsia="zh-CN"/>
              </w:rPr>
            </w:pPr>
            <w:r w:rsidRPr="00255926">
              <w:rPr>
                <w:lang w:eastAsia="zh-CN"/>
              </w:rPr>
              <w:t>DL Carrier Center (MHz)</w:t>
            </w:r>
          </w:p>
        </w:tc>
        <w:tc>
          <w:tcPr>
            <w:tcW w:w="526" w:type="pct"/>
            <w:vAlign w:val="center"/>
          </w:tcPr>
          <w:p w14:paraId="78B587D4" w14:textId="77777777" w:rsidR="00235ED5" w:rsidRPr="00255926" w:rsidRDefault="00235ED5" w:rsidP="00301F87">
            <w:pPr>
              <w:pStyle w:val="TAH"/>
              <w:rPr>
                <w:lang w:val="en-US" w:eastAsia="zh-CN"/>
              </w:rPr>
            </w:pPr>
            <w:r w:rsidRPr="00255926">
              <w:rPr>
                <w:lang w:val="en-US" w:eastAsia="zh-CN"/>
              </w:rPr>
              <w:t>UL RB Allocation</w:t>
            </w:r>
          </w:p>
          <w:p w14:paraId="6728D250" w14:textId="77777777" w:rsidR="00235ED5" w:rsidRPr="00255926" w:rsidRDefault="00235ED5" w:rsidP="00301F87">
            <w:pPr>
              <w:pStyle w:val="TAH"/>
              <w:rPr>
                <w:lang w:val="en-US" w:eastAsia="zh-CN"/>
              </w:rPr>
            </w:pPr>
            <w:r w:rsidRPr="00255926">
              <w:t>HD-FDD</w:t>
            </w:r>
            <w:r w:rsidRPr="00255926">
              <w:rPr>
                <w:bCs/>
                <w:lang w:val="en-US"/>
              </w:rPr>
              <w:t xml:space="preserve"> (</w:t>
            </w:r>
            <w:r w:rsidRPr="00255926">
              <w:rPr>
                <w:lang w:val="en-US"/>
              </w:rPr>
              <w:t>L</w:t>
            </w:r>
            <w:r w:rsidRPr="00255926">
              <w:rPr>
                <w:vertAlign w:val="subscript"/>
                <w:lang w:val="en-US"/>
              </w:rPr>
              <w:t>CRB</w:t>
            </w:r>
            <w:r w:rsidRPr="00255926">
              <w:rPr>
                <w:lang w:val="en-US"/>
              </w:rPr>
              <w:t xml:space="preserve"> @ RB</w:t>
            </w:r>
            <w:r w:rsidRPr="00255926">
              <w:rPr>
                <w:vertAlign w:val="subscript"/>
                <w:lang w:val="en-US"/>
              </w:rPr>
              <w:t>start</w:t>
            </w:r>
            <w:r w:rsidRPr="00255926">
              <w:rPr>
                <w:bCs/>
                <w:lang w:val="en-US"/>
              </w:rPr>
              <w:t>)</w:t>
            </w:r>
          </w:p>
        </w:tc>
        <w:tc>
          <w:tcPr>
            <w:tcW w:w="617" w:type="pct"/>
            <w:vAlign w:val="center"/>
          </w:tcPr>
          <w:p w14:paraId="24194279" w14:textId="77777777" w:rsidR="00235ED5" w:rsidRPr="00255926" w:rsidRDefault="00235ED5" w:rsidP="00301F87">
            <w:pPr>
              <w:pStyle w:val="TAH"/>
              <w:rPr>
                <w:lang w:val="en-US" w:eastAsia="zh-CN"/>
              </w:rPr>
            </w:pPr>
            <w:r w:rsidRPr="00255926">
              <w:rPr>
                <w:lang w:val="en-US" w:eastAsia="zh-CN"/>
              </w:rPr>
              <w:t xml:space="preserve">DL Configuration </w:t>
            </w:r>
            <w:r w:rsidRPr="00255926">
              <w:rPr>
                <w:rFonts w:hint="eastAsia"/>
                <w:lang w:val="en-US" w:eastAsia="zh-CN"/>
              </w:rPr>
              <w:t xml:space="preserve">FDD </w:t>
            </w:r>
            <w:r w:rsidRPr="00255926">
              <w:rPr>
                <w:lang w:val="en-US" w:eastAsia="zh-CN"/>
              </w:rPr>
              <w:t>(</w:t>
            </w:r>
            <w:r w:rsidRPr="00255926">
              <w:rPr>
                <w:lang w:val="en-US"/>
              </w:rPr>
              <w:t>L</w:t>
            </w:r>
            <w:r w:rsidRPr="00255926">
              <w:rPr>
                <w:vertAlign w:val="subscript"/>
                <w:lang w:val="en-US"/>
              </w:rPr>
              <w:t>CRB</w:t>
            </w:r>
            <w:r w:rsidRPr="00255926">
              <w:rPr>
                <w:lang w:val="en-US"/>
              </w:rPr>
              <w:t xml:space="preserve"> @ RB</w:t>
            </w:r>
            <w:r w:rsidRPr="00255926">
              <w:rPr>
                <w:vertAlign w:val="subscript"/>
                <w:lang w:val="en-US"/>
              </w:rPr>
              <w:t>start</w:t>
            </w:r>
            <w:r w:rsidRPr="00255926">
              <w:rPr>
                <w:lang w:val="en-US" w:eastAsia="zh-CN"/>
              </w:rPr>
              <w:t>)</w:t>
            </w:r>
          </w:p>
        </w:tc>
      </w:tr>
      <w:tr w:rsidR="00235ED5" w:rsidRPr="00255926" w14:paraId="447341B8" w14:textId="77777777" w:rsidTr="00301F87">
        <w:trPr>
          <w:trHeight w:val="87"/>
        </w:trPr>
        <w:tc>
          <w:tcPr>
            <w:tcW w:w="322" w:type="pct"/>
            <w:vMerge w:val="restart"/>
            <w:vAlign w:val="center"/>
          </w:tcPr>
          <w:p w14:paraId="456C3C43" w14:textId="77777777" w:rsidR="00235ED5" w:rsidRPr="00255926" w:rsidRDefault="00235ED5" w:rsidP="00301F87">
            <w:pPr>
              <w:pStyle w:val="TAC"/>
              <w:rPr>
                <w:rFonts w:eastAsia="Yu Mincho"/>
              </w:rPr>
            </w:pPr>
            <w:r w:rsidRPr="00255926">
              <w:rPr>
                <w:rFonts w:hint="eastAsia"/>
                <w:lang w:eastAsia="zh-CN"/>
              </w:rPr>
              <w:t>256</w:t>
            </w:r>
          </w:p>
        </w:tc>
        <w:tc>
          <w:tcPr>
            <w:tcW w:w="405" w:type="pct"/>
            <w:vMerge w:val="restart"/>
            <w:vAlign w:val="center"/>
          </w:tcPr>
          <w:p w14:paraId="6450B306" w14:textId="77777777" w:rsidR="00235ED5" w:rsidRPr="00255926" w:rsidRDefault="00235ED5" w:rsidP="00301F87">
            <w:pPr>
              <w:pStyle w:val="TAC"/>
              <w:rPr>
                <w:rFonts w:eastAsia="Calibri"/>
              </w:rPr>
            </w:pPr>
            <w:r w:rsidRPr="00255926">
              <w:rPr>
                <w:rFonts w:eastAsia="Calibri" w:hint="eastAsia"/>
              </w:rPr>
              <w:t>1.4</w:t>
            </w:r>
          </w:p>
        </w:tc>
        <w:tc>
          <w:tcPr>
            <w:tcW w:w="494" w:type="pct"/>
            <w:vMerge w:val="restart"/>
            <w:vAlign w:val="center"/>
          </w:tcPr>
          <w:p w14:paraId="06F0E179" w14:textId="77777777" w:rsidR="00235ED5" w:rsidRPr="00255926" w:rsidRDefault="00235ED5" w:rsidP="00301F87">
            <w:pPr>
              <w:pStyle w:val="TAC"/>
              <w:rPr>
                <w:rFonts w:eastAsia="Calibri"/>
              </w:rPr>
            </w:pPr>
            <w:r w:rsidRPr="00255926">
              <w:rPr>
                <w:rFonts w:eastAsia="Calibri"/>
              </w:rPr>
              <w:t>QPSK</w:t>
            </w:r>
          </w:p>
        </w:tc>
        <w:tc>
          <w:tcPr>
            <w:tcW w:w="494" w:type="pct"/>
            <w:vMerge w:val="restart"/>
            <w:vAlign w:val="center"/>
          </w:tcPr>
          <w:p w14:paraId="62068ED6" w14:textId="77777777" w:rsidR="00235ED5" w:rsidRPr="00255926" w:rsidRDefault="00235ED5" w:rsidP="00301F87">
            <w:pPr>
              <w:pStyle w:val="TAC"/>
              <w:rPr>
                <w:rFonts w:eastAsia="Calibri"/>
              </w:rPr>
            </w:pPr>
            <w:r w:rsidRPr="00255926">
              <w:rPr>
                <w:rFonts w:eastAsia="Calibri"/>
              </w:rPr>
              <w:t>QPSK</w:t>
            </w:r>
          </w:p>
        </w:tc>
        <w:tc>
          <w:tcPr>
            <w:tcW w:w="370" w:type="pct"/>
            <w:vAlign w:val="center"/>
          </w:tcPr>
          <w:p w14:paraId="30A28434" w14:textId="77777777" w:rsidR="00235ED5" w:rsidRPr="00255926" w:rsidRDefault="00235ED5" w:rsidP="00301F87">
            <w:pPr>
              <w:pStyle w:val="TAC"/>
              <w:rPr>
                <w:lang w:eastAsia="zh-CN"/>
              </w:rPr>
            </w:pPr>
            <w:r w:rsidRPr="00255926">
              <w:rPr>
                <w:lang w:eastAsia="zh-CN"/>
              </w:rPr>
              <w:t>Low</w:t>
            </w:r>
          </w:p>
        </w:tc>
        <w:tc>
          <w:tcPr>
            <w:tcW w:w="467" w:type="pct"/>
          </w:tcPr>
          <w:p w14:paraId="65B69E46" w14:textId="77777777" w:rsidR="00235ED5" w:rsidRPr="00255926" w:rsidRDefault="00235ED5" w:rsidP="00301F87">
            <w:pPr>
              <w:pStyle w:val="TAC"/>
              <w:rPr>
                <w:lang w:eastAsia="zh-CN"/>
              </w:rPr>
            </w:pPr>
            <w:r w:rsidRPr="00255926">
              <w:t>261851</w:t>
            </w:r>
          </w:p>
        </w:tc>
        <w:tc>
          <w:tcPr>
            <w:tcW w:w="419" w:type="pct"/>
          </w:tcPr>
          <w:p w14:paraId="29E2C609" w14:textId="77777777" w:rsidR="00235ED5" w:rsidRPr="00255926" w:rsidRDefault="00235ED5" w:rsidP="00301F87">
            <w:pPr>
              <w:pStyle w:val="TAC"/>
              <w:rPr>
                <w:lang w:eastAsia="zh-CN"/>
              </w:rPr>
            </w:pPr>
            <w:r w:rsidRPr="00255926">
              <w:t>1980.7</w:t>
            </w:r>
          </w:p>
        </w:tc>
        <w:tc>
          <w:tcPr>
            <w:tcW w:w="467" w:type="pct"/>
          </w:tcPr>
          <w:p w14:paraId="7BD4229B" w14:textId="77777777" w:rsidR="00235ED5" w:rsidRPr="00255926" w:rsidRDefault="00235ED5" w:rsidP="00301F87">
            <w:pPr>
              <w:pStyle w:val="TAC"/>
            </w:pPr>
            <w:r w:rsidRPr="00255926">
              <w:t>229083</w:t>
            </w:r>
          </w:p>
        </w:tc>
        <w:tc>
          <w:tcPr>
            <w:tcW w:w="419" w:type="pct"/>
          </w:tcPr>
          <w:p w14:paraId="14407E43" w14:textId="77777777" w:rsidR="00235ED5" w:rsidRPr="00255926" w:rsidRDefault="00235ED5" w:rsidP="00301F87">
            <w:pPr>
              <w:pStyle w:val="TAC"/>
            </w:pPr>
            <w:r w:rsidRPr="00255926">
              <w:t>2170.7</w:t>
            </w:r>
          </w:p>
        </w:tc>
        <w:tc>
          <w:tcPr>
            <w:tcW w:w="526" w:type="pct"/>
            <w:vMerge w:val="restart"/>
            <w:vAlign w:val="center"/>
          </w:tcPr>
          <w:p w14:paraId="09387DD3" w14:textId="77777777" w:rsidR="00235ED5" w:rsidRPr="00255926" w:rsidRDefault="00235ED5" w:rsidP="00301F87">
            <w:pPr>
              <w:pStyle w:val="TAC"/>
              <w:rPr>
                <w:rFonts w:eastAsia="Yu Mincho" w:cs="Arial"/>
                <w:szCs w:val="18"/>
              </w:rPr>
            </w:pPr>
            <w:r w:rsidRPr="00255926">
              <w:rPr>
                <w:rFonts w:hint="eastAsia"/>
                <w:lang w:eastAsia="zh-CN"/>
              </w:rPr>
              <w:t>6</w:t>
            </w:r>
            <w:r w:rsidRPr="00255926">
              <w:t>@0</w:t>
            </w:r>
          </w:p>
        </w:tc>
        <w:tc>
          <w:tcPr>
            <w:tcW w:w="617" w:type="pct"/>
            <w:vMerge w:val="restart"/>
            <w:vAlign w:val="center"/>
          </w:tcPr>
          <w:p w14:paraId="573FC4F1" w14:textId="77777777" w:rsidR="00235ED5" w:rsidRPr="00255926" w:rsidRDefault="00235ED5" w:rsidP="00301F87">
            <w:pPr>
              <w:pStyle w:val="TAC"/>
              <w:rPr>
                <w:rFonts w:eastAsia="Yu Mincho" w:cs="Arial"/>
                <w:szCs w:val="18"/>
              </w:rPr>
            </w:pPr>
            <w:r w:rsidRPr="00255926">
              <w:rPr>
                <w:rFonts w:hint="eastAsia"/>
                <w:lang w:eastAsia="zh-CN"/>
              </w:rPr>
              <w:t>4</w:t>
            </w:r>
            <w:r w:rsidRPr="00255926">
              <w:rPr>
                <w:lang w:eastAsia="zh-CN"/>
              </w:rPr>
              <w:t>@0</w:t>
            </w:r>
          </w:p>
        </w:tc>
      </w:tr>
      <w:tr w:rsidR="00235ED5" w:rsidRPr="00255926" w14:paraId="31C4422A" w14:textId="77777777" w:rsidTr="00301F87">
        <w:trPr>
          <w:trHeight w:val="87"/>
        </w:trPr>
        <w:tc>
          <w:tcPr>
            <w:tcW w:w="322" w:type="pct"/>
            <w:vMerge/>
            <w:vAlign w:val="center"/>
          </w:tcPr>
          <w:p w14:paraId="14AD0677" w14:textId="77777777" w:rsidR="00235ED5" w:rsidRPr="00255926" w:rsidRDefault="00235ED5" w:rsidP="00301F87">
            <w:pPr>
              <w:pStyle w:val="TAC"/>
              <w:rPr>
                <w:rFonts w:eastAsia="Yu Mincho"/>
              </w:rPr>
            </w:pPr>
          </w:p>
        </w:tc>
        <w:tc>
          <w:tcPr>
            <w:tcW w:w="405" w:type="pct"/>
            <w:vMerge/>
            <w:vAlign w:val="center"/>
          </w:tcPr>
          <w:p w14:paraId="4CDDB5CE" w14:textId="77777777" w:rsidR="00235ED5" w:rsidRPr="00255926" w:rsidRDefault="00235ED5" w:rsidP="00301F87">
            <w:pPr>
              <w:pStyle w:val="TAC"/>
              <w:rPr>
                <w:rFonts w:eastAsia="Calibri"/>
              </w:rPr>
            </w:pPr>
          </w:p>
        </w:tc>
        <w:tc>
          <w:tcPr>
            <w:tcW w:w="494" w:type="pct"/>
            <w:vMerge/>
            <w:vAlign w:val="center"/>
          </w:tcPr>
          <w:p w14:paraId="709490FA" w14:textId="77777777" w:rsidR="00235ED5" w:rsidRPr="00255926" w:rsidRDefault="00235ED5" w:rsidP="00301F87">
            <w:pPr>
              <w:pStyle w:val="TAC"/>
              <w:rPr>
                <w:rFonts w:eastAsia="Calibri"/>
              </w:rPr>
            </w:pPr>
          </w:p>
        </w:tc>
        <w:tc>
          <w:tcPr>
            <w:tcW w:w="494" w:type="pct"/>
            <w:vMerge/>
            <w:vAlign w:val="center"/>
          </w:tcPr>
          <w:p w14:paraId="0E8AAB4D" w14:textId="77777777" w:rsidR="00235ED5" w:rsidRPr="00255926" w:rsidRDefault="00235ED5" w:rsidP="00301F87">
            <w:pPr>
              <w:pStyle w:val="TAC"/>
              <w:rPr>
                <w:rFonts w:eastAsia="Calibri"/>
              </w:rPr>
            </w:pPr>
          </w:p>
        </w:tc>
        <w:tc>
          <w:tcPr>
            <w:tcW w:w="370" w:type="pct"/>
            <w:vAlign w:val="center"/>
          </w:tcPr>
          <w:p w14:paraId="78DA72C6" w14:textId="77777777" w:rsidR="00235ED5" w:rsidRPr="00255926" w:rsidRDefault="00235ED5" w:rsidP="00301F87">
            <w:pPr>
              <w:pStyle w:val="TAC"/>
              <w:rPr>
                <w:lang w:eastAsia="zh-CN"/>
              </w:rPr>
            </w:pPr>
            <w:r w:rsidRPr="00255926">
              <w:rPr>
                <w:lang w:eastAsia="zh-CN"/>
              </w:rPr>
              <w:t>Mid</w:t>
            </w:r>
          </w:p>
        </w:tc>
        <w:tc>
          <w:tcPr>
            <w:tcW w:w="467" w:type="pct"/>
          </w:tcPr>
          <w:p w14:paraId="6F7212E8" w14:textId="77777777" w:rsidR="00235ED5" w:rsidRPr="00255926" w:rsidRDefault="00235ED5" w:rsidP="00301F87">
            <w:pPr>
              <w:pStyle w:val="TAC"/>
              <w:rPr>
                <w:lang w:eastAsia="zh-CN"/>
              </w:rPr>
            </w:pPr>
            <w:r w:rsidRPr="00255926">
              <w:t>261994</w:t>
            </w:r>
          </w:p>
        </w:tc>
        <w:tc>
          <w:tcPr>
            <w:tcW w:w="419" w:type="pct"/>
          </w:tcPr>
          <w:p w14:paraId="064C4D97" w14:textId="77777777" w:rsidR="00235ED5" w:rsidRPr="00255926" w:rsidRDefault="00235ED5" w:rsidP="00301F87">
            <w:pPr>
              <w:pStyle w:val="TAC"/>
              <w:rPr>
                <w:lang w:eastAsia="zh-CN"/>
              </w:rPr>
            </w:pPr>
            <w:r w:rsidRPr="00255926">
              <w:t>1995</w:t>
            </w:r>
          </w:p>
        </w:tc>
        <w:tc>
          <w:tcPr>
            <w:tcW w:w="467" w:type="pct"/>
          </w:tcPr>
          <w:p w14:paraId="38493E59" w14:textId="77777777" w:rsidR="00235ED5" w:rsidRPr="00255926" w:rsidRDefault="00235ED5" w:rsidP="00301F87">
            <w:pPr>
              <w:pStyle w:val="TAC"/>
            </w:pPr>
            <w:r w:rsidRPr="00255926">
              <w:t>229226</w:t>
            </w:r>
          </w:p>
        </w:tc>
        <w:tc>
          <w:tcPr>
            <w:tcW w:w="419" w:type="pct"/>
          </w:tcPr>
          <w:p w14:paraId="6CE9A16A" w14:textId="77777777" w:rsidR="00235ED5" w:rsidRPr="00255926" w:rsidRDefault="00235ED5" w:rsidP="00301F87">
            <w:pPr>
              <w:pStyle w:val="TAC"/>
            </w:pPr>
            <w:r w:rsidRPr="00255926">
              <w:t>2185</w:t>
            </w:r>
          </w:p>
        </w:tc>
        <w:tc>
          <w:tcPr>
            <w:tcW w:w="526" w:type="pct"/>
            <w:vMerge/>
            <w:vAlign w:val="center"/>
          </w:tcPr>
          <w:p w14:paraId="59E24B7A" w14:textId="77777777" w:rsidR="00235ED5" w:rsidRPr="00255926" w:rsidRDefault="00235ED5" w:rsidP="00301F87">
            <w:pPr>
              <w:pStyle w:val="TAC"/>
              <w:rPr>
                <w:rFonts w:eastAsia="Yu Mincho" w:cs="Arial"/>
                <w:szCs w:val="18"/>
              </w:rPr>
            </w:pPr>
          </w:p>
        </w:tc>
        <w:tc>
          <w:tcPr>
            <w:tcW w:w="617" w:type="pct"/>
            <w:vMerge/>
            <w:vAlign w:val="center"/>
          </w:tcPr>
          <w:p w14:paraId="59767DC8" w14:textId="77777777" w:rsidR="00235ED5" w:rsidRPr="00255926" w:rsidRDefault="00235ED5" w:rsidP="00301F87">
            <w:pPr>
              <w:pStyle w:val="TAC"/>
              <w:rPr>
                <w:rFonts w:eastAsia="Yu Mincho" w:cs="Arial"/>
                <w:szCs w:val="18"/>
              </w:rPr>
            </w:pPr>
          </w:p>
        </w:tc>
      </w:tr>
      <w:tr w:rsidR="00235ED5" w:rsidRPr="00255926" w14:paraId="350CE326" w14:textId="77777777" w:rsidTr="00301F87">
        <w:trPr>
          <w:trHeight w:val="87"/>
        </w:trPr>
        <w:tc>
          <w:tcPr>
            <w:tcW w:w="322" w:type="pct"/>
            <w:vMerge/>
            <w:vAlign w:val="center"/>
          </w:tcPr>
          <w:p w14:paraId="512B1D4C" w14:textId="77777777" w:rsidR="00235ED5" w:rsidRPr="00255926" w:rsidRDefault="00235ED5" w:rsidP="00301F87">
            <w:pPr>
              <w:pStyle w:val="TAC"/>
              <w:rPr>
                <w:rFonts w:eastAsia="Yu Mincho"/>
              </w:rPr>
            </w:pPr>
          </w:p>
        </w:tc>
        <w:tc>
          <w:tcPr>
            <w:tcW w:w="405" w:type="pct"/>
            <w:vMerge/>
            <w:vAlign w:val="center"/>
          </w:tcPr>
          <w:p w14:paraId="7E0FD6DB" w14:textId="77777777" w:rsidR="00235ED5" w:rsidRPr="00255926" w:rsidRDefault="00235ED5" w:rsidP="00301F87">
            <w:pPr>
              <w:pStyle w:val="TAC"/>
              <w:rPr>
                <w:rFonts w:eastAsia="Calibri"/>
              </w:rPr>
            </w:pPr>
          </w:p>
        </w:tc>
        <w:tc>
          <w:tcPr>
            <w:tcW w:w="494" w:type="pct"/>
            <w:vMerge/>
            <w:vAlign w:val="center"/>
          </w:tcPr>
          <w:p w14:paraId="40B27F21" w14:textId="77777777" w:rsidR="00235ED5" w:rsidRPr="00255926" w:rsidRDefault="00235ED5" w:rsidP="00301F87">
            <w:pPr>
              <w:pStyle w:val="TAC"/>
              <w:rPr>
                <w:rFonts w:eastAsia="Calibri"/>
              </w:rPr>
            </w:pPr>
          </w:p>
        </w:tc>
        <w:tc>
          <w:tcPr>
            <w:tcW w:w="494" w:type="pct"/>
            <w:vMerge/>
            <w:vAlign w:val="center"/>
          </w:tcPr>
          <w:p w14:paraId="1AC3DA4D" w14:textId="77777777" w:rsidR="00235ED5" w:rsidRPr="00255926" w:rsidRDefault="00235ED5" w:rsidP="00301F87">
            <w:pPr>
              <w:pStyle w:val="TAC"/>
              <w:rPr>
                <w:rFonts w:eastAsia="Calibri"/>
              </w:rPr>
            </w:pPr>
          </w:p>
        </w:tc>
        <w:tc>
          <w:tcPr>
            <w:tcW w:w="370" w:type="pct"/>
            <w:vAlign w:val="center"/>
          </w:tcPr>
          <w:p w14:paraId="669A701F" w14:textId="77777777" w:rsidR="00235ED5" w:rsidRPr="00255926" w:rsidRDefault="00235ED5" w:rsidP="00301F87">
            <w:pPr>
              <w:pStyle w:val="TAC"/>
              <w:rPr>
                <w:lang w:eastAsia="zh-CN"/>
              </w:rPr>
            </w:pPr>
            <w:r w:rsidRPr="00255926">
              <w:rPr>
                <w:lang w:eastAsia="zh-CN"/>
              </w:rPr>
              <w:t>High</w:t>
            </w:r>
          </w:p>
        </w:tc>
        <w:tc>
          <w:tcPr>
            <w:tcW w:w="467" w:type="pct"/>
          </w:tcPr>
          <w:p w14:paraId="4DCC3F49" w14:textId="77777777" w:rsidR="00235ED5" w:rsidRPr="00255926" w:rsidRDefault="00235ED5" w:rsidP="00301F87">
            <w:pPr>
              <w:pStyle w:val="TAC"/>
              <w:rPr>
                <w:lang w:eastAsia="zh-CN"/>
              </w:rPr>
            </w:pPr>
            <w:r w:rsidRPr="00255926">
              <w:t>262137</w:t>
            </w:r>
          </w:p>
        </w:tc>
        <w:tc>
          <w:tcPr>
            <w:tcW w:w="419" w:type="pct"/>
          </w:tcPr>
          <w:p w14:paraId="2FA4AE2F" w14:textId="77777777" w:rsidR="00235ED5" w:rsidRPr="00255926" w:rsidRDefault="00235ED5" w:rsidP="00301F87">
            <w:pPr>
              <w:pStyle w:val="TAC"/>
              <w:rPr>
                <w:lang w:eastAsia="zh-CN"/>
              </w:rPr>
            </w:pPr>
            <w:r w:rsidRPr="00255926">
              <w:t>2009.3</w:t>
            </w:r>
          </w:p>
        </w:tc>
        <w:tc>
          <w:tcPr>
            <w:tcW w:w="467" w:type="pct"/>
          </w:tcPr>
          <w:p w14:paraId="5BBB12AB" w14:textId="77777777" w:rsidR="00235ED5" w:rsidRPr="00255926" w:rsidRDefault="00235ED5" w:rsidP="00301F87">
            <w:pPr>
              <w:pStyle w:val="TAC"/>
            </w:pPr>
            <w:r w:rsidRPr="00255926">
              <w:t>229369</w:t>
            </w:r>
          </w:p>
        </w:tc>
        <w:tc>
          <w:tcPr>
            <w:tcW w:w="419" w:type="pct"/>
          </w:tcPr>
          <w:p w14:paraId="32C822E8" w14:textId="77777777" w:rsidR="00235ED5" w:rsidRPr="00255926" w:rsidRDefault="00235ED5" w:rsidP="00301F87">
            <w:pPr>
              <w:pStyle w:val="TAC"/>
            </w:pPr>
            <w:r w:rsidRPr="00255926">
              <w:t>2199.3</w:t>
            </w:r>
          </w:p>
        </w:tc>
        <w:tc>
          <w:tcPr>
            <w:tcW w:w="526" w:type="pct"/>
            <w:vMerge/>
            <w:vAlign w:val="center"/>
          </w:tcPr>
          <w:p w14:paraId="42EFF0A1" w14:textId="77777777" w:rsidR="00235ED5" w:rsidRPr="00255926" w:rsidRDefault="00235ED5" w:rsidP="00301F87">
            <w:pPr>
              <w:pStyle w:val="TAC"/>
              <w:rPr>
                <w:rFonts w:eastAsia="Yu Mincho" w:cs="Arial"/>
                <w:szCs w:val="18"/>
              </w:rPr>
            </w:pPr>
          </w:p>
        </w:tc>
        <w:tc>
          <w:tcPr>
            <w:tcW w:w="617" w:type="pct"/>
            <w:vMerge/>
            <w:vAlign w:val="center"/>
          </w:tcPr>
          <w:p w14:paraId="09EF1BDF" w14:textId="77777777" w:rsidR="00235ED5" w:rsidRPr="00255926" w:rsidRDefault="00235ED5" w:rsidP="00301F87">
            <w:pPr>
              <w:pStyle w:val="TAC"/>
              <w:rPr>
                <w:rFonts w:eastAsia="Yu Mincho" w:cs="Arial"/>
                <w:szCs w:val="18"/>
              </w:rPr>
            </w:pPr>
          </w:p>
        </w:tc>
      </w:tr>
      <w:tr w:rsidR="00235ED5" w:rsidRPr="00255926" w14:paraId="60A5F6D8" w14:textId="77777777" w:rsidTr="00301F87">
        <w:trPr>
          <w:trHeight w:val="87"/>
        </w:trPr>
        <w:tc>
          <w:tcPr>
            <w:tcW w:w="322" w:type="pct"/>
            <w:vMerge w:val="restart"/>
            <w:vAlign w:val="center"/>
          </w:tcPr>
          <w:p w14:paraId="4A72F7EE" w14:textId="77777777" w:rsidR="00235ED5" w:rsidRPr="00255926" w:rsidRDefault="00235ED5" w:rsidP="00301F87">
            <w:pPr>
              <w:pStyle w:val="TAC"/>
              <w:rPr>
                <w:rFonts w:eastAsia="Yu Mincho"/>
              </w:rPr>
            </w:pPr>
            <w:r w:rsidRPr="00255926">
              <w:rPr>
                <w:rFonts w:eastAsia="Yu Mincho"/>
              </w:rPr>
              <w:t>2</w:t>
            </w:r>
            <w:r w:rsidRPr="00255926">
              <w:rPr>
                <w:rFonts w:hint="eastAsia"/>
                <w:lang w:eastAsia="zh-CN"/>
              </w:rPr>
              <w:t>55</w:t>
            </w:r>
          </w:p>
        </w:tc>
        <w:tc>
          <w:tcPr>
            <w:tcW w:w="405" w:type="pct"/>
            <w:vMerge w:val="restart"/>
            <w:vAlign w:val="center"/>
          </w:tcPr>
          <w:p w14:paraId="379E381C" w14:textId="77777777" w:rsidR="00235ED5" w:rsidRPr="00255926" w:rsidRDefault="00235ED5" w:rsidP="00301F87">
            <w:pPr>
              <w:pStyle w:val="TAC"/>
              <w:rPr>
                <w:rFonts w:eastAsia="Calibri"/>
              </w:rPr>
            </w:pPr>
            <w:r w:rsidRPr="00255926">
              <w:rPr>
                <w:rFonts w:eastAsia="Calibri" w:hint="eastAsia"/>
              </w:rPr>
              <w:t>1.4</w:t>
            </w:r>
          </w:p>
        </w:tc>
        <w:tc>
          <w:tcPr>
            <w:tcW w:w="494" w:type="pct"/>
            <w:vMerge w:val="restart"/>
            <w:vAlign w:val="center"/>
          </w:tcPr>
          <w:p w14:paraId="4BDB4B0F" w14:textId="77777777" w:rsidR="00235ED5" w:rsidRPr="00255926" w:rsidRDefault="00235ED5" w:rsidP="00301F87">
            <w:pPr>
              <w:pStyle w:val="TAC"/>
              <w:rPr>
                <w:rFonts w:eastAsia="Calibri"/>
              </w:rPr>
            </w:pPr>
            <w:r w:rsidRPr="00255926">
              <w:rPr>
                <w:rFonts w:eastAsia="Calibri"/>
              </w:rPr>
              <w:t>QPSK</w:t>
            </w:r>
          </w:p>
        </w:tc>
        <w:tc>
          <w:tcPr>
            <w:tcW w:w="494" w:type="pct"/>
            <w:vMerge w:val="restart"/>
            <w:vAlign w:val="center"/>
          </w:tcPr>
          <w:p w14:paraId="36DB63D4" w14:textId="77777777" w:rsidR="00235ED5" w:rsidRPr="00255926" w:rsidRDefault="00235ED5" w:rsidP="00301F87">
            <w:pPr>
              <w:pStyle w:val="TAC"/>
              <w:rPr>
                <w:rFonts w:eastAsia="Calibri"/>
              </w:rPr>
            </w:pPr>
            <w:r w:rsidRPr="00255926">
              <w:rPr>
                <w:rFonts w:eastAsia="Calibri"/>
              </w:rPr>
              <w:t>QPSK</w:t>
            </w:r>
          </w:p>
        </w:tc>
        <w:tc>
          <w:tcPr>
            <w:tcW w:w="370" w:type="pct"/>
            <w:vAlign w:val="center"/>
          </w:tcPr>
          <w:p w14:paraId="19918CA4" w14:textId="77777777" w:rsidR="00235ED5" w:rsidRPr="00255926" w:rsidRDefault="00235ED5" w:rsidP="00301F87">
            <w:pPr>
              <w:pStyle w:val="TAC"/>
              <w:rPr>
                <w:lang w:eastAsia="zh-CN"/>
              </w:rPr>
            </w:pPr>
            <w:r w:rsidRPr="00255926">
              <w:rPr>
                <w:lang w:eastAsia="zh-CN"/>
              </w:rPr>
              <w:t>Low</w:t>
            </w:r>
          </w:p>
        </w:tc>
        <w:tc>
          <w:tcPr>
            <w:tcW w:w="467" w:type="pct"/>
          </w:tcPr>
          <w:p w14:paraId="7FCD3422" w14:textId="77777777" w:rsidR="00235ED5" w:rsidRPr="00255926" w:rsidRDefault="00235ED5" w:rsidP="00301F87">
            <w:pPr>
              <w:pStyle w:val="TAC"/>
              <w:rPr>
                <w:lang w:eastAsia="zh-CN"/>
              </w:rPr>
            </w:pPr>
            <w:r w:rsidRPr="00255926">
              <w:t>261511</w:t>
            </w:r>
          </w:p>
        </w:tc>
        <w:tc>
          <w:tcPr>
            <w:tcW w:w="419" w:type="pct"/>
          </w:tcPr>
          <w:p w14:paraId="7E560445" w14:textId="77777777" w:rsidR="00235ED5" w:rsidRPr="00255926" w:rsidRDefault="00235ED5" w:rsidP="00301F87">
            <w:pPr>
              <w:pStyle w:val="TAC"/>
              <w:rPr>
                <w:lang w:eastAsia="zh-CN"/>
              </w:rPr>
            </w:pPr>
            <w:r w:rsidRPr="00255926">
              <w:t>1627.2</w:t>
            </w:r>
          </w:p>
        </w:tc>
        <w:tc>
          <w:tcPr>
            <w:tcW w:w="467" w:type="pct"/>
          </w:tcPr>
          <w:p w14:paraId="44EEB816" w14:textId="77777777" w:rsidR="00235ED5" w:rsidRPr="00255926" w:rsidRDefault="00235ED5" w:rsidP="00301F87">
            <w:pPr>
              <w:pStyle w:val="TAC"/>
            </w:pPr>
            <w:r w:rsidRPr="00255926">
              <w:t>228743</w:t>
            </w:r>
          </w:p>
        </w:tc>
        <w:tc>
          <w:tcPr>
            <w:tcW w:w="419" w:type="pct"/>
          </w:tcPr>
          <w:p w14:paraId="151908EC" w14:textId="77777777" w:rsidR="00235ED5" w:rsidRPr="00255926" w:rsidRDefault="00235ED5" w:rsidP="00301F87">
            <w:pPr>
              <w:pStyle w:val="TAC"/>
            </w:pPr>
            <w:r w:rsidRPr="00255926">
              <w:t>1525.7</w:t>
            </w:r>
          </w:p>
        </w:tc>
        <w:tc>
          <w:tcPr>
            <w:tcW w:w="526" w:type="pct"/>
            <w:vMerge w:val="restart"/>
            <w:vAlign w:val="center"/>
          </w:tcPr>
          <w:p w14:paraId="7C7812E8" w14:textId="77777777" w:rsidR="00235ED5" w:rsidRPr="00255926" w:rsidRDefault="00235ED5" w:rsidP="00301F87">
            <w:pPr>
              <w:pStyle w:val="TAC"/>
              <w:rPr>
                <w:rFonts w:cs="Arial"/>
                <w:szCs w:val="18"/>
              </w:rPr>
            </w:pPr>
            <w:r w:rsidRPr="00255926">
              <w:rPr>
                <w:rFonts w:hint="eastAsia"/>
                <w:lang w:eastAsia="zh-CN"/>
              </w:rPr>
              <w:t>6</w:t>
            </w:r>
            <w:r w:rsidRPr="00255926">
              <w:t>@0</w:t>
            </w:r>
          </w:p>
        </w:tc>
        <w:tc>
          <w:tcPr>
            <w:tcW w:w="617" w:type="pct"/>
            <w:vMerge w:val="restart"/>
            <w:vAlign w:val="center"/>
          </w:tcPr>
          <w:p w14:paraId="257A51EF" w14:textId="77777777" w:rsidR="00235ED5" w:rsidRPr="00255926" w:rsidRDefault="00235ED5" w:rsidP="00301F87">
            <w:pPr>
              <w:pStyle w:val="TAC"/>
              <w:rPr>
                <w:rFonts w:cs="Arial"/>
                <w:szCs w:val="18"/>
              </w:rPr>
            </w:pPr>
            <w:r w:rsidRPr="00255926">
              <w:rPr>
                <w:rFonts w:hint="eastAsia"/>
                <w:lang w:eastAsia="zh-CN"/>
              </w:rPr>
              <w:t>4</w:t>
            </w:r>
            <w:r w:rsidRPr="00255926">
              <w:rPr>
                <w:lang w:eastAsia="zh-CN"/>
              </w:rPr>
              <w:t>@0</w:t>
            </w:r>
          </w:p>
        </w:tc>
      </w:tr>
      <w:tr w:rsidR="00235ED5" w:rsidRPr="00255926" w14:paraId="61CBE3E3" w14:textId="77777777" w:rsidTr="00301F87">
        <w:trPr>
          <w:trHeight w:val="87"/>
        </w:trPr>
        <w:tc>
          <w:tcPr>
            <w:tcW w:w="322" w:type="pct"/>
            <w:vMerge/>
            <w:vAlign w:val="center"/>
          </w:tcPr>
          <w:p w14:paraId="59FB9F13" w14:textId="77777777" w:rsidR="00235ED5" w:rsidRPr="00255926" w:rsidRDefault="00235ED5" w:rsidP="00301F87">
            <w:pPr>
              <w:pStyle w:val="TAC"/>
              <w:rPr>
                <w:rFonts w:eastAsia="Yu Mincho"/>
              </w:rPr>
            </w:pPr>
          </w:p>
        </w:tc>
        <w:tc>
          <w:tcPr>
            <w:tcW w:w="405" w:type="pct"/>
            <w:vMerge/>
            <w:vAlign w:val="center"/>
          </w:tcPr>
          <w:p w14:paraId="2512773E" w14:textId="77777777" w:rsidR="00235ED5" w:rsidRPr="00255926" w:rsidRDefault="00235ED5" w:rsidP="00301F87">
            <w:pPr>
              <w:pStyle w:val="TAC"/>
              <w:rPr>
                <w:rFonts w:eastAsia="Calibri"/>
              </w:rPr>
            </w:pPr>
          </w:p>
        </w:tc>
        <w:tc>
          <w:tcPr>
            <w:tcW w:w="494" w:type="pct"/>
            <w:vMerge/>
            <w:vAlign w:val="center"/>
          </w:tcPr>
          <w:p w14:paraId="5075491C" w14:textId="77777777" w:rsidR="00235ED5" w:rsidRPr="00255926" w:rsidRDefault="00235ED5" w:rsidP="00301F87">
            <w:pPr>
              <w:pStyle w:val="TAC"/>
              <w:rPr>
                <w:rFonts w:eastAsia="Calibri"/>
              </w:rPr>
            </w:pPr>
          </w:p>
        </w:tc>
        <w:tc>
          <w:tcPr>
            <w:tcW w:w="494" w:type="pct"/>
            <w:vMerge/>
            <w:vAlign w:val="center"/>
          </w:tcPr>
          <w:p w14:paraId="3E828ADE" w14:textId="77777777" w:rsidR="00235ED5" w:rsidRPr="00255926" w:rsidRDefault="00235ED5" w:rsidP="00301F87">
            <w:pPr>
              <w:pStyle w:val="TAC"/>
              <w:rPr>
                <w:rFonts w:eastAsia="Calibri"/>
              </w:rPr>
            </w:pPr>
          </w:p>
        </w:tc>
        <w:tc>
          <w:tcPr>
            <w:tcW w:w="370" w:type="pct"/>
            <w:vAlign w:val="center"/>
          </w:tcPr>
          <w:p w14:paraId="31163C5E" w14:textId="77777777" w:rsidR="00235ED5" w:rsidRPr="00255926" w:rsidRDefault="00235ED5" w:rsidP="00301F87">
            <w:pPr>
              <w:pStyle w:val="TAC"/>
              <w:rPr>
                <w:lang w:eastAsia="zh-CN"/>
              </w:rPr>
            </w:pPr>
            <w:r w:rsidRPr="00255926">
              <w:rPr>
                <w:lang w:eastAsia="zh-CN"/>
              </w:rPr>
              <w:t>Mid</w:t>
            </w:r>
          </w:p>
        </w:tc>
        <w:tc>
          <w:tcPr>
            <w:tcW w:w="467" w:type="pct"/>
          </w:tcPr>
          <w:p w14:paraId="3D16B432" w14:textId="77777777" w:rsidR="00235ED5" w:rsidRPr="00255926" w:rsidRDefault="00235ED5" w:rsidP="00301F87">
            <w:pPr>
              <w:pStyle w:val="TAC"/>
              <w:rPr>
                <w:lang w:eastAsia="zh-CN"/>
              </w:rPr>
            </w:pPr>
            <w:r w:rsidRPr="00255926">
              <w:t>261674</w:t>
            </w:r>
          </w:p>
        </w:tc>
        <w:tc>
          <w:tcPr>
            <w:tcW w:w="419" w:type="pct"/>
          </w:tcPr>
          <w:p w14:paraId="2B0BB809" w14:textId="77777777" w:rsidR="00235ED5" w:rsidRPr="00255926" w:rsidRDefault="00235ED5" w:rsidP="00301F87">
            <w:pPr>
              <w:pStyle w:val="TAC"/>
              <w:rPr>
                <w:lang w:eastAsia="zh-CN"/>
              </w:rPr>
            </w:pPr>
            <w:r w:rsidRPr="00255926">
              <w:t>1643.5</w:t>
            </w:r>
          </w:p>
        </w:tc>
        <w:tc>
          <w:tcPr>
            <w:tcW w:w="467" w:type="pct"/>
          </w:tcPr>
          <w:p w14:paraId="7B9FEAE3" w14:textId="77777777" w:rsidR="00235ED5" w:rsidRPr="00255926" w:rsidRDefault="00235ED5" w:rsidP="00301F87">
            <w:pPr>
              <w:pStyle w:val="TAC"/>
            </w:pPr>
            <w:r w:rsidRPr="00255926">
              <w:t>228906</w:t>
            </w:r>
          </w:p>
        </w:tc>
        <w:tc>
          <w:tcPr>
            <w:tcW w:w="419" w:type="pct"/>
          </w:tcPr>
          <w:p w14:paraId="4102FA74" w14:textId="77777777" w:rsidR="00235ED5" w:rsidRPr="00255926" w:rsidRDefault="00235ED5" w:rsidP="00301F87">
            <w:pPr>
              <w:pStyle w:val="TAC"/>
            </w:pPr>
            <w:r w:rsidRPr="00255926">
              <w:t>1542</w:t>
            </w:r>
          </w:p>
        </w:tc>
        <w:tc>
          <w:tcPr>
            <w:tcW w:w="526" w:type="pct"/>
            <w:vMerge/>
            <w:vAlign w:val="center"/>
          </w:tcPr>
          <w:p w14:paraId="2A4F14E0" w14:textId="77777777" w:rsidR="00235ED5" w:rsidRPr="00255926" w:rsidRDefault="00235ED5" w:rsidP="00301F87">
            <w:pPr>
              <w:pStyle w:val="TAC"/>
              <w:rPr>
                <w:rFonts w:eastAsia="Yu Mincho" w:cs="Arial"/>
                <w:szCs w:val="18"/>
              </w:rPr>
            </w:pPr>
          </w:p>
        </w:tc>
        <w:tc>
          <w:tcPr>
            <w:tcW w:w="617" w:type="pct"/>
            <w:vMerge/>
            <w:vAlign w:val="center"/>
          </w:tcPr>
          <w:p w14:paraId="36E09BF5" w14:textId="77777777" w:rsidR="00235ED5" w:rsidRPr="00255926" w:rsidRDefault="00235ED5" w:rsidP="00301F87">
            <w:pPr>
              <w:pStyle w:val="TAC"/>
              <w:rPr>
                <w:rFonts w:eastAsia="Yu Mincho" w:cs="Arial"/>
                <w:szCs w:val="18"/>
              </w:rPr>
            </w:pPr>
          </w:p>
        </w:tc>
      </w:tr>
      <w:tr w:rsidR="00235ED5" w:rsidRPr="00255926" w14:paraId="1AB73365" w14:textId="77777777" w:rsidTr="00301F87">
        <w:trPr>
          <w:trHeight w:val="87"/>
        </w:trPr>
        <w:tc>
          <w:tcPr>
            <w:tcW w:w="322" w:type="pct"/>
            <w:vMerge/>
            <w:vAlign w:val="center"/>
          </w:tcPr>
          <w:p w14:paraId="65F26C28" w14:textId="77777777" w:rsidR="00235ED5" w:rsidRPr="00255926" w:rsidRDefault="00235ED5" w:rsidP="00301F87">
            <w:pPr>
              <w:pStyle w:val="TAC"/>
              <w:rPr>
                <w:rFonts w:eastAsia="Yu Mincho"/>
              </w:rPr>
            </w:pPr>
          </w:p>
        </w:tc>
        <w:tc>
          <w:tcPr>
            <w:tcW w:w="405" w:type="pct"/>
            <w:vMerge/>
            <w:vAlign w:val="center"/>
          </w:tcPr>
          <w:p w14:paraId="202C1B91" w14:textId="77777777" w:rsidR="00235ED5" w:rsidRPr="00255926" w:rsidRDefault="00235ED5" w:rsidP="00301F87">
            <w:pPr>
              <w:pStyle w:val="TAC"/>
              <w:rPr>
                <w:rFonts w:eastAsia="Calibri"/>
              </w:rPr>
            </w:pPr>
          </w:p>
        </w:tc>
        <w:tc>
          <w:tcPr>
            <w:tcW w:w="494" w:type="pct"/>
            <w:vMerge/>
            <w:vAlign w:val="center"/>
          </w:tcPr>
          <w:p w14:paraId="572A45C4" w14:textId="77777777" w:rsidR="00235ED5" w:rsidRPr="00255926" w:rsidRDefault="00235ED5" w:rsidP="00301F87">
            <w:pPr>
              <w:pStyle w:val="TAC"/>
              <w:rPr>
                <w:rFonts w:eastAsia="Calibri"/>
              </w:rPr>
            </w:pPr>
          </w:p>
        </w:tc>
        <w:tc>
          <w:tcPr>
            <w:tcW w:w="494" w:type="pct"/>
            <w:vMerge/>
            <w:vAlign w:val="center"/>
          </w:tcPr>
          <w:p w14:paraId="0BC363F9" w14:textId="77777777" w:rsidR="00235ED5" w:rsidRPr="00255926" w:rsidRDefault="00235ED5" w:rsidP="00301F87">
            <w:pPr>
              <w:pStyle w:val="TAC"/>
              <w:rPr>
                <w:rFonts w:eastAsia="Calibri"/>
              </w:rPr>
            </w:pPr>
          </w:p>
        </w:tc>
        <w:tc>
          <w:tcPr>
            <w:tcW w:w="370" w:type="pct"/>
            <w:vAlign w:val="center"/>
          </w:tcPr>
          <w:p w14:paraId="61DEECEB" w14:textId="77777777" w:rsidR="00235ED5" w:rsidRPr="00255926" w:rsidRDefault="00235ED5" w:rsidP="00301F87">
            <w:pPr>
              <w:pStyle w:val="TAC"/>
              <w:rPr>
                <w:lang w:eastAsia="zh-CN"/>
              </w:rPr>
            </w:pPr>
            <w:r w:rsidRPr="00255926">
              <w:rPr>
                <w:lang w:eastAsia="zh-CN"/>
              </w:rPr>
              <w:t>High</w:t>
            </w:r>
          </w:p>
        </w:tc>
        <w:tc>
          <w:tcPr>
            <w:tcW w:w="467" w:type="pct"/>
          </w:tcPr>
          <w:p w14:paraId="4033ECAE" w14:textId="77777777" w:rsidR="00235ED5" w:rsidRPr="00255926" w:rsidRDefault="00235ED5" w:rsidP="00301F87">
            <w:pPr>
              <w:pStyle w:val="TAC"/>
              <w:rPr>
                <w:lang w:eastAsia="zh-CN"/>
              </w:rPr>
            </w:pPr>
            <w:r w:rsidRPr="00255926">
              <w:t>261837</w:t>
            </w:r>
          </w:p>
        </w:tc>
        <w:tc>
          <w:tcPr>
            <w:tcW w:w="419" w:type="pct"/>
          </w:tcPr>
          <w:p w14:paraId="230BABF9" w14:textId="77777777" w:rsidR="00235ED5" w:rsidRPr="00255926" w:rsidRDefault="00235ED5" w:rsidP="00301F87">
            <w:pPr>
              <w:pStyle w:val="TAC"/>
              <w:rPr>
                <w:lang w:eastAsia="zh-CN"/>
              </w:rPr>
            </w:pPr>
            <w:r w:rsidRPr="00255926">
              <w:t>1659.8</w:t>
            </w:r>
          </w:p>
        </w:tc>
        <w:tc>
          <w:tcPr>
            <w:tcW w:w="467" w:type="pct"/>
          </w:tcPr>
          <w:p w14:paraId="11D1445B" w14:textId="77777777" w:rsidR="00235ED5" w:rsidRPr="00255926" w:rsidRDefault="00235ED5" w:rsidP="00301F87">
            <w:pPr>
              <w:pStyle w:val="TAC"/>
            </w:pPr>
            <w:r w:rsidRPr="00255926">
              <w:t>229069</w:t>
            </w:r>
          </w:p>
        </w:tc>
        <w:tc>
          <w:tcPr>
            <w:tcW w:w="419" w:type="pct"/>
          </w:tcPr>
          <w:p w14:paraId="243802D2" w14:textId="77777777" w:rsidR="00235ED5" w:rsidRPr="00255926" w:rsidRDefault="00235ED5" w:rsidP="00301F87">
            <w:pPr>
              <w:pStyle w:val="TAC"/>
            </w:pPr>
            <w:r w:rsidRPr="00255926">
              <w:t>1558.3</w:t>
            </w:r>
          </w:p>
        </w:tc>
        <w:tc>
          <w:tcPr>
            <w:tcW w:w="526" w:type="pct"/>
            <w:vMerge/>
            <w:vAlign w:val="center"/>
          </w:tcPr>
          <w:p w14:paraId="13D0E8C4" w14:textId="77777777" w:rsidR="00235ED5" w:rsidRPr="00255926" w:rsidRDefault="00235ED5" w:rsidP="00301F87">
            <w:pPr>
              <w:pStyle w:val="TAC"/>
              <w:rPr>
                <w:rFonts w:eastAsia="Yu Mincho" w:cs="Arial"/>
                <w:szCs w:val="18"/>
              </w:rPr>
            </w:pPr>
          </w:p>
        </w:tc>
        <w:tc>
          <w:tcPr>
            <w:tcW w:w="617" w:type="pct"/>
            <w:vMerge/>
            <w:vAlign w:val="center"/>
          </w:tcPr>
          <w:p w14:paraId="507E5CB4" w14:textId="77777777" w:rsidR="00235ED5" w:rsidRPr="00255926" w:rsidRDefault="00235ED5" w:rsidP="00301F87">
            <w:pPr>
              <w:pStyle w:val="TAC"/>
              <w:rPr>
                <w:rFonts w:eastAsia="Yu Mincho" w:cs="Arial"/>
                <w:szCs w:val="18"/>
              </w:rPr>
            </w:pPr>
          </w:p>
        </w:tc>
      </w:tr>
      <w:tr w:rsidR="00235ED5" w:rsidRPr="00255926" w14:paraId="32286527" w14:textId="77777777" w:rsidTr="00301F87">
        <w:trPr>
          <w:trHeight w:val="87"/>
        </w:trPr>
        <w:tc>
          <w:tcPr>
            <w:tcW w:w="322" w:type="pct"/>
            <w:vMerge w:val="restart"/>
            <w:vAlign w:val="center"/>
          </w:tcPr>
          <w:p w14:paraId="013B608B" w14:textId="77777777" w:rsidR="00235ED5" w:rsidRPr="00255926" w:rsidRDefault="00235ED5" w:rsidP="00301F87">
            <w:pPr>
              <w:pStyle w:val="TAC"/>
              <w:rPr>
                <w:rFonts w:eastAsia="Yu Mincho"/>
              </w:rPr>
            </w:pPr>
            <w:r w:rsidRPr="00255926">
              <w:rPr>
                <w:rFonts w:hint="eastAsia"/>
                <w:lang w:eastAsia="zh-CN"/>
              </w:rPr>
              <w:t>25</w:t>
            </w:r>
            <w:r w:rsidRPr="00255926">
              <w:rPr>
                <w:lang w:eastAsia="zh-CN"/>
              </w:rPr>
              <w:t>4</w:t>
            </w:r>
          </w:p>
        </w:tc>
        <w:tc>
          <w:tcPr>
            <w:tcW w:w="405" w:type="pct"/>
            <w:vMerge w:val="restart"/>
            <w:vAlign w:val="center"/>
          </w:tcPr>
          <w:p w14:paraId="5DF36679" w14:textId="77777777" w:rsidR="00235ED5" w:rsidRPr="00255926" w:rsidRDefault="00235ED5" w:rsidP="00301F87">
            <w:pPr>
              <w:pStyle w:val="TAC"/>
              <w:rPr>
                <w:rFonts w:eastAsia="Calibri"/>
              </w:rPr>
            </w:pPr>
            <w:r w:rsidRPr="00255926">
              <w:rPr>
                <w:rFonts w:eastAsia="Calibri" w:hint="eastAsia"/>
              </w:rPr>
              <w:t>1.4</w:t>
            </w:r>
          </w:p>
        </w:tc>
        <w:tc>
          <w:tcPr>
            <w:tcW w:w="494" w:type="pct"/>
            <w:vMerge w:val="restart"/>
            <w:vAlign w:val="center"/>
          </w:tcPr>
          <w:p w14:paraId="5DAF0FB7" w14:textId="77777777" w:rsidR="00235ED5" w:rsidRPr="00255926" w:rsidRDefault="00235ED5" w:rsidP="00301F87">
            <w:pPr>
              <w:pStyle w:val="TAC"/>
              <w:rPr>
                <w:rFonts w:eastAsia="Calibri"/>
              </w:rPr>
            </w:pPr>
            <w:r w:rsidRPr="00255926">
              <w:rPr>
                <w:rFonts w:eastAsia="Calibri"/>
              </w:rPr>
              <w:t>QPSK</w:t>
            </w:r>
          </w:p>
        </w:tc>
        <w:tc>
          <w:tcPr>
            <w:tcW w:w="494" w:type="pct"/>
            <w:vMerge w:val="restart"/>
            <w:vAlign w:val="center"/>
          </w:tcPr>
          <w:p w14:paraId="1FFACA08" w14:textId="77777777" w:rsidR="00235ED5" w:rsidRPr="00255926" w:rsidRDefault="00235ED5" w:rsidP="00301F87">
            <w:pPr>
              <w:pStyle w:val="TAC"/>
              <w:rPr>
                <w:rFonts w:eastAsia="Calibri"/>
              </w:rPr>
            </w:pPr>
            <w:r w:rsidRPr="00255926">
              <w:rPr>
                <w:rFonts w:eastAsia="Calibri"/>
              </w:rPr>
              <w:t>QPSK</w:t>
            </w:r>
          </w:p>
        </w:tc>
        <w:tc>
          <w:tcPr>
            <w:tcW w:w="370" w:type="pct"/>
            <w:vAlign w:val="center"/>
          </w:tcPr>
          <w:p w14:paraId="7325539E" w14:textId="77777777" w:rsidR="00235ED5" w:rsidRPr="00255926" w:rsidRDefault="00235ED5" w:rsidP="00301F87">
            <w:pPr>
              <w:pStyle w:val="TAC"/>
              <w:rPr>
                <w:lang w:eastAsia="zh-CN"/>
              </w:rPr>
            </w:pPr>
            <w:r w:rsidRPr="00255926">
              <w:rPr>
                <w:lang w:eastAsia="zh-CN"/>
              </w:rPr>
              <w:t>Low</w:t>
            </w:r>
          </w:p>
        </w:tc>
        <w:tc>
          <w:tcPr>
            <w:tcW w:w="467" w:type="pct"/>
          </w:tcPr>
          <w:p w14:paraId="7A05D5DF" w14:textId="77777777" w:rsidR="00235ED5" w:rsidRPr="00255926" w:rsidRDefault="00235ED5" w:rsidP="00301F87">
            <w:pPr>
              <w:pStyle w:val="TAC"/>
            </w:pPr>
            <w:r w:rsidRPr="00255926">
              <w:t>261346</w:t>
            </w:r>
          </w:p>
        </w:tc>
        <w:tc>
          <w:tcPr>
            <w:tcW w:w="419" w:type="pct"/>
          </w:tcPr>
          <w:p w14:paraId="4CEAC76B" w14:textId="77777777" w:rsidR="00235ED5" w:rsidRPr="00255926" w:rsidRDefault="00235ED5" w:rsidP="00301F87">
            <w:pPr>
              <w:pStyle w:val="TAC"/>
            </w:pPr>
            <w:r w:rsidRPr="00255926">
              <w:t>1610.7</w:t>
            </w:r>
          </w:p>
        </w:tc>
        <w:tc>
          <w:tcPr>
            <w:tcW w:w="467" w:type="pct"/>
          </w:tcPr>
          <w:p w14:paraId="65F13401" w14:textId="77777777" w:rsidR="00235ED5" w:rsidRPr="00255926" w:rsidRDefault="00235ED5" w:rsidP="00301F87">
            <w:pPr>
              <w:pStyle w:val="TAC"/>
            </w:pPr>
            <w:r w:rsidRPr="00255926">
              <w:t>228578</w:t>
            </w:r>
          </w:p>
        </w:tc>
        <w:tc>
          <w:tcPr>
            <w:tcW w:w="419" w:type="pct"/>
          </w:tcPr>
          <w:p w14:paraId="7164E5EC" w14:textId="77777777" w:rsidR="00235ED5" w:rsidRPr="00255926" w:rsidRDefault="00235ED5" w:rsidP="00301F87">
            <w:pPr>
              <w:pStyle w:val="TAC"/>
            </w:pPr>
            <w:r w:rsidRPr="00255926">
              <w:t>2484.2</w:t>
            </w:r>
          </w:p>
        </w:tc>
        <w:tc>
          <w:tcPr>
            <w:tcW w:w="526" w:type="pct"/>
            <w:vMerge w:val="restart"/>
            <w:vAlign w:val="center"/>
          </w:tcPr>
          <w:p w14:paraId="46D58D96" w14:textId="77777777" w:rsidR="00235ED5" w:rsidRPr="00255926" w:rsidRDefault="00235ED5" w:rsidP="00301F87">
            <w:pPr>
              <w:pStyle w:val="TAC"/>
              <w:rPr>
                <w:rFonts w:eastAsia="Yu Mincho" w:cs="Arial"/>
                <w:szCs w:val="18"/>
              </w:rPr>
            </w:pPr>
            <w:r w:rsidRPr="00255926">
              <w:rPr>
                <w:rFonts w:hint="eastAsia"/>
                <w:lang w:eastAsia="zh-CN"/>
              </w:rPr>
              <w:t>6</w:t>
            </w:r>
            <w:r w:rsidRPr="00255926">
              <w:t>@0</w:t>
            </w:r>
          </w:p>
        </w:tc>
        <w:tc>
          <w:tcPr>
            <w:tcW w:w="617" w:type="pct"/>
            <w:vMerge w:val="restart"/>
            <w:vAlign w:val="center"/>
          </w:tcPr>
          <w:p w14:paraId="09A5A144" w14:textId="77777777" w:rsidR="00235ED5" w:rsidRPr="00255926" w:rsidRDefault="00235ED5" w:rsidP="00301F87">
            <w:pPr>
              <w:pStyle w:val="TAC"/>
              <w:rPr>
                <w:rFonts w:eastAsia="Yu Mincho" w:cs="Arial"/>
                <w:szCs w:val="18"/>
              </w:rPr>
            </w:pPr>
            <w:r w:rsidRPr="00255926">
              <w:rPr>
                <w:rFonts w:hint="eastAsia"/>
                <w:lang w:eastAsia="zh-CN"/>
              </w:rPr>
              <w:t>4</w:t>
            </w:r>
            <w:r w:rsidRPr="00255926">
              <w:rPr>
                <w:lang w:eastAsia="zh-CN"/>
              </w:rPr>
              <w:t>@0</w:t>
            </w:r>
          </w:p>
        </w:tc>
      </w:tr>
      <w:tr w:rsidR="00235ED5" w:rsidRPr="00255926" w14:paraId="66EF8693" w14:textId="77777777" w:rsidTr="00301F87">
        <w:trPr>
          <w:trHeight w:val="87"/>
        </w:trPr>
        <w:tc>
          <w:tcPr>
            <w:tcW w:w="322" w:type="pct"/>
            <w:vMerge/>
            <w:vAlign w:val="center"/>
          </w:tcPr>
          <w:p w14:paraId="52BD4C87" w14:textId="77777777" w:rsidR="00235ED5" w:rsidRPr="00255926" w:rsidRDefault="00235ED5" w:rsidP="00301F87">
            <w:pPr>
              <w:pStyle w:val="TAC"/>
              <w:rPr>
                <w:rFonts w:eastAsia="Yu Mincho"/>
              </w:rPr>
            </w:pPr>
          </w:p>
        </w:tc>
        <w:tc>
          <w:tcPr>
            <w:tcW w:w="405" w:type="pct"/>
            <w:vMerge/>
            <w:vAlign w:val="center"/>
          </w:tcPr>
          <w:p w14:paraId="432DBC32" w14:textId="77777777" w:rsidR="00235ED5" w:rsidRPr="00255926" w:rsidRDefault="00235ED5" w:rsidP="00301F87">
            <w:pPr>
              <w:pStyle w:val="TAC"/>
              <w:rPr>
                <w:rFonts w:eastAsia="Yu Mincho"/>
              </w:rPr>
            </w:pPr>
          </w:p>
        </w:tc>
        <w:tc>
          <w:tcPr>
            <w:tcW w:w="494" w:type="pct"/>
            <w:vMerge/>
            <w:vAlign w:val="center"/>
          </w:tcPr>
          <w:p w14:paraId="4C99AC3F" w14:textId="77777777" w:rsidR="00235ED5" w:rsidRPr="00255926" w:rsidRDefault="00235ED5" w:rsidP="00301F87">
            <w:pPr>
              <w:pStyle w:val="TAC"/>
              <w:rPr>
                <w:lang w:eastAsia="zh-CN"/>
              </w:rPr>
            </w:pPr>
          </w:p>
        </w:tc>
        <w:tc>
          <w:tcPr>
            <w:tcW w:w="494" w:type="pct"/>
            <w:vMerge/>
            <w:vAlign w:val="center"/>
          </w:tcPr>
          <w:p w14:paraId="3E71BDCF" w14:textId="77777777" w:rsidR="00235ED5" w:rsidRPr="00255926" w:rsidRDefault="00235ED5" w:rsidP="00301F87">
            <w:pPr>
              <w:pStyle w:val="TAC"/>
              <w:rPr>
                <w:lang w:eastAsia="zh-CN"/>
              </w:rPr>
            </w:pPr>
          </w:p>
        </w:tc>
        <w:tc>
          <w:tcPr>
            <w:tcW w:w="370" w:type="pct"/>
            <w:vAlign w:val="center"/>
          </w:tcPr>
          <w:p w14:paraId="2C8B8EA2" w14:textId="77777777" w:rsidR="00235ED5" w:rsidRPr="00255926" w:rsidRDefault="00235ED5" w:rsidP="00301F87">
            <w:pPr>
              <w:pStyle w:val="TAC"/>
              <w:rPr>
                <w:lang w:eastAsia="zh-CN"/>
              </w:rPr>
            </w:pPr>
            <w:r w:rsidRPr="00255926">
              <w:rPr>
                <w:lang w:eastAsia="zh-CN"/>
              </w:rPr>
              <w:t>Mid</w:t>
            </w:r>
          </w:p>
        </w:tc>
        <w:tc>
          <w:tcPr>
            <w:tcW w:w="467" w:type="pct"/>
          </w:tcPr>
          <w:p w14:paraId="00EBADEE" w14:textId="77777777" w:rsidR="00235ED5" w:rsidRPr="00255926" w:rsidRDefault="00235ED5" w:rsidP="00301F87">
            <w:pPr>
              <w:pStyle w:val="TAC"/>
            </w:pPr>
            <w:r w:rsidRPr="00255926">
              <w:t>261422</w:t>
            </w:r>
          </w:p>
        </w:tc>
        <w:tc>
          <w:tcPr>
            <w:tcW w:w="419" w:type="pct"/>
          </w:tcPr>
          <w:p w14:paraId="6C7C251A" w14:textId="77777777" w:rsidR="00235ED5" w:rsidRPr="00255926" w:rsidRDefault="00235ED5" w:rsidP="00301F87">
            <w:pPr>
              <w:pStyle w:val="TAC"/>
            </w:pPr>
            <w:r w:rsidRPr="00255926">
              <w:t>1618.3</w:t>
            </w:r>
          </w:p>
        </w:tc>
        <w:tc>
          <w:tcPr>
            <w:tcW w:w="467" w:type="pct"/>
          </w:tcPr>
          <w:p w14:paraId="71A845A3" w14:textId="77777777" w:rsidR="00235ED5" w:rsidRPr="00255926" w:rsidRDefault="00235ED5" w:rsidP="00301F87">
            <w:pPr>
              <w:pStyle w:val="TAC"/>
            </w:pPr>
            <w:r w:rsidRPr="00255926">
              <w:t>228654</w:t>
            </w:r>
          </w:p>
        </w:tc>
        <w:tc>
          <w:tcPr>
            <w:tcW w:w="419" w:type="pct"/>
          </w:tcPr>
          <w:p w14:paraId="5F8478DF" w14:textId="77777777" w:rsidR="00235ED5" w:rsidRPr="00255926" w:rsidRDefault="00235ED5" w:rsidP="00301F87">
            <w:pPr>
              <w:pStyle w:val="TAC"/>
            </w:pPr>
            <w:r w:rsidRPr="00255926">
              <w:t>2491.8</w:t>
            </w:r>
          </w:p>
        </w:tc>
        <w:tc>
          <w:tcPr>
            <w:tcW w:w="526" w:type="pct"/>
            <w:vMerge/>
            <w:vAlign w:val="center"/>
          </w:tcPr>
          <w:p w14:paraId="781DEA2F" w14:textId="77777777" w:rsidR="00235ED5" w:rsidRPr="00255926" w:rsidRDefault="00235ED5" w:rsidP="00301F87">
            <w:pPr>
              <w:keepNext/>
              <w:keepLines/>
              <w:spacing w:after="0"/>
              <w:jc w:val="center"/>
              <w:rPr>
                <w:rFonts w:ascii="Arial" w:eastAsia="Yu Mincho" w:hAnsi="Arial" w:cs="Arial"/>
                <w:sz w:val="18"/>
                <w:szCs w:val="18"/>
              </w:rPr>
            </w:pPr>
          </w:p>
        </w:tc>
        <w:tc>
          <w:tcPr>
            <w:tcW w:w="617" w:type="pct"/>
            <w:vMerge/>
            <w:vAlign w:val="center"/>
          </w:tcPr>
          <w:p w14:paraId="2EAE11D9" w14:textId="77777777" w:rsidR="00235ED5" w:rsidRPr="00255926" w:rsidRDefault="00235ED5" w:rsidP="00301F87">
            <w:pPr>
              <w:keepNext/>
              <w:keepLines/>
              <w:spacing w:after="0"/>
              <w:jc w:val="center"/>
              <w:rPr>
                <w:rFonts w:ascii="Arial" w:eastAsia="Yu Mincho" w:hAnsi="Arial" w:cs="Arial"/>
                <w:sz w:val="18"/>
                <w:szCs w:val="18"/>
              </w:rPr>
            </w:pPr>
          </w:p>
        </w:tc>
      </w:tr>
      <w:tr w:rsidR="00235ED5" w:rsidRPr="00255926" w14:paraId="21331A0C" w14:textId="77777777" w:rsidTr="00301F87">
        <w:trPr>
          <w:trHeight w:val="87"/>
        </w:trPr>
        <w:tc>
          <w:tcPr>
            <w:tcW w:w="322" w:type="pct"/>
            <w:vMerge/>
            <w:vAlign w:val="center"/>
          </w:tcPr>
          <w:p w14:paraId="0E0A9FF4" w14:textId="77777777" w:rsidR="00235ED5" w:rsidRPr="00255926" w:rsidRDefault="00235ED5" w:rsidP="00301F87">
            <w:pPr>
              <w:pStyle w:val="TAC"/>
              <w:rPr>
                <w:rFonts w:eastAsia="Yu Mincho"/>
              </w:rPr>
            </w:pPr>
          </w:p>
        </w:tc>
        <w:tc>
          <w:tcPr>
            <w:tcW w:w="405" w:type="pct"/>
            <w:vMerge/>
            <w:vAlign w:val="center"/>
          </w:tcPr>
          <w:p w14:paraId="48A7125B" w14:textId="77777777" w:rsidR="00235ED5" w:rsidRPr="00255926" w:rsidRDefault="00235ED5" w:rsidP="00301F87">
            <w:pPr>
              <w:pStyle w:val="TAC"/>
              <w:rPr>
                <w:rFonts w:eastAsia="Yu Mincho"/>
              </w:rPr>
            </w:pPr>
          </w:p>
        </w:tc>
        <w:tc>
          <w:tcPr>
            <w:tcW w:w="494" w:type="pct"/>
            <w:vMerge/>
            <w:vAlign w:val="center"/>
          </w:tcPr>
          <w:p w14:paraId="4C78082C" w14:textId="77777777" w:rsidR="00235ED5" w:rsidRPr="00255926" w:rsidRDefault="00235ED5" w:rsidP="00301F87">
            <w:pPr>
              <w:pStyle w:val="TAC"/>
              <w:rPr>
                <w:lang w:eastAsia="zh-CN"/>
              </w:rPr>
            </w:pPr>
          </w:p>
        </w:tc>
        <w:tc>
          <w:tcPr>
            <w:tcW w:w="494" w:type="pct"/>
            <w:vMerge/>
            <w:vAlign w:val="center"/>
          </w:tcPr>
          <w:p w14:paraId="33DE5507" w14:textId="77777777" w:rsidR="00235ED5" w:rsidRPr="00255926" w:rsidRDefault="00235ED5" w:rsidP="00301F87">
            <w:pPr>
              <w:pStyle w:val="TAC"/>
              <w:rPr>
                <w:lang w:eastAsia="zh-CN"/>
              </w:rPr>
            </w:pPr>
          </w:p>
        </w:tc>
        <w:tc>
          <w:tcPr>
            <w:tcW w:w="370" w:type="pct"/>
            <w:vAlign w:val="center"/>
          </w:tcPr>
          <w:p w14:paraId="7370CD99" w14:textId="77777777" w:rsidR="00235ED5" w:rsidRPr="00255926" w:rsidRDefault="00235ED5" w:rsidP="00301F87">
            <w:pPr>
              <w:pStyle w:val="TAC"/>
              <w:rPr>
                <w:lang w:eastAsia="zh-CN"/>
              </w:rPr>
            </w:pPr>
            <w:r w:rsidRPr="00255926">
              <w:rPr>
                <w:lang w:eastAsia="zh-CN"/>
              </w:rPr>
              <w:t>High</w:t>
            </w:r>
          </w:p>
        </w:tc>
        <w:tc>
          <w:tcPr>
            <w:tcW w:w="467" w:type="pct"/>
          </w:tcPr>
          <w:p w14:paraId="498C618A" w14:textId="77777777" w:rsidR="00235ED5" w:rsidRPr="00255926" w:rsidRDefault="00235ED5" w:rsidP="00301F87">
            <w:pPr>
              <w:pStyle w:val="TAC"/>
            </w:pPr>
            <w:r w:rsidRPr="00255926">
              <w:t>261497</w:t>
            </w:r>
          </w:p>
        </w:tc>
        <w:tc>
          <w:tcPr>
            <w:tcW w:w="419" w:type="pct"/>
          </w:tcPr>
          <w:p w14:paraId="2986C7D2" w14:textId="77777777" w:rsidR="00235ED5" w:rsidRPr="00255926" w:rsidRDefault="00235ED5" w:rsidP="00301F87">
            <w:pPr>
              <w:pStyle w:val="TAC"/>
            </w:pPr>
            <w:r w:rsidRPr="00255926">
              <w:t>1625.8</w:t>
            </w:r>
          </w:p>
        </w:tc>
        <w:tc>
          <w:tcPr>
            <w:tcW w:w="467" w:type="pct"/>
          </w:tcPr>
          <w:p w14:paraId="32AC9137" w14:textId="77777777" w:rsidR="00235ED5" w:rsidRPr="00255926" w:rsidRDefault="00235ED5" w:rsidP="00301F87">
            <w:pPr>
              <w:pStyle w:val="TAC"/>
            </w:pPr>
            <w:r w:rsidRPr="00255926">
              <w:t>228729</w:t>
            </w:r>
          </w:p>
        </w:tc>
        <w:tc>
          <w:tcPr>
            <w:tcW w:w="419" w:type="pct"/>
          </w:tcPr>
          <w:p w14:paraId="214BC13A" w14:textId="77777777" w:rsidR="00235ED5" w:rsidRPr="00255926" w:rsidRDefault="00235ED5" w:rsidP="00301F87">
            <w:pPr>
              <w:pStyle w:val="TAC"/>
            </w:pPr>
            <w:r w:rsidRPr="00255926">
              <w:t>2499.3</w:t>
            </w:r>
          </w:p>
        </w:tc>
        <w:tc>
          <w:tcPr>
            <w:tcW w:w="526" w:type="pct"/>
            <w:vMerge/>
            <w:vAlign w:val="center"/>
          </w:tcPr>
          <w:p w14:paraId="7240842A" w14:textId="77777777" w:rsidR="00235ED5" w:rsidRPr="00255926" w:rsidRDefault="00235ED5" w:rsidP="00301F87">
            <w:pPr>
              <w:keepNext/>
              <w:keepLines/>
              <w:spacing w:after="0"/>
              <w:jc w:val="center"/>
              <w:rPr>
                <w:rFonts w:ascii="Arial" w:eastAsia="Yu Mincho" w:hAnsi="Arial" w:cs="Arial"/>
                <w:sz w:val="18"/>
                <w:szCs w:val="18"/>
              </w:rPr>
            </w:pPr>
          </w:p>
        </w:tc>
        <w:tc>
          <w:tcPr>
            <w:tcW w:w="617" w:type="pct"/>
            <w:vMerge/>
            <w:vAlign w:val="center"/>
          </w:tcPr>
          <w:p w14:paraId="301B4502" w14:textId="77777777" w:rsidR="00235ED5" w:rsidRPr="00255926" w:rsidRDefault="00235ED5" w:rsidP="00301F87">
            <w:pPr>
              <w:keepNext/>
              <w:keepLines/>
              <w:spacing w:after="0"/>
              <w:jc w:val="center"/>
              <w:rPr>
                <w:rFonts w:ascii="Arial" w:eastAsia="Yu Mincho" w:hAnsi="Arial" w:cs="Arial"/>
                <w:sz w:val="18"/>
                <w:szCs w:val="18"/>
              </w:rPr>
            </w:pPr>
          </w:p>
        </w:tc>
      </w:tr>
    </w:tbl>
    <w:p w14:paraId="407AFA4D" w14:textId="77777777" w:rsidR="00235ED5" w:rsidRPr="00255926" w:rsidRDefault="00235ED5" w:rsidP="00235ED5">
      <w:pPr>
        <w:rPr>
          <w:rFonts w:eastAsia="宋体"/>
          <w:lang w:eastAsia="zh-CN"/>
        </w:rPr>
      </w:pPr>
    </w:p>
    <w:p w14:paraId="48E141CD" w14:textId="77777777" w:rsidR="00235ED5" w:rsidRPr="00255926" w:rsidRDefault="00235ED5" w:rsidP="00235ED5">
      <w:pPr>
        <w:rPr>
          <w:rFonts w:eastAsia="宋体"/>
          <w:lang w:eastAsia="zh-CN"/>
        </w:rPr>
      </w:pPr>
      <w:r w:rsidRPr="00255926">
        <w:rPr>
          <w:rFonts w:eastAsia="等线" w:hint="eastAsia"/>
          <w:lang w:eastAsia="zh-CN"/>
        </w:rPr>
        <w:t>T</w:t>
      </w:r>
      <w:r w:rsidRPr="00255926">
        <w:rPr>
          <w:rFonts w:eastAsia="等线"/>
          <w:lang w:eastAsia="zh-CN"/>
        </w:rPr>
        <w:t>he detailed test parameters for each band</w:t>
      </w:r>
      <w:r w:rsidRPr="00255926">
        <w:rPr>
          <w:rFonts w:eastAsia="等线" w:hint="eastAsia"/>
          <w:lang w:val="en-US" w:eastAsia="zh-CN"/>
        </w:rPr>
        <w:t xml:space="preserve"> for </w:t>
      </w:r>
      <w:r w:rsidRPr="00255926">
        <w:rPr>
          <w:lang w:val="en-US"/>
        </w:rPr>
        <w:t xml:space="preserve">NB-IoT </w:t>
      </w:r>
      <w:r w:rsidRPr="00255926">
        <w:rPr>
          <w:rFonts w:hint="eastAsia"/>
          <w:lang w:val="en-US" w:eastAsia="zh-CN"/>
        </w:rPr>
        <w:t xml:space="preserve">NTN </w:t>
      </w:r>
      <w:r w:rsidRPr="00255926">
        <w:rPr>
          <w:rFonts w:eastAsia="等线"/>
          <w:lang w:eastAsia="zh-CN"/>
        </w:rPr>
        <w:t>are defined in Table 4.3.3-</w:t>
      </w:r>
      <w:r w:rsidRPr="00255926">
        <w:rPr>
          <w:rFonts w:eastAsia="等线" w:hint="eastAsia"/>
          <w:lang w:val="en-US" w:eastAsia="zh-CN"/>
        </w:rPr>
        <w:t>9</w:t>
      </w:r>
      <w:r w:rsidRPr="00255926">
        <w:rPr>
          <w:rFonts w:eastAsia="等线"/>
          <w:lang w:eastAsia="zh-CN"/>
        </w:rPr>
        <w:t xml:space="preserve"> and Table 4.3.3-</w:t>
      </w:r>
      <w:r w:rsidRPr="00255926">
        <w:rPr>
          <w:rFonts w:eastAsia="等线" w:hint="eastAsia"/>
          <w:lang w:val="en-US" w:eastAsia="zh-CN"/>
        </w:rPr>
        <w:t>10</w:t>
      </w:r>
      <w:r w:rsidRPr="00255926">
        <w:rPr>
          <w:rFonts w:eastAsia="等线"/>
          <w:lang w:eastAsia="zh-CN"/>
        </w:rPr>
        <w:t>.</w:t>
      </w:r>
    </w:p>
    <w:p w14:paraId="04A6298C" w14:textId="77777777" w:rsidR="00235ED5" w:rsidRPr="00255926" w:rsidRDefault="00235ED5" w:rsidP="00235ED5">
      <w:pPr>
        <w:pStyle w:val="TH"/>
        <w:rPr>
          <w:rFonts w:eastAsia="Yu Mincho"/>
        </w:rPr>
      </w:pPr>
      <w:r w:rsidRPr="00255926">
        <w:rPr>
          <w:rFonts w:eastAsia="Yu Mincho"/>
        </w:rPr>
        <w:t>Table 4.3.3-</w:t>
      </w:r>
      <w:r w:rsidRPr="00255926">
        <w:rPr>
          <w:rFonts w:eastAsia="宋体" w:hint="eastAsia"/>
          <w:lang w:eastAsia="zh-CN"/>
        </w:rPr>
        <w:t>9</w:t>
      </w:r>
      <w:r w:rsidRPr="00255926">
        <w:rPr>
          <w:rFonts w:eastAsia="Yu Mincho"/>
        </w:rPr>
        <w:t xml:space="preserve">: </w:t>
      </w:r>
      <w:r w:rsidRPr="00255926">
        <w:rPr>
          <w:rFonts w:eastAsia="宋体" w:hint="eastAsia"/>
          <w:lang w:eastAsia="zh-CN"/>
        </w:rPr>
        <w:t>TRP</w:t>
      </w:r>
      <w:r w:rsidRPr="00255926">
        <w:rPr>
          <w:rFonts w:eastAsia="Yu Mincho"/>
        </w:rPr>
        <w:t xml:space="preserve"> measurement parameters for </w:t>
      </w:r>
      <w:r w:rsidRPr="00255926">
        <w:rPr>
          <w:rFonts w:eastAsia="宋体"/>
          <w:lang w:eastAsia="zh-CN"/>
        </w:rPr>
        <w:t>NB-IoT NTN</w:t>
      </w:r>
      <w:r w:rsidRPr="00255926">
        <w:rPr>
          <w:rFonts w:eastAsia="宋体" w:hint="eastAsia"/>
          <w:lang w:eastAsia="zh-CN"/>
        </w:rPr>
        <w:t xml:space="preserve"> UE</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4"/>
        <w:gridCol w:w="666"/>
        <w:gridCol w:w="965"/>
        <w:gridCol w:w="709"/>
        <w:gridCol w:w="851"/>
        <w:gridCol w:w="849"/>
        <w:gridCol w:w="851"/>
        <w:gridCol w:w="955"/>
        <w:gridCol w:w="603"/>
        <w:gridCol w:w="1238"/>
        <w:gridCol w:w="1308"/>
      </w:tblGrid>
      <w:tr w:rsidR="00235ED5" w:rsidRPr="00255926" w14:paraId="7619AE29" w14:textId="77777777" w:rsidTr="00301F87">
        <w:tc>
          <w:tcPr>
            <w:tcW w:w="329" w:type="pct"/>
            <w:vAlign w:val="center"/>
          </w:tcPr>
          <w:p w14:paraId="75948BB1" w14:textId="77777777" w:rsidR="00235ED5" w:rsidRPr="00255926" w:rsidRDefault="00235ED5" w:rsidP="00301F87">
            <w:pPr>
              <w:pStyle w:val="TAH"/>
              <w:rPr>
                <w:rFonts w:eastAsia="Yu Mincho"/>
              </w:rPr>
            </w:pPr>
            <w:r w:rsidRPr="00255926">
              <w:rPr>
                <w:lang w:eastAsia="zh-CN"/>
              </w:rPr>
              <w:t>NR Band</w:t>
            </w:r>
          </w:p>
        </w:tc>
        <w:tc>
          <w:tcPr>
            <w:tcW w:w="346" w:type="pct"/>
            <w:vAlign w:val="center"/>
          </w:tcPr>
          <w:p w14:paraId="5EBFE91B" w14:textId="77777777" w:rsidR="00235ED5" w:rsidRPr="00255926" w:rsidRDefault="00235ED5" w:rsidP="00301F87">
            <w:pPr>
              <w:pStyle w:val="TAH"/>
              <w:rPr>
                <w:rFonts w:eastAsia="Yu Mincho"/>
              </w:rPr>
            </w:pPr>
            <w:r w:rsidRPr="00255926">
              <w:rPr>
                <w:lang w:eastAsia="zh-CN"/>
              </w:rPr>
              <w:t>CBW</w:t>
            </w:r>
            <w:r w:rsidRPr="00255926">
              <w:rPr>
                <w:lang w:eastAsia="zh-CN"/>
              </w:rPr>
              <w:br/>
              <w:t>(MHz)</w:t>
            </w:r>
          </w:p>
        </w:tc>
        <w:tc>
          <w:tcPr>
            <w:tcW w:w="501" w:type="pct"/>
            <w:vAlign w:val="center"/>
          </w:tcPr>
          <w:p w14:paraId="035E888E" w14:textId="77777777" w:rsidR="00235ED5" w:rsidRPr="00255926" w:rsidRDefault="00235ED5" w:rsidP="00301F87">
            <w:pPr>
              <w:pStyle w:val="TAH"/>
              <w:rPr>
                <w:lang w:eastAsia="zh-CN"/>
              </w:rPr>
            </w:pPr>
            <w:r w:rsidRPr="00255926">
              <w:rPr>
                <w:lang w:eastAsia="zh-CN"/>
              </w:rPr>
              <w:t>UL modulation</w:t>
            </w:r>
          </w:p>
        </w:tc>
        <w:tc>
          <w:tcPr>
            <w:tcW w:w="368" w:type="pct"/>
            <w:vAlign w:val="center"/>
          </w:tcPr>
          <w:p w14:paraId="5CA95799" w14:textId="77777777" w:rsidR="00235ED5" w:rsidRPr="00255926" w:rsidRDefault="00235ED5" w:rsidP="00301F87">
            <w:pPr>
              <w:pStyle w:val="TAH"/>
              <w:rPr>
                <w:lang w:eastAsia="zh-CN"/>
              </w:rPr>
            </w:pPr>
            <w:r w:rsidRPr="00255926">
              <w:rPr>
                <w:lang w:eastAsia="zh-CN"/>
              </w:rPr>
              <w:t>Range</w:t>
            </w:r>
          </w:p>
        </w:tc>
        <w:tc>
          <w:tcPr>
            <w:tcW w:w="442" w:type="pct"/>
            <w:vAlign w:val="center"/>
          </w:tcPr>
          <w:p w14:paraId="67926245" w14:textId="77777777" w:rsidR="00235ED5" w:rsidRPr="00255926" w:rsidRDefault="00235ED5" w:rsidP="00301F87">
            <w:pPr>
              <w:pStyle w:val="TAH"/>
            </w:pPr>
            <w:r w:rsidRPr="00255926">
              <w:t>UL Carrier centre</w:t>
            </w:r>
          </w:p>
          <w:p w14:paraId="75D0DB29" w14:textId="77777777" w:rsidR="00235ED5" w:rsidRPr="00255926" w:rsidRDefault="00235ED5" w:rsidP="00301F87">
            <w:pPr>
              <w:pStyle w:val="TAH"/>
              <w:rPr>
                <w:lang w:eastAsia="zh-CN"/>
              </w:rPr>
            </w:pPr>
            <w:r w:rsidRPr="00255926">
              <w:t>[ARFCN]</w:t>
            </w:r>
          </w:p>
        </w:tc>
        <w:tc>
          <w:tcPr>
            <w:tcW w:w="441" w:type="pct"/>
            <w:vAlign w:val="center"/>
          </w:tcPr>
          <w:p w14:paraId="6874BBE3" w14:textId="77777777" w:rsidR="00235ED5" w:rsidRPr="00255926" w:rsidRDefault="00235ED5" w:rsidP="00301F87">
            <w:pPr>
              <w:pStyle w:val="TAH"/>
              <w:rPr>
                <w:lang w:eastAsia="zh-CN"/>
              </w:rPr>
            </w:pPr>
            <w:r w:rsidRPr="00255926">
              <w:rPr>
                <w:lang w:eastAsia="zh-CN"/>
              </w:rPr>
              <w:t>UL Carrier Center (MHz)</w:t>
            </w:r>
          </w:p>
        </w:tc>
        <w:tc>
          <w:tcPr>
            <w:tcW w:w="442" w:type="pct"/>
            <w:vAlign w:val="center"/>
          </w:tcPr>
          <w:p w14:paraId="6158E761" w14:textId="77777777" w:rsidR="00235ED5" w:rsidRPr="00255926" w:rsidRDefault="00235ED5" w:rsidP="00301F87">
            <w:pPr>
              <w:pStyle w:val="TAH"/>
            </w:pPr>
            <w:r w:rsidRPr="00255926">
              <w:t>DL Carrier centre</w:t>
            </w:r>
          </w:p>
          <w:p w14:paraId="2AB14E01" w14:textId="77777777" w:rsidR="00235ED5" w:rsidRPr="00255926" w:rsidRDefault="00235ED5" w:rsidP="00301F87">
            <w:pPr>
              <w:pStyle w:val="TAH"/>
              <w:rPr>
                <w:lang w:eastAsia="zh-CN"/>
              </w:rPr>
            </w:pPr>
            <w:r w:rsidRPr="00255926">
              <w:t>[ARFCN]</w:t>
            </w:r>
          </w:p>
        </w:tc>
        <w:tc>
          <w:tcPr>
            <w:tcW w:w="496" w:type="pct"/>
            <w:vAlign w:val="center"/>
          </w:tcPr>
          <w:p w14:paraId="6F0A4710" w14:textId="77777777" w:rsidR="00235ED5" w:rsidRPr="00255926" w:rsidRDefault="00235ED5" w:rsidP="00301F87">
            <w:pPr>
              <w:pStyle w:val="TAH"/>
              <w:rPr>
                <w:lang w:eastAsia="zh-CN"/>
              </w:rPr>
            </w:pPr>
            <w:r w:rsidRPr="00255926">
              <w:rPr>
                <w:lang w:eastAsia="zh-CN"/>
              </w:rPr>
              <w:t>DL Carrier Center (MHz)</w:t>
            </w:r>
          </w:p>
        </w:tc>
        <w:tc>
          <w:tcPr>
            <w:tcW w:w="313" w:type="pct"/>
          </w:tcPr>
          <w:p w14:paraId="785534AF" w14:textId="77777777" w:rsidR="00235ED5" w:rsidRPr="00255926" w:rsidRDefault="00235ED5" w:rsidP="00301F87">
            <w:pPr>
              <w:pStyle w:val="TAH"/>
              <w:rPr>
                <w:vertAlign w:val="subscript"/>
                <w:lang w:eastAsia="zh-CN"/>
              </w:rPr>
            </w:pPr>
            <w:r w:rsidRPr="00255926">
              <w:rPr>
                <w:lang w:eastAsia="zh-CN"/>
              </w:rPr>
              <w:t>M</w:t>
            </w:r>
            <w:r w:rsidRPr="00255926">
              <w:rPr>
                <w:vertAlign w:val="subscript"/>
                <w:lang w:eastAsia="zh-CN"/>
              </w:rPr>
              <w:t>UL</w:t>
            </w:r>
            <w:r w:rsidRPr="00255926">
              <w:rPr>
                <w:rFonts w:hint="eastAsia"/>
                <w:vertAlign w:val="subscript"/>
                <w:lang w:eastAsia="zh-CN"/>
              </w:rPr>
              <w:t>/</w:t>
            </w:r>
          </w:p>
          <w:p w14:paraId="77D311C9" w14:textId="77777777" w:rsidR="00235ED5" w:rsidRPr="00255926" w:rsidRDefault="00235ED5" w:rsidP="00301F87">
            <w:pPr>
              <w:pStyle w:val="TAH"/>
              <w:rPr>
                <w:lang w:val="en-US" w:eastAsia="zh-CN"/>
              </w:rPr>
            </w:pPr>
            <w:r w:rsidRPr="00255926">
              <w:rPr>
                <w:lang w:eastAsia="zh-CN"/>
              </w:rPr>
              <w:t>M</w:t>
            </w:r>
            <w:r w:rsidRPr="00255926">
              <w:rPr>
                <w:vertAlign w:val="subscript"/>
                <w:lang w:eastAsia="zh-CN"/>
              </w:rPr>
              <w:t>DL</w:t>
            </w:r>
          </w:p>
        </w:tc>
        <w:tc>
          <w:tcPr>
            <w:tcW w:w="643" w:type="pct"/>
            <w:vAlign w:val="center"/>
          </w:tcPr>
          <w:p w14:paraId="775E41BB" w14:textId="77777777" w:rsidR="00235ED5" w:rsidRPr="00255926" w:rsidRDefault="00235ED5" w:rsidP="00301F87">
            <w:pPr>
              <w:pStyle w:val="TAH"/>
              <w:rPr>
                <w:lang w:val="en-US" w:eastAsia="zh-CN"/>
              </w:rPr>
            </w:pPr>
            <w:r w:rsidRPr="00255926">
              <w:rPr>
                <w:lang w:val="en-US" w:eastAsia="zh-CN"/>
              </w:rPr>
              <w:t xml:space="preserve">UL </w:t>
            </w:r>
            <w:r w:rsidRPr="00255926">
              <w:t>Configuration N</w:t>
            </w:r>
            <w:r w:rsidRPr="00255926">
              <w:rPr>
                <w:vertAlign w:val="subscript"/>
              </w:rPr>
              <w:t>tones</w:t>
            </w:r>
          </w:p>
          <w:p w14:paraId="760C8A8E" w14:textId="77777777" w:rsidR="00235ED5" w:rsidRPr="00255926" w:rsidRDefault="00235ED5" w:rsidP="00301F87">
            <w:pPr>
              <w:pStyle w:val="TAH"/>
              <w:rPr>
                <w:lang w:val="en-US" w:eastAsia="zh-CN"/>
              </w:rPr>
            </w:pPr>
          </w:p>
        </w:tc>
        <w:tc>
          <w:tcPr>
            <w:tcW w:w="679" w:type="pct"/>
            <w:vAlign w:val="center"/>
          </w:tcPr>
          <w:p w14:paraId="5A2C71E1" w14:textId="77777777" w:rsidR="00235ED5" w:rsidRPr="00255926" w:rsidRDefault="00235ED5" w:rsidP="00301F87">
            <w:pPr>
              <w:pStyle w:val="TAH"/>
              <w:rPr>
                <w:lang w:eastAsia="zh-CN"/>
              </w:rPr>
            </w:pPr>
            <w:r w:rsidRPr="00255926">
              <w:rPr>
                <w:lang w:val="en-US" w:eastAsia="zh-CN"/>
              </w:rPr>
              <w:t xml:space="preserve">DL Configuration </w:t>
            </w:r>
          </w:p>
        </w:tc>
      </w:tr>
      <w:tr w:rsidR="00235ED5" w:rsidRPr="00255926" w14:paraId="564AE0A7" w14:textId="77777777" w:rsidTr="00301F87">
        <w:tc>
          <w:tcPr>
            <w:tcW w:w="329" w:type="pct"/>
            <w:vMerge w:val="restart"/>
            <w:vAlign w:val="center"/>
          </w:tcPr>
          <w:p w14:paraId="523B4A89" w14:textId="77777777" w:rsidR="00235ED5" w:rsidRPr="00255926" w:rsidRDefault="00235ED5" w:rsidP="00301F87">
            <w:pPr>
              <w:pStyle w:val="TAC"/>
              <w:rPr>
                <w:lang w:eastAsia="zh-CN"/>
              </w:rPr>
            </w:pPr>
            <w:r w:rsidRPr="00255926">
              <w:rPr>
                <w:rFonts w:hint="eastAsia"/>
                <w:lang w:eastAsia="zh-CN"/>
              </w:rPr>
              <w:t>256</w:t>
            </w:r>
          </w:p>
        </w:tc>
        <w:tc>
          <w:tcPr>
            <w:tcW w:w="346" w:type="pct"/>
            <w:vMerge w:val="restart"/>
            <w:vAlign w:val="center"/>
          </w:tcPr>
          <w:p w14:paraId="47A75C7C" w14:textId="77777777" w:rsidR="00235ED5" w:rsidRPr="00255926" w:rsidRDefault="00235ED5" w:rsidP="00301F87">
            <w:pPr>
              <w:pStyle w:val="TAC"/>
              <w:rPr>
                <w:lang w:eastAsia="zh-CN"/>
              </w:rPr>
            </w:pPr>
            <w:r w:rsidRPr="00255926">
              <w:t>0.2</w:t>
            </w:r>
          </w:p>
        </w:tc>
        <w:tc>
          <w:tcPr>
            <w:tcW w:w="501" w:type="pct"/>
            <w:vMerge w:val="restart"/>
            <w:vAlign w:val="center"/>
          </w:tcPr>
          <w:p w14:paraId="7A93DE67" w14:textId="77777777" w:rsidR="00235ED5" w:rsidRPr="00255926" w:rsidRDefault="00235ED5" w:rsidP="00301F87">
            <w:pPr>
              <w:pStyle w:val="TAC"/>
              <w:rPr>
                <w:rFonts w:eastAsia="Yu Mincho"/>
              </w:rPr>
            </w:pPr>
            <w:r w:rsidRPr="00255926">
              <w:rPr>
                <w:rFonts w:eastAsia="Calibri"/>
              </w:rPr>
              <w:t>QPSK</w:t>
            </w:r>
          </w:p>
        </w:tc>
        <w:tc>
          <w:tcPr>
            <w:tcW w:w="368" w:type="pct"/>
            <w:vAlign w:val="center"/>
          </w:tcPr>
          <w:p w14:paraId="15C82210" w14:textId="77777777" w:rsidR="00235ED5" w:rsidRPr="00255926" w:rsidRDefault="00235ED5" w:rsidP="00301F87">
            <w:pPr>
              <w:pStyle w:val="TAC"/>
            </w:pPr>
            <w:r w:rsidRPr="00255926">
              <w:t>Low</w:t>
            </w:r>
          </w:p>
        </w:tc>
        <w:tc>
          <w:tcPr>
            <w:tcW w:w="442" w:type="pct"/>
          </w:tcPr>
          <w:p w14:paraId="39CF710B" w14:textId="77777777" w:rsidR="00235ED5" w:rsidRPr="00255926" w:rsidRDefault="00235ED5" w:rsidP="00301F87">
            <w:pPr>
              <w:pStyle w:val="TAC"/>
            </w:pPr>
            <w:r w:rsidRPr="00255926">
              <w:t>261845</w:t>
            </w:r>
          </w:p>
        </w:tc>
        <w:tc>
          <w:tcPr>
            <w:tcW w:w="441" w:type="pct"/>
          </w:tcPr>
          <w:p w14:paraId="6630736F" w14:textId="77777777" w:rsidR="00235ED5" w:rsidRPr="00255926" w:rsidRDefault="00235ED5" w:rsidP="00301F87">
            <w:pPr>
              <w:pStyle w:val="TAC"/>
            </w:pPr>
            <w:r w:rsidRPr="00255926">
              <w:t>1980.1</w:t>
            </w:r>
          </w:p>
        </w:tc>
        <w:tc>
          <w:tcPr>
            <w:tcW w:w="442" w:type="pct"/>
          </w:tcPr>
          <w:p w14:paraId="6BC94B41" w14:textId="77777777" w:rsidR="00235ED5" w:rsidRPr="00255926" w:rsidRDefault="00235ED5" w:rsidP="00301F87">
            <w:pPr>
              <w:pStyle w:val="TAC"/>
            </w:pPr>
            <w:r w:rsidRPr="00255926">
              <w:t>229077</w:t>
            </w:r>
          </w:p>
        </w:tc>
        <w:tc>
          <w:tcPr>
            <w:tcW w:w="496" w:type="pct"/>
          </w:tcPr>
          <w:p w14:paraId="2458E5F7" w14:textId="77777777" w:rsidR="00235ED5" w:rsidRPr="00255926" w:rsidRDefault="00235ED5" w:rsidP="00301F87">
            <w:pPr>
              <w:pStyle w:val="TAC"/>
            </w:pPr>
            <w:r w:rsidRPr="00255926">
              <w:t>2170.1</w:t>
            </w:r>
          </w:p>
        </w:tc>
        <w:tc>
          <w:tcPr>
            <w:tcW w:w="313" w:type="pct"/>
          </w:tcPr>
          <w:p w14:paraId="017AF732" w14:textId="77777777" w:rsidR="00235ED5" w:rsidRPr="00255926" w:rsidRDefault="00235ED5" w:rsidP="00301F87">
            <w:pPr>
              <w:pStyle w:val="TAC"/>
            </w:pPr>
            <w:r w:rsidRPr="00255926">
              <w:rPr>
                <w:rFonts w:hint="eastAsia"/>
              </w:rPr>
              <w:t>0</w:t>
            </w:r>
          </w:p>
        </w:tc>
        <w:tc>
          <w:tcPr>
            <w:tcW w:w="643" w:type="pct"/>
            <w:vAlign w:val="center"/>
          </w:tcPr>
          <w:p w14:paraId="6569F10F" w14:textId="77777777" w:rsidR="00235ED5" w:rsidRPr="00255926" w:rsidRDefault="00235ED5" w:rsidP="00301F87">
            <w:pPr>
              <w:pStyle w:val="TAC"/>
            </w:pPr>
            <w:r w:rsidRPr="00255926">
              <w:t>1@0</w:t>
            </w:r>
          </w:p>
        </w:tc>
        <w:tc>
          <w:tcPr>
            <w:tcW w:w="679" w:type="pct"/>
            <w:vMerge w:val="restart"/>
            <w:vAlign w:val="center"/>
          </w:tcPr>
          <w:p w14:paraId="2C51B99F" w14:textId="77777777" w:rsidR="00235ED5" w:rsidRPr="00255926" w:rsidRDefault="00235ED5" w:rsidP="00301F87">
            <w:pPr>
              <w:pStyle w:val="TAC"/>
              <w:rPr>
                <w:rFonts w:eastAsia="Yu Mincho"/>
              </w:rPr>
            </w:pPr>
            <w:r w:rsidRPr="00255926">
              <w:rPr>
                <w:rFonts w:eastAsia="Yu Mincho"/>
              </w:rPr>
              <w:t>N/A</w:t>
            </w:r>
          </w:p>
        </w:tc>
      </w:tr>
      <w:tr w:rsidR="00235ED5" w:rsidRPr="00255926" w14:paraId="755667C2" w14:textId="77777777" w:rsidTr="00301F87">
        <w:tc>
          <w:tcPr>
            <w:tcW w:w="329" w:type="pct"/>
            <w:vMerge/>
            <w:vAlign w:val="center"/>
          </w:tcPr>
          <w:p w14:paraId="119942FC" w14:textId="77777777" w:rsidR="00235ED5" w:rsidRPr="00255926" w:rsidRDefault="00235ED5" w:rsidP="00301F87">
            <w:pPr>
              <w:pStyle w:val="TAC"/>
              <w:rPr>
                <w:rFonts w:eastAsia="Yu Mincho"/>
              </w:rPr>
            </w:pPr>
          </w:p>
        </w:tc>
        <w:tc>
          <w:tcPr>
            <w:tcW w:w="346" w:type="pct"/>
            <w:vMerge/>
            <w:vAlign w:val="center"/>
          </w:tcPr>
          <w:p w14:paraId="3FAB68A2" w14:textId="77777777" w:rsidR="00235ED5" w:rsidRPr="00255926" w:rsidRDefault="00235ED5" w:rsidP="00301F87">
            <w:pPr>
              <w:pStyle w:val="TAC"/>
              <w:rPr>
                <w:rFonts w:eastAsia="Yu Mincho"/>
              </w:rPr>
            </w:pPr>
          </w:p>
        </w:tc>
        <w:tc>
          <w:tcPr>
            <w:tcW w:w="501" w:type="pct"/>
            <w:vMerge/>
            <w:vAlign w:val="center"/>
          </w:tcPr>
          <w:p w14:paraId="2DD9D356" w14:textId="77777777" w:rsidR="00235ED5" w:rsidRPr="00255926" w:rsidRDefault="00235ED5" w:rsidP="00301F87">
            <w:pPr>
              <w:pStyle w:val="TAC"/>
              <w:rPr>
                <w:lang w:eastAsia="zh-CN"/>
              </w:rPr>
            </w:pPr>
          </w:p>
        </w:tc>
        <w:tc>
          <w:tcPr>
            <w:tcW w:w="368" w:type="pct"/>
            <w:vAlign w:val="center"/>
          </w:tcPr>
          <w:p w14:paraId="188D64D5" w14:textId="77777777" w:rsidR="00235ED5" w:rsidRPr="00255926" w:rsidRDefault="00235ED5" w:rsidP="00301F87">
            <w:pPr>
              <w:pStyle w:val="TAC"/>
            </w:pPr>
            <w:r w:rsidRPr="00255926">
              <w:t>Mid</w:t>
            </w:r>
          </w:p>
        </w:tc>
        <w:tc>
          <w:tcPr>
            <w:tcW w:w="442" w:type="pct"/>
          </w:tcPr>
          <w:p w14:paraId="03620A03" w14:textId="77777777" w:rsidR="00235ED5" w:rsidRPr="00255926" w:rsidRDefault="00235ED5" w:rsidP="00301F87">
            <w:pPr>
              <w:pStyle w:val="TAC"/>
            </w:pPr>
            <w:r w:rsidRPr="00255926">
              <w:rPr>
                <w:rFonts w:hint="eastAsia"/>
              </w:rPr>
              <w:t>N/A</w:t>
            </w:r>
          </w:p>
        </w:tc>
        <w:tc>
          <w:tcPr>
            <w:tcW w:w="441" w:type="pct"/>
          </w:tcPr>
          <w:p w14:paraId="6326C544" w14:textId="77777777" w:rsidR="00235ED5" w:rsidRPr="00255926" w:rsidRDefault="00235ED5" w:rsidP="00301F87">
            <w:pPr>
              <w:pStyle w:val="TAC"/>
            </w:pPr>
            <w:r w:rsidRPr="00255926">
              <w:rPr>
                <w:rFonts w:hint="eastAsia"/>
              </w:rPr>
              <w:t>N/A</w:t>
            </w:r>
          </w:p>
        </w:tc>
        <w:tc>
          <w:tcPr>
            <w:tcW w:w="442" w:type="pct"/>
          </w:tcPr>
          <w:p w14:paraId="616ABA09" w14:textId="77777777" w:rsidR="00235ED5" w:rsidRPr="00255926" w:rsidRDefault="00235ED5" w:rsidP="00301F87">
            <w:pPr>
              <w:pStyle w:val="TAC"/>
            </w:pPr>
            <w:r w:rsidRPr="00255926">
              <w:rPr>
                <w:rFonts w:hint="eastAsia"/>
              </w:rPr>
              <w:t>N/A</w:t>
            </w:r>
          </w:p>
        </w:tc>
        <w:tc>
          <w:tcPr>
            <w:tcW w:w="496" w:type="pct"/>
          </w:tcPr>
          <w:p w14:paraId="566FE088" w14:textId="77777777" w:rsidR="00235ED5" w:rsidRPr="00255926" w:rsidRDefault="00235ED5" w:rsidP="00301F87">
            <w:pPr>
              <w:pStyle w:val="TAC"/>
            </w:pPr>
            <w:r w:rsidRPr="00255926">
              <w:rPr>
                <w:rFonts w:hint="eastAsia"/>
              </w:rPr>
              <w:t>N/A</w:t>
            </w:r>
          </w:p>
        </w:tc>
        <w:tc>
          <w:tcPr>
            <w:tcW w:w="313" w:type="pct"/>
          </w:tcPr>
          <w:p w14:paraId="1D05A583" w14:textId="77777777" w:rsidR="00235ED5" w:rsidRPr="00255926" w:rsidRDefault="00235ED5" w:rsidP="00301F87">
            <w:pPr>
              <w:pStyle w:val="TAC"/>
            </w:pPr>
            <w:r w:rsidRPr="00255926">
              <w:rPr>
                <w:rFonts w:hint="eastAsia"/>
              </w:rPr>
              <w:t>N/A</w:t>
            </w:r>
          </w:p>
        </w:tc>
        <w:tc>
          <w:tcPr>
            <w:tcW w:w="643" w:type="pct"/>
          </w:tcPr>
          <w:p w14:paraId="7CAB5FD6" w14:textId="77777777" w:rsidR="00235ED5" w:rsidRPr="00255926" w:rsidRDefault="00235ED5" w:rsidP="00301F87">
            <w:pPr>
              <w:pStyle w:val="TAC"/>
            </w:pPr>
            <w:r w:rsidRPr="00255926">
              <w:rPr>
                <w:rFonts w:hint="eastAsia"/>
              </w:rPr>
              <w:t>N/A</w:t>
            </w:r>
          </w:p>
        </w:tc>
        <w:tc>
          <w:tcPr>
            <w:tcW w:w="679" w:type="pct"/>
            <w:vMerge/>
            <w:vAlign w:val="center"/>
          </w:tcPr>
          <w:p w14:paraId="55889F5C" w14:textId="77777777" w:rsidR="00235ED5" w:rsidRPr="00255926" w:rsidRDefault="00235ED5" w:rsidP="00301F87">
            <w:pPr>
              <w:pStyle w:val="TAC"/>
              <w:rPr>
                <w:rFonts w:eastAsia="Yu Mincho"/>
              </w:rPr>
            </w:pPr>
          </w:p>
        </w:tc>
      </w:tr>
      <w:tr w:rsidR="00235ED5" w:rsidRPr="00255926" w14:paraId="27743E15" w14:textId="77777777" w:rsidTr="00301F87">
        <w:tc>
          <w:tcPr>
            <w:tcW w:w="329" w:type="pct"/>
            <w:vMerge/>
            <w:vAlign w:val="center"/>
          </w:tcPr>
          <w:p w14:paraId="0ED7676E" w14:textId="77777777" w:rsidR="00235ED5" w:rsidRPr="00255926" w:rsidRDefault="00235ED5" w:rsidP="00301F87">
            <w:pPr>
              <w:pStyle w:val="TAC"/>
              <w:rPr>
                <w:rFonts w:eastAsia="Yu Mincho"/>
              </w:rPr>
            </w:pPr>
          </w:p>
        </w:tc>
        <w:tc>
          <w:tcPr>
            <w:tcW w:w="346" w:type="pct"/>
            <w:vMerge/>
            <w:vAlign w:val="center"/>
          </w:tcPr>
          <w:p w14:paraId="78A79470" w14:textId="77777777" w:rsidR="00235ED5" w:rsidRPr="00255926" w:rsidRDefault="00235ED5" w:rsidP="00301F87">
            <w:pPr>
              <w:pStyle w:val="TAC"/>
              <w:rPr>
                <w:rFonts w:eastAsia="Yu Mincho"/>
              </w:rPr>
            </w:pPr>
          </w:p>
        </w:tc>
        <w:tc>
          <w:tcPr>
            <w:tcW w:w="501" w:type="pct"/>
            <w:vMerge/>
            <w:vAlign w:val="center"/>
          </w:tcPr>
          <w:p w14:paraId="4FF696B4" w14:textId="77777777" w:rsidR="00235ED5" w:rsidRPr="00255926" w:rsidRDefault="00235ED5" w:rsidP="00301F87">
            <w:pPr>
              <w:pStyle w:val="TAC"/>
              <w:rPr>
                <w:lang w:eastAsia="zh-CN"/>
              </w:rPr>
            </w:pPr>
          </w:p>
        </w:tc>
        <w:tc>
          <w:tcPr>
            <w:tcW w:w="368" w:type="pct"/>
            <w:vAlign w:val="center"/>
          </w:tcPr>
          <w:p w14:paraId="420067B5" w14:textId="77777777" w:rsidR="00235ED5" w:rsidRPr="00255926" w:rsidRDefault="00235ED5" w:rsidP="00301F87">
            <w:pPr>
              <w:pStyle w:val="TAC"/>
            </w:pPr>
            <w:r w:rsidRPr="00255926">
              <w:t>High</w:t>
            </w:r>
          </w:p>
        </w:tc>
        <w:tc>
          <w:tcPr>
            <w:tcW w:w="442" w:type="pct"/>
          </w:tcPr>
          <w:p w14:paraId="24976F4F" w14:textId="77777777" w:rsidR="00235ED5" w:rsidRPr="00255926" w:rsidRDefault="00235ED5" w:rsidP="00301F87">
            <w:pPr>
              <w:pStyle w:val="TAC"/>
            </w:pPr>
            <w:r w:rsidRPr="00255926">
              <w:t>262143</w:t>
            </w:r>
          </w:p>
        </w:tc>
        <w:tc>
          <w:tcPr>
            <w:tcW w:w="441" w:type="pct"/>
          </w:tcPr>
          <w:p w14:paraId="6095FA65" w14:textId="77777777" w:rsidR="00235ED5" w:rsidRPr="00255926" w:rsidRDefault="00235ED5" w:rsidP="00301F87">
            <w:pPr>
              <w:pStyle w:val="TAC"/>
            </w:pPr>
            <w:r w:rsidRPr="00255926">
              <w:t>2009.9</w:t>
            </w:r>
          </w:p>
        </w:tc>
        <w:tc>
          <w:tcPr>
            <w:tcW w:w="442" w:type="pct"/>
          </w:tcPr>
          <w:p w14:paraId="74B3E694" w14:textId="77777777" w:rsidR="00235ED5" w:rsidRPr="00255926" w:rsidRDefault="00235ED5" w:rsidP="00301F87">
            <w:pPr>
              <w:pStyle w:val="TAC"/>
            </w:pPr>
            <w:r w:rsidRPr="00255926">
              <w:t>229375</w:t>
            </w:r>
          </w:p>
        </w:tc>
        <w:tc>
          <w:tcPr>
            <w:tcW w:w="496" w:type="pct"/>
          </w:tcPr>
          <w:p w14:paraId="34A1BF91" w14:textId="77777777" w:rsidR="00235ED5" w:rsidRPr="00255926" w:rsidRDefault="00235ED5" w:rsidP="00301F87">
            <w:pPr>
              <w:pStyle w:val="TAC"/>
            </w:pPr>
            <w:r w:rsidRPr="00255926">
              <w:t>2199.9</w:t>
            </w:r>
          </w:p>
        </w:tc>
        <w:tc>
          <w:tcPr>
            <w:tcW w:w="313" w:type="pct"/>
          </w:tcPr>
          <w:p w14:paraId="3C3EE4A2" w14:textId="77777777" w:rsidR="00235ED5" w:rsidRPr="00255926" w:rsidRDefault="00235ED5" w:rsidP="00301F87">
            <w:pPr>
              <w:pStyle w:val="TAC"/>
            </w:pPr>
            <w:r w:rsidRPr="00255926">
              <w:rPr>
                <w:rFonts w:hint="eastAsia"/>
              </w:rPr>
              <w:t>0</w:t>
            </w:r>
          </w:p>
        </w:tc>
        <w:tc>
          <w:tcPr>
            <w:tcW w:w="643" w:type="pct"/>
            <w:vAlign w:val="center"/>
          </w:tcPr>
          <w:p w14:paraId="53D5F537" w14:textId="77777777" w:rsidR="00235ED5" w:rsidRPr="00255926" w:rsidRDefault="00235ED5" w:rsidP="00301F87">
            <w:pPr>
              <w:pStyle w:val="TAC"/>
            </w:pPr>
            <w:r w:rsidRPr="00255926">
              <w:t>1@11</w:t>
            </w:r>
          </w:p>
        </w:tc>
        <w:tc>
          <w:tcPr>
            <w:tcW w:w="679" w:type="pct"/>
            <w:vMerge/>
            <w:vAlign w:val="center"/>
          </w:tcPr>
          <w:p w14:paraId="522D1B11" w14:textId="77777777" w:rsidR="00235ED5" w:rsidRPr="00255926" w:rsidRDefault="00235ED5" w:rsidP="00301F87">
            <w:pPr>
              <w:pStyle w:val="TAC"/>
              <w:rPr>
                <w:rFonts w:eastAsia="Yu Mincho"/>
              </w:rPr>
            </w:pPr>
          </w:p>
        </w:tc>
      </w:tr>
      <w:tr w:rsidR="00235ED5" w:rsidRPr="00255926" w14:paraId="48B4ED6F" w14:textId="77777777" w:rsidTr="00301F87">
        <w:tc>
          <w:tcPr>
            <w:tcW w:w="329" w:type="pct"/>
            <w:vMerge w:val="restart"/>
            <w:vAlign w:val="center"/>
          </w:tcPr>
          <w:p w14:paraId="317E7C7A" w14:textId="77777777" w:rsidR="00235ED5" w:rsidRPr="00255926" w:rsidRDefault="00235ED5" w:rsidP="00301F87">
            <w:pPr>
              <w:pStyle w:val="TAC"/>
              <w:rPr>
                <w:lang w:eastAsia="zh-CN"/>
              </w:rPr>
            </w:pPr>
            <w:r w:rsidRPr="00255926">
              <w:rPr>
                <w:rFonts w:eastAsia="Yu Mincho"/>
              </w:rPr>
              <w:t>2</w:t>
            </w:r>
            <w:r w:rsidRPr="00255926">
              <w:rPr>
                <w:rFonts w:hint="eastAsia"/>
                <w:lang w:eastAsia="zh-CN"/>
              </w:rPr>
              <w:t>55</w:t>
            </w:r>
          </w:p>
        </w:tc>
        <w:tc>
          <w:tcPr>
            <w:tcW w:w="346" w:type="pct"/>
            <w:vMerge w:val="restart"/>
            <w:vAlign w:val="center"/>
          </w:tcPr>
          <w:p w14:paraId="5C7A2DC9" w14:textId="77777777" w:rsidR="00235ED5" w:rsidRPr="00255926" w:rsidRDefault="00235ED5" w:rsidP="00301F87">
            <w:pPr>
              <w:pStyle w:val="TAC"/>
              <w:rPr>
                <w:lang w:eastAsia="zh-CN"/>
              </w:rPr>
            </w:pPr>
            <w:r w:rsidRPr="00255926">
              <w:t>0.2</w:t>
            </w:r>
          </w:p>
        </w:tc>
        <w:tc>
          <w:tcPr>
            <w:tcW w:w="501" w:type="pct"/>
            <w:vMerge w:val="restart"/>
            <w:vAlign w:val="center"/>
          </w:tcPr>
          <w:p w14:paraId="563B4D36" w14:textId="77777777" w:rsidR="00235ED5" w:rsidRPr="00255926" w:rsidRDefault="00235ED5" w:rsidP="00301F87">
            <w:pPr>
              <w:pStyle w:val="TAC"/>
              <w:rPr>
                <w:rFonts w:eastAsia="Yu Mincho"/>
              </w:rPr>
            </w:pPr>
            <w:r w:rsidRPr="00255926">
              <w:rPr>
                <w:rFonts w:eastAsia="Calibri"/>
              </w:rPr>
              <w:t>QPSK</w:t>
            </w:r>
          </w:p>
        </w:tc>
        <w:tc>
          <w:tcPr>
            <w:tcW w:w="368" w:type="pct"/>
            <w:vAlign w:val="center"/>
          </w:tcPr>
          <w:p w14:paraId="3C0DFE9D" w14:textId="77777777" w:rsidR="00235ED5" w:rsidRPr="00255926" w:rsidRDefault="00235ED5" w:rsidP="00301F87">
            <w:pPr>
              <w:pStyle w:val="TAC"/>
            </w:pPr>
            <w:r w:rsidRPr="00255926">
              <w:t>Low</w:t>
            </w:r>
          </w:p>
        </w:tc>
        <w:tc>
          <w:tcPr>
            <w:tcW w:w="442" w:type="pct"/>
          </w:tcPr>
          <w:p w14:paraId="7FED9962" w14:textId="77777777" w:rsidR="00235ED5" w:rsidRPr="00255926" w:rsidRDefault="00235ED5" w:rsidP="00301F87">
            <w:pPr>
              <w:pStyle w:val="TAC"/>
            </w:pPr>
            <w:r w:rsidRPr="00255926">
              <w:t>261505</w:t>
            </w:r>
          </w:p>
        </w:tc>
        <w:tc>
          <w:tcPr>
            <w:tcW w:w="441" w:type="pct"/>
          </w:tcPr>
          <w:p w14:paraId="59224853" w14:textId="77777777" w:rsidR="00235ED5" w:rsidRPr="00255926" w:rsidRDefault="00235ED5" w:rsidP="00301F87">
            <w:pPr>
              <w:pStyle w:val="TAC"/>
            </w:pPr>
            <w:r w:rsidRPr="00255926">
              <w:t>1626.6</w:t>
            </w:r>
          </w:p>
        </w:tc>
        <w:tc>
          <w:tcPr>
            <w:tcW w:w="442" w:type="pct"/>
          </w:tcPr>
          <w:p w14:paraId="133D7E95" w14:textId="77777777" w:rsidR="00235ED5" w:rsidRPr="00255926" w:rsidRDefault="00235ED5" w:rsidP="00301F87">
            <w:pPr>
              <w:pStyle w:val="TAC"/>
            </w:pPr>
            <w:r w:rsidRPr="00255926">
              <w:t>228737</w:t>
            </w:r>
          </w:p>
        </w:tc>
        <w:tc>
          <w:tcPr>
            <w:tcW w:w="496" w:type="pct"/>
          </w:tcPr>
          <w:p w14:paraId="392DD938" w14:textId="77777777" w:rsidR="00235ED5" w:rsidRPr="00255926" w:rsidRDefault="00235ED5" w:rsidP="00301F87">
            <w:pPr>
              <w:pStyle w:val="TAC"/>
            </w:pPr>
            <w:r w:rsidRPr="00255926">
              <w:t>1525.1</w:t>
            </w:r>
          </w:p>
        </w:tc>
        <w:tc>
          <w:tcPr>
            <w:tcW w:w="313" w:type="pct"/>
          </w:tcPr>
          <w:p w14:paraId="2EF310F0" w14:textId="77777777" w:rsidR="00235ED5" w:rsidRPr="00255926" w:rsidRDefault="00235ED5" w:rsidP="00301F87">
            <w:pPr>
              <w:pStyle w:val="TAC"/>
            </w:pPr>
            <w:r w:rsidRPr="00255926">
              <w:rPr>
                <w:rFonts w:hint="eastAsia"/>
              </w:rPr>
              <w:t>0</w:t>
            </w:r>
          </w:p>
        </w:tc>
        <w:tc>
          <w:tcPr>
            <w:tcW w:w="643" w:type="pct"/>
            <w:vAlign w:val="center"/>
          </w:tcPr>
          <w:p w14:paraId="3DDD87A0" w14:textId="77777777" w:rsidR="00235ED5" w:rsidRPr="00255926" w:rsidRDefault="00235ED5" w:rsidP="00301F87">
            <w:pPr>
              <w:pStyle w:val="TAC"/>
            </w:pPr>
            <w:r w:rsidRPr="00255926">
              <w:t>1@0</w:t>
            </w:r>
          </w:p>
        </w:tc>
        <w:tc>
          <w:tcPr>
            <w:tcW w:w="679" w:type="pct"/>
            <w:vMerge w:val="restart"/>
          </w:tcPr>
          <w:p w14:paraId="76A8E70E" w14:textId="77777777" w:rsidR="00235ED5" w:rsidRPr="00255926" w:rsidRDefault="00235ED5" w:rsidP="00301F87">
            <w:pPr>
              <w:pStyle w:val="TAC"/>
            </w:pPr>
            <w:r w:rsidRPr="00255926">
              <w:rPr>
                <w:rFonts w:eastAsia="Yu Mincho"/>
              </w:rPr>
              <w:t>N/A</w:t>
            </w:r>
          </w:p>
        </w:tc>
      </w:tr>
      <w:tr w:rsidR="00235ED5" w:rsidRPr="00255926" w14:paraId="77F74AC8" w14:textId="77777777" w:rsidTr="00301F87">
        <w:tc>
          <w:tcPr>
            <w:tcW w:w="329" w:type="pct"/>
            <w:vMerge/>
            <w:vAlign w:val="center"/>
          </w:tcPr>
          <w:p w14:paraId="6005A426" w14:textId="77777777" w:rsidR="00235ED5" w:rsidRPr="00255926" w:rsidRDefault="00235ED5" w:rsidP="00301F87">
            <w:pPr>
              <w:pStyle w:val="TAC"/>
              <w:rPr>
                <w:rFonts w:eastAsia="Yu Mincho"/>
              </w:rPr>
            </w:pPr>
          </w:p>
        </w:tc>
        <w:tc>
          <w:tcPr>
            <w:tcW w:w="346" w:type="pct"/>
            <w:vMerge/>
            <w:vAlign w:val="center"/>
          </w:tcPr>
          <w:p w14:paraId="53772410" w14:textId="77777777" w:rsidR="00235ED5" w:rsidRPr="00255926" w:rsidRDefault="00235ED5" w:rsidP="00301F87">
            <w:pPr>
              <w:pStyle w:val="TAC"/>
              <w:rPr>
                <w:rFonts w:eastAsia="Yu Mincho"/>
              </w:rPr>
            </w:pPr>
          </w:p>
        </w:tc>
        <w:tc>
          <w:tcPr>
            <w:tcW w:w="501" w:type="pct"/>
            <w:vMerge/>
            <w:vAlign w:val="center"/>
          </w:tcPr>
          <w:p w14:paraId="1CAF66FC" w14:textId="77777777" w:rsidR="00235ED5" w:rsidRPr="00255926" w:rsidRDefault="00235ED5" w:rsidP="00301F87">
            <w:pPr>
              <w:pStyle w:val="TAC"/>
              <w:rPr>
                <w:lang w:eastAsia="zh-CN"/>
              </w:rPr>
            </w:pPr>
          </w:p>
        </w:tc>
        <w:tc>
          <w:tcPr>
            <w:tcW w:w="368" w:type="pct"/>
            <w:vAlign w:val="center"/>
          </w:tcPr>
          <w:p w14:paraId="100E9DFA" w14:textId="77777777" w:rsidR="00235ED5" w:rsidRPr="00255926" w:rsidRDefault="00235ED5" w:rsidP="00301F87">
            <w:pPr>
              <w:pStyle w:val="TAC"/>
            </w:pPr>
            <w:r w:rsidRPr="00255926">
              <w:t>Mid</w:t>
            </w:r>
          </w:p>
        </w:tc>
        <w:tc>
          <w:tcPr>
            <w:tcW w:w="442" w:type="pct"/>
          </w:tcPr>
          <w:p w14:paraId="1BCF3DCA" w14:textId="77777777" w:rsidR="00235ED5" w:rsidRPr="00255926" w:rsidRDefault="00235ED5" w:rsidP="00301F87">
            <w:pPr>
              <w:pStyle w:val="TAC"/>
            </w:pPr>
            <w:r w:rsidRPr="00255926">
              <w:rPr>
                <w:rFonts w:hint="eastAsia"/>
              </w:rPr>
              <w:t>N/A</w:t>
            </w:r>
          </w:p>
        </w:tc>
        <w:tc>
          <w:tcPr>
            <w:tcW w:w="441" w:type="pct"/>
          </w:tcPr>
          <w:p w14:paraId="78822A2C" w14:textId="77777777" w:rsidR="00235ED5" w:rsidRPr="00255926" w:rsidRDefault="00235ED5" w:rsidP="00301F87">
            <w:pPr>
              <w:pStyle w:val="TAC"/>
            </w:pPr>
            <w:r w:rsidRPr="00255926">
              <w:rPr>
                <w:rFonts w:hint="eastAsia"/>
              </w:rPr>
              <w:t>N/A</w:t>
            </w:r>
          </w:p>
        </w:tc>
        <w:tc>
          <w:tcPr>
            <w:tcW w:w="442" w:type="pct"/>
          </w:tcPr>
          <w:p w14:paraId="3498D83D" w14:textId="77777777" w:rsidR="00235ED5" w:rsidRPr="00255926" w:rsidRDefault="00235ED5" w:rsidP="00301F87">
            <w:pPr>
              <w:pStyle w:val="TAC"/>
            </w:pPr>
            <w:r w:rsidRPr="00255926">
              <w:rPr>
                <w:rFonts w:hint="eastAsia"/>
              </w:rPr>
              <w:t>N/A</w:t>
            </w:r>
          </w:p>
        </w:tc>
        <w:tc>
          <w:tcPr>
            <w:tcW w:w="496" w:type="pct"/>
          </w:tcPr>
          <w:p w14:paraId="66AC788B" w14:textId="77777777" w:rsidR="00235ED5" w:rsidRPr="00255926" w:rsidRDefault="00235ED5" w:rsidP="00301F87">
            <w:pPr>
              <w:pStyle w:val="TAC"/>
            </w:pPr>
            <w:r w:rsidRPr="00255926">
              <w:rPr>
                <w:rFonts w:hint="eastAsia"/>
              </w:rPr>
              <w:t>N/A</w:t>
            </w:r>
          </w:p>
        </w:tc>
        <w:tc>
          <w:tcPr>
            <w:tcW w:w="313" w:type="pct"/>
          </w:tcPr>
          <w:p w14:paraId="01996B47" w14:textId="77777777" w:rsidR="00235ED5" w:rsidRPr="00255926" w:rsidRDefault="00235ED5" w:rsidP="00301F87">
            <w:pPr>
              <w:pStyle w:val="TAC"/>
            </w:pPr>
            <w:r w:rsidRPr="00255926">
              <w:rPr>
                <w:rFonts w:hint="eastAsia"/>
              </w:rPr>
              <w:t>N/A</w:t>
            </w:r>
          </w:p>
        </w:tc>
        <w:tc>
          <w:tcPr>
            <w:tcW w:w="643" w:type="pct"/>
          </w:tcPr>
          <w:p w14:paraId="75B54327" w14:textId="77777777" w:rsidR="00235ED5" w:rsidRPr="00255926" w:rsidRDefault="00235ED5" w:rsidP="00301F87">
            <w:pPr>
              <w:pStyle w:val="TAC"/>
            </w:pPr>
            <w:r w:rsidRPr="00255926">
              <w:rPr>
                <w:rFonts w:hint="eastAsia"/>
              </w:rPr>
              <w:t>N/A</w:t>
            </w:r>
          </w:p>
        </w:tc>
        <w:tc>
          <w:tcPr>
            <w:tcW w:w="679" w:type="pct"/>
            <w:vMerge/>
          </w:tcPr>
          <w:p w14:paraId="45DE307F" w14:textId="77777777" w:rsidR="00235ED5" w:rsidRPr="00255926" w:rsidRDefault="00235ED5" w:rsidP="00301F87">
            <w:pPr>
              <w:pStyle w:val="TAC"/>
              <w:rPr>
                <w:rFonts w:eastAsia="Yu Mincho"/>
              </w:rPr>
            </w:pPr>
          </w:p>
        </w:tc>
      </w:tr>
      <w:tr w:rsidR="00235ED5" w:rsidRPr="00255926" w14:paraId="30CF6182" w14:textId="77777777" w:rsidTr="00301F87">
        <w:tc>
          <w:tcPr>
            <w:tcW w:w="329" w:type="pct"/>
            <w:vMerge/>
            <w:vAlign w:val="center"/>
          </w:tcPr>
          <w:p w14:paraId="64FCC1E8" w14:textId="77777777" w:rsidR="00235ED5" w:rsidRPr="00255926" w:rsidRDefault="00235ED5" w:rsidP="00301F87">
            <w:pPr>
              <w:pStyle w:val="TAC"/>
              <w:rPr>
                <w:rFonts w:eastAsia="Yu Mincho"/>
              </w:rPr>
            </w:pPr>
          </w:p>
        </w:tc>
        <w:tc>
          <w:tcPr>
            <w:tcW w:w="346" w:type="pct"/>
            <w:vMerge/>
            <w:vAlign w:val="center"/>
          </w:tcPr>
          <w:p w14:paraId="4FA7C6CF" w14:textId="77777777" w:rsidR="00235ED5" w:rsidRPr="00255926" w:rsidRDefault="00235ED5" w:rsidP="00301F87">
            <w:pPr>
              <w:pStyle w:val="TAC"/>
              <w:rPr>
                <w:rFonts w:eastAsia="Yu Mincho"/>
              </w:rPr>
            </w:pPr>
          </w:p>
        </w:tc>
        <w:tc>
          <w:tcPr>
            <w:tcW w:w="501" w:type="pct"/>
            <w:vMerge/>
            <w:vAlign w:val="center"/>
          </w:tcPr>
          <w:p w14:paraId="7282D1C2" w14:textId="77777777" w:rsidR="00235ED5" w:rsidRPr="00255926" w:rsidRDefault="00235ED5" w:rsidP="00301F87">
            <w:pPr>
              <w:pStyle w:val="TAC"/>
              <w:rPr>
                <w:lang w:eastAsia="zh-CN"/>
              </w:rPr>
            </w:pPr>
          </w:p>
        </w:tc>
        <w:tc>
          <w:tcPr>
            <w:tcW w:w="368" w:type="pct"/>
            <w:vAlign w:val="center"/>
          </w:tcPr>
          <w:p w14:paraId="1FB5E229" w14:textId="77777777" w:rsidR="00235ED5" w:rsidRPr="00255926" w:rsidRDefault="00235ED5" w:rsidP="00301F87">
            <w:pPr>
              <w:pStyle w:val="TAC"/>
            </w:pPr>
            <w:r w:rsidRPr="00255926">
              <w:t>High</w:t>
            </w:r>
          </w:p>
        </w:tc>
        <w:tc>
          <w:tcPr>
            <w:tcW w:w="442" w:type="pct"/>
          </w:tcPr>
          <w:p w14:paraId="1FB1FAEA" w14:textId="77777777" w:rsidR="00235ED5" w:rsidRPr="00255926" w:rsidRDefault="00235ED5" w:rsidP="00301F87">
            <w:pPr>
              <w:pStyle w:val="TAC"/>
            </w:pPr>
            <w:r w:rsidRPr="00255926">
              <w:t>261843</w:t>
            </w:r>
          </w:p>
        </w:tc>
        <w:tc>
          <w:tcPr>
            <w:tcW w:w="441" w:type="pct"/>
          </w:tcPr>
          <w:p w14:paraId="09F3A972" w14:textId="77777777" w:rsidR="00235ED5" w:rsidRPr="00255926" w:rsidRDefault="00235ED5" w:rsidP="00301F87">
            <w:pPr>
              <w:pStyle w:val="TAC"/>
            </w:pPr>
            <w:r w:rsidRPr="00255926">
              <w:t>1660.4</w:t>
            </w:r>
          </w:p>
        </w:tc>
        <w:tc>
          <w:tcPr>
            <w:tcW w:w="442" w:type="pct"/>
          </w:tcPr>
          <w:p w14:paraId="63B823FF" w14:textId="77777777" w:rsidR="00235ED5" w:rsidRPr="00255926" w:rsidRDefault="00235ED5" w:rsidP="00301F87">
            <w:pPr>
              <w:pStyle w:val="TAC"/>
            </w:pPr>
            <w:r w:rsidRPr="00255926">
              <w:t>229075</w:t>
            </w:r>
          </w:p>
        </w:tc>
        <w:tc>
          <w:tcPr>
            <w:tcW w:w="496" w:type="pct"/>
          </w:tcPr>
          <w:p w14:paraId="2A49E693" w14:textId="77777777" w:rsidR="00235ED5" w:rsidRPr="00255926" w:rsidRDefault="00235ED5" w:rsidP="00301F87">
            <w:pPr>
              <w:pStyle w:val="TAC"/>
            </w:pPr>
            <w:r w:rsidRPr="00255926">
              <w:t>1558.9</w:t>
            </w:r>
          </w:p>
        </w:tc>
        <w:tc>
          <w:tcPr>
            <w:tcW w:w="313" w:type="pct"/>
          </w:tcPr>
          <w:p w14:paraId="701F4F52" w14:textId="77777777" w:rsidR="00235ED5" w:rsidRPr="00255926" w:rsidRDefault="00235ED5" w:rsidP="00301F87">
            <w:pPr>
              <w:pStyle w:val="TAC"/>
            </w:pPr>
            <w:r w:rsidRPr="00255926">
              <w:rPr>
                <w:rFonts w:hint="eastAsia"/>
              </w:rPr>
              <w:t>0</w:t>
            </w:r>
          </w:p>
        </w:tc>
        <w:tc>
          <w:tcPr>
            <w:tcW w:w="643" w:type="pct"/>
            <w:vAlign w:val="center"/>
          </w:tcPr>
          <w:p w14:paraId="7C32E649" w14:textId="77777777" w:rsidR="00235ED5" w:rsidRPr="00255926" w:rsidRDefault="00235ED5" w:rsidP="00301F87">
            <w:pPr>
              <w:pStyle w:val="TAC"/>
            </w:pPr>
            <w:r w:rsidRPr="00255926">
              <w:t>1@11</w:t>
            </w:r>
          </w:p>
        </w:tc>
        <w:tc>
          <w:tcPr>
            <w:tcW w:w="679" w:type="pct"/>
            <w:vMerge/>
          </w:tcPr>
          <w:p w14:paraId="47B97522" w14:textId="77777777" w:rsidR="00235ED5" w:rsidRPr="00255926" w:rsidRDefault="00235ED5" w:rsidP="00301F87">
            <w:pPr>
              <w:pStyle w:val="TAC"/>
              <w:rPr>
                <w:rFonts w:eastAsia="Yu Mincho"/>
              </w:rPr>
            </w:pPr>
          </w:p>
        </w:tc>
      </w:tr>
      <w:tr w:rsidR="00235ED5" w:rsidRPr="00255926" w14:paraId="04D30BDA" w14:textId="77777777" w:rsidTr="00301F87">
        <w:tc>
          <w:tcPr>
            <w:tcW w:w="329" w:type="pct"/>
            <w:vMerge w:val="restart"/>
            <w:vAlign w:val="center"/>
          </w:tcPr>
          <w:p w14:paraId="1EDC8EFF" w14:textId="77777777" w:rsidR="00235ED5" w:rsidRPr="00255926" w:rsidRDefault="00235ED5" w:rsidP="00301F87">
            <w:pPr>
              <w:pStyle w:val="TAC"/>
              <w:rPr>
                <w:rFonts w:eastAsia="Yu Mincho"/>
              </w:rPr>
            </w:pPr>
            <w:r w:rsidRPr="00255926">
              <w:rPr>
                <w:rFonts w:hint="eastAsia"/>
                <w:lang w:eastAsia="zh-CN"/>
              </w:rPr>
              <w:t>25</w:t>
            </w:r>
            <w:r w:rsidRPr="00255926">
              <w:rPr>
                <w:lang w:eastAsia="zh-CN"/>
              </w:rPr>
              <w:t>4</w:t>
            </w:r>
          </w:p>
        </w:tc>
        <w:tc>
          <w:tcPr>
            <w:tcW w:w="346" w:type="pct"/>
            <w:vMerge w:val="restart"/>
            <w:vAlign w:val="center"/>
          </w:tcPr>
          <w:p w14:paraId="0E668D27" w14:textId="77777777" w:rsidR="00235ED5" w:rsidRPr="00255926" w:rsidRDefault="00235ED5" w:rsidP="00301F87">
            <w:pPr>
              <w:pStyle w:val="TAC"/>
              <w:rPr>
                <w:rFonts w:eastAsia="Yu Mincho"/>
              </w:rPr>
            </w:pPr>
            <w:r w:rsidRPr="00255926">
              <w:t>0.2</w:t>
            </w:r>
          </w:p>
        </w:tc>
        <w:tc>
          <w:tcPr>
            <w:tcW w:w="501" w:type="pct"/>
            <w:vMerge w:val="restart"/>
            <w:vAlign w:val="center"/>
          </w:tcPr>
          <w:p w14:paraId="0F41D3B5" w14:textId="77777777" w:rsidR="00235ED5" w:rsidRPr="00255926" w:rsidRDefault="00235ED5" w:rsidP="00301F87">
            <w:pPr>
              <w:pStyle w:val="TAC"/>
              <w:rPr>
                <w:lang w:eastAsia="zh-CN"/>
              </w:rPr>
            </w:pPr>
            <w:r w:rsidRPr="00255926">
              <w:rPr>
                <w:rFonts w:eastAsia="Calibri"/>
              </w:rPr>
              <w:t>QPSK</w:t>
            </w:r>
          </w:p>
        </w:tc>
        <w:tc>
          <w:tcPr>
            <w:tcW w:w="368" w:type="pct"/>
            <w:vAlign w:val="center"/>
          </w:tcPr>
          <w:p w14:paraId="6B63859E" w14:textId="77777777" w:rsidR="00235ED5" w:rsidRPr="00255926" w:rsidRDefault="00235ED5" w:rsidP="00301F87">
            <w:pPr>
              <w:pStyle w:val="TAC"/>
            </w:pPr>
            <w:r w:rsidRPr="00255926">
              <w:t>Low</w:t>
            </w:r>
          </w:p>
        </w:tc>
        <w:tc>
          <w:tcPr>
            <w:tcW w:w="442" w:type="pct"/>
          </w:tcPr>
          <w:p w14:paraId="6409E772" w14:textId="77777777" w:rsidR="00235ED5" w:rsidRPr="00255926" w:rsidRDefault="00235ED5" w:rsidP="00301F87">
            <w:pPr>
              <w:pStyle w:val="TAC"/>
            </w:pPr>
            <w:r w:rsidRPr="00255926">
              <w:t>261340</w:t>
            </w:r>
          </w:p>
        </w:tc>
        <w:tc>
          <w:tcPr>
            <w:tcW w:w="441" w:type="pct"/>
          </w:tcPr>
          <w:p w14:paraId="6B00F3BA" w14:textId="77777777" w:rsidR="00235ED5" w:rsidRPr="00255926" w:rsidRDefault="00235ED5" w:rsidP="00301F87">
            <w:pPr>
              <w:pStyle w:val="TAC"/>
            </w:pPr>
            <w:r w:rsidRPr="00255926">
              <w:t>1610.1</w:t>
            </w:r>
          </w:p>
        </w:tc>
        <w:tc>
          <w:tcPr>
            <w:tcW w:w="442" w:type="pct"/>
          </w:tcPr>
          <w:p w14:paraId="1E931551" w14:textId="77777777" w:rsidR="00235ED5" w:rsidRPr="00255926" w:rsidRDefault="00235ED5" w:rsidP="00301F87">
            <w:pPr>
              <w:pStyle w:val="TAC"/>
            </w:pPr>
            <w:r w:rsidRPr="00255926">
              <w:t>228572</w:t>
            </w:r>
          </w:p>
        </w:tc>
        <w:tc>
          <w:tcPr>
            <w:tcW w:w="496" w:type="pct"/>
          </w:tcPr>
          <w:p w14:paraId="0BA589E3" w14:textId="77777777" w:rsidR="00235ED5" w:rsidRPr="00255926" w:rsidRDefault="00235ED5" w:rsidP="00301F87">
            <w:pPr>
              <w:pStyle w:val="TAC"/>
            </w:pPr>
            <w:r w:rsidRPr="00255926">
              <w:t>2483.6</w:t>
            </w:r>
          </w:p>
        </w:tc>
        <w:tc>
          <w:tcPr>
            <w:tcW w:w="313" w:type="pct"/>
          </w:tcPr>
          <w:p w14:paraId="68A78B8D" w14:textId="77777777" w:rsidR="00235ED5" w:rsidRPr="00255926" w:rsidRDefault="00235ED5" w:rsidP="00301F87">
            <w:pPr>
              <w:pStyle w:val="TAC"/>
            </w:pPr>
            <w:r w:rsidRPr="00255926">
              <w:rPr>
                <w:rFonts w:hint="eastAsia"/>
              </w:rPr>
              <w:t>0</w:t>
            </w:r>
          </w:p>
        </w:tc>
        <w:tc>
          <w:tcPr>
            <w:tcW w:w="643" w:type="pct"/>
            <w:vAlign w:val="center"/>
          </w:tcPr>
          <w:p w14:paraId="7EA18200" w14:textId="77777777" w:rsidR="00235ED5" w:rsidRPr="00255926" w:rsidRDefault="00235ED5" w:rsidP="00301F87">
            <w:pPr>
              <w:pStyle w:val="TAC"/>
            </w:pPr>
            <w:r w:rsidRPr="00255926">
              <w:t>1@0</w:t>
            </w:r>
          </w:p>
        </w:tc>
        <w:tc>
          <w:tcPr>
            <w:tcW w:w="679" w:type="pct"/>
            <w:vMerge w:val="restart"/>
            <w:vAlign w:val="center"/>
          </w:tcPr>
          <w:p w14:paraId="15053BC7" w14:textId="77777777" w:rsidR="00235ED5" w:rsidRPr="00255926" w:rsidRDefault="00235ED5" w:rsidP="00301F87">
            <w:pPr>
              <w:pStyle w:val="TAC"/>
              <w:rPr>
                <w:rFonts w:eastAsia="Yu Mincho"/>
              </w:rPr>
            </w:pPr>
            <w:r w:rsidRPr="00255926">
              <w:rPr>
                <w:rFonts w:eastAsia="Yu Mincho"/>
              </w:rPr>
              <w:t>N/A</w:t>
            </w:r>
          </w:p>
        </w:tc>
      </w:tr>
      <w:tr w:rsidR="00235ED5" w:rsidRPr="00255926" w14:paraId="4614FC23" w14:textId="77777777" w:rsidTr="00301F87">
        <w:tc>
          <w:tcPr>
            <w:tcW w:w="329" w:type="pct"/>
            <w:vMerge/>
            <w:vAlign w:val="center"/>
          </w:tcPr>
          <w:p w14:paraId="2F7A5368" w14:textId="77777777" w:rsidR="00235ED5" w:rsidRPr="00255926" w:rsidRDefault="00235ED5" w:rsidP="00301F87">
            <w:pPr>
              <w:pStyle w:val="TAC"/>
              <w:rPr>
                <w:rFonts w:eastAsia="Yu Mincho"/>
              </w:rPr>
            </w:pPr>
          </w:p>
        </w:tc>
        <w:tc>
          <w:tcPr>
            <w:tcW w:w="346" w:type="pct"/>
            <w:vMerge/>
            <w:vAlign w:val="center"/>
          </w:tcPr>
          <w:p w14:paraId="02DE92E1" w14:textId="77777777" w:rsidR="00235ED5" w:rsidRPr="00255926" w:rsidRDefault="00235ED5" w:rsidP="00301F87">
            <w:pPr>
              <w:pStyle w:val="TAC"/>
              <w:rPr>
                <w:rFonts w:eastAsia="Yu Mincho"/>
              </w:rPr>
            </w:pPr>
          </w:p>
        </w:tc>
        <w:tc>
          <w:tcPr>
            <w:tcW w:w="501" w:type="pct"/>
            <w:vMerge/>
            <w:vAlign w:val="center"/>
          </w:tcPr>
          <w:p w14:paraId="2FB569E7" w14:textId="77777777" w:rsidR="00235ED5" w:rsidRPr="00255926" w:rsidRDefault="00235ED5" w:rsidP="00301F87">
            <w:pPr>
              <w:pStyle w:val="TAC"/>
              <w:rPr>
                <w:lang w:eastAsia="zh-CN"/>
              </w:rPr>
            </w:pPr>
          </w:p>
        </w:tc>
        <w:tc>
          <w:tcPr>
            <w:tcW w:w="368" w:type="pct"/>
            <w:vAlign w:val="center"/>
          </w:tcPr>
          <w:p w14:paraId="5DAC842E" w14:textId="77777777" w:rsidR="00235ED5" w:rsidRPr="00255926" w:rsidRDefault="00235ED5" w:rsidP="00301F87">
            <w:pPr>
              <w:pStyle w:val="TAC"/>
            </w:pPr>
            <w:r w:rsidRPr="00255926">
              <w:t>Mid</w:t>
            </w:r>
          </w:p>
        </w:tc>
        <w:tc>
          <w:tcPr>
            <w:tcW w:w="442" w:type="pct"/>
          </w:tcPr>
          <w:p w14:paraId="3E57D192" w14:textId="77777777" w:rsidR="00235ED5" w:rsidRPr="00255926" w:rsidRDefault="00235ED5" w:rsidP="00301F87">
            <w:pPr>
              <w:pStyle w:val="TAC"/>
            </w:pPr>
            <w:r w:rsidRPr="00255926">
              <w:rPr>
                <w:rFonts w:hint="eastAsia"/>
              </w:rPr>
              <w:t>N/A</w:t>
            </w:r>
          </w:p>
        </w:tc>
        <w:tc>
          <w:tcPr>
            <w:tcW w:w="441" w:type="pct"/>
          </w:tcPr>
          <w:p w14:paraId="4A0FA75A" w14:textId="77777777" w:rsidR="00235ED5" w:rsidRPr="00255926" w:rsidRDefault="00235ED5" w:rsidP="00301F87">
            <w:pPr>
              <w:pStyle w:val="TAC"/>
            </w:pPr>
            <w:r w:rsidRPr="00255926">
              <w:rPr>
                <w:rFonts w:hint="eastAsia"/>
              </w:rPr>
              <w:t>N/A</w:t>
            </w:r>
          </w:p>
        </w:tc>
        <w:tc>
          <w:tcPr>
            <w:tcW w:w="442" w:type="pct"/>
          </w:tcPr>
          <w:p w14:paraId="55941550" w14:textId="77777777" w:rsidR="00235ED5" w:rsidRPr="00255926" w:rsidRDefault="00235ED5" w:rsidP="00301F87">
            <w:pPr>
              <w:pStyle w:val="TAC"/>
            </w:pPr>
            <w:r w:rsidRPr="00255926">
              <w:rPr>
                <w:rFonts w:hint="eastAsia"/>
              </w:rPr>
              <w:t>N/A</w:t>
            </w:r>
          </w:p>
        </w:tc>
        <w:tc>
          <w:tcPr>
            <w:tcW w:w="496" w:type="pct"/>
          </w:tcPr>
          <w:p w14:paraId="2D02944D" w14:textId="77777777" w:rsidR="00235ED5" w:rsidRPr="00255926" w:rsidRDefault="00235ED5" w:rsidP="00301F87">
            <w:pPr>
              <w:pStyle w:val="TAC"/>
            </w:pPr>
            <w:r w:rsidRPr="00255926">
              <w:rPr>
                <w:rFonts w:hint="eastAsia"/>
              </w:rPr>
              <w:t>N/A</w:t>
            </w:r>
          </w:p>
        </w:tc>
        <w:tc>
          <w:tcPr>
            <w:tcW w:w="313" w:type="pct"/>
          </w:tcPr>
          <w:p w14:paraId="57001993" w14:textId="77777777" w:rsidR="00235ED5" w:rsidRPr="00255926" w:rsidRDefault="00235ED5" w:rsidP="00301F87">
            <w:pPr>
              <w:pStyle w:val="TAC"/>
            </w:pPr>
            <w:r w:rsidRPr="00255926">
              <w:rPr>
                <w:rFonts w:hint="eastAsia"/>
              </w:rPr>
              <w:t>N/A</w:t>
            </w:r>
          </w:p>
        </w:tc>
        <w:tc>
          <w:tcPr>
            <w:tcW w:w="643" w:type="pct"/>
          </w:tcPr>
          <w:p w14:paraId="39E200CF" w14:textId="77777777" w:rsidR="00235ED5" w:rsidRPr="00255926" w:rsidRDefault="00235ED5" w:rsidP="00301F87">
            <w:pPr>
              <w:pStyle w:val="TAC"/>
            </w:pPr>
            <w:r w:rsidRPr="00255926">
              <w:rPr>
                <w:rFonts w:hint="eastAsia"/>
              </w:rPr>
              <w:t>N/A</w:t>
            </w:r>
          </w:p>
        </w:tc>
        <w:tc>
          <w:tcPr>
            <w:tcW w:w="679" w:type="pct"/>
            <w:vMerge/>
          </w:tcPr>
          <w:p w14:paraId="2E45C7F6" w14:textId="77777777" w:rsidR="00235ED5" w:rsidRPr="00255926" w:rsidRDefault="00235ED5" w:rsidP="00301F87">
            <w:pPr>
              <w:keepNext/>
              <w:keepLines/>
              <w:spacing w:after="0"/>
              <w:jc w:val="center"/>
              <w:rPr>
                <w:rFonts w:ascii="Arial" w:eastAsia="Yu Mincho" w:hAnsi="Arial" w:cs="Arial"/>
                <w:sz w:val="18"/>
                <w:szCs w:val="18"/>
              </w:rPr>
            </w:pPr>
          </w:p>
        </w:tc>
      </w:tr>
      <w:tr w:rsidR="00235ED5" w:rsidRPr="00255926" w14:paraId="44557856" w14:textId="77777777" w:rsidTr="00301F87">
        <w:tc>
          <w:tcPr>
            <w:tcW w:w="329" w:type="pct"/>
            <w:vMerge/>
            <w:vAlign w:val="center"/>
          </w:tcPr>
          <w:p w14:paraId="2E19A767" w14:textId="77777777" w:rsidR="00235ED5" w:rsidRPr="00255926" w:rsidRDefault="00235ED5" w:rsidP="00301F87">
            <w:pPr>
              <w:pStyle w:val="TAC"/>
              <w:rPr>
                <w:rFonts w:eastAsia="Yu Mincho"/>
              </w:rPr>
            </w:pPr>
          </w:p>
        </w:tc>
        <w:tc>
          <w:tcPr>
            <w:tcW w:w="346" w:type="pct"/>
            <w:vMerge/>
            <w:vAlign w:val="center"/>
          </w:tcPr>
          <w:p w14:paraId="2937E858" w14:textId="77777777" w:rsidR="00235ED5" w:rsidRPr="00255926" w:rsidRDefault="00235ED5" w:rsidP="00301F87">
            <w:pPr>
              <w:pStyle w:val="TAC"/>
              <w:rPr>
                <w:rFonts w:eastAsia="Yu Mincho"/>
              </w:rPr>
            </w:pPr>
          </w:p>
        </w:tc>
        <w:tc>
          <w:tcPr>
            <w:tcW w:w="501" w:type="pct"/>
            <w:vMerge/>
            <w:vAlign w:val="center"/>
          </w:tcPr>
          <w:p w14:paraId="60D94E36" w14:textId="77777777" w:rsidR="00235ED5" w:rsidRPr="00255926" w:rsidRDefault="00235ED5" w:rsidP="00301F87">
            <w:pPr>
              <w:pStyle w:val="TAC"/>
              <w:rPr>
                <w:lang w:eastAsia="zh-CN"/>
              </w:rPr>
            </w:pPr>
          </w:p>
        </w:tc>
        <w:tc>
          <w:tcPr>
            <w:tcW w:w="368" w:type="pct"/>
            <w:vAlign w:val="center"/>
          </w:tcPr>
          <w:p w14:paraId="0B9A4A15" w14:textId="77777777" w:rsidR="00235ED5" w:rsidRPr="00255926" w:rsidRDefault="00235ED5" w:rsidP="00301F87">
            <w:pPr>
              <w:pStyle w:val="TAC"/>
            </w:pPr>
            <w:r w:rsidRPr="00255926">
              <w:t>High</w:t>
            </w:r>
          </w:p>
        </w:tc>
        <w:tc>
          <w:tcPr>
            <w:tcW w:w="442" w:type="pct"/>
          </w:tcPr>
          <w:p w14:paraId="3918C0A6" w14:textId="77777777" w:rsidR="00235ED5" w:rsidRPr="00255926" w:rsidRDefault="00235ED5" w:rsidP="00301F87">
            <w:pPr>
              <w:pStyle w:val="TAC"/>
            </w:pPr>
            <w:r w:rsidRPr="00255926">
              <w:t>261503</w:t>
            </w:r>
          </w:p>
        </w:tc>
        <w:tc>
          <w:tcPr>
            <w:tcW w:w="441" w:type="pct"/>
          </w:tcPr>
          <w:p w14:paraId="05A382EA" w14:textId="77777777" w:rsidR="00235ED5" w:rsidRPr="00255926" w:rsidRDefault="00235ED5" w:rsidP="00301F87">
            <w:pPr>
              <w:pStyle w:val="TAC"/>
            </w:pPr>
            <w:r w:rsidRPr="00255926">
              <w:t>1626.4</w:t>
            </w:r>
          </w:p>
        </w:tc>
        <w:tc>
          <w:tcPr>
            <w:tcW w:w="442" w:type="pct"/>
          </w:tcPr>
          <w:p w14:paraId="6CE1FFFB" w14:textId="77777777" w:rsidR="00235ED5" w:rsidRPr="00255926" w:rsidRDefault="00235ED5" w:rsidP="00301F87">
            <w:pPr>
              <w:pStyle w:val="TAC"/>
            </w:pPr>
            <w:r w:rsidRPr="00255926">
              <w:t>228735</w:t>
            </w:r>
          </w:p>
        </w:tc>
        <w:tc>
          <w:tcPr>
            <w:tcW w:w="496" w:type="pct"/>
          </w:tcPr>
          <w:p w14:paraId="35262A22" w14:textId="77777777" w:rsidR="00235ED5" w:rsidRPr="00255926" w:rsidRDefault="00235ED5" w:rsidP="00301F87">
            <w:pPr>
              <w:pStyle w:val="TAC"/>
            </w:pPr>
            <w:r w:rsidRPr="00255926">
              <w:t>2499.9</w:t>
            </w:r>
          </w:p>
        </w:tc>
        <w:tc>
          <w:tcPr>
            <w:tcW w:w="313" w:type="pct"/>
          </w:tcPr>
          <w:p w14:paraId="142B2E33" w14:textId="77777777" w:rsidR="00235ED5" w:rsidRPr="00255926" w:rsidRDefault="00235ED5" w:rsidP="00301F87">
            <w:pPr>
              <w:pStyle w:val="TAC"/>
            </w:pPr>
            <w:r w:rsidRPr="00255926">
              <w:rPr>
                <w:rFonts w:hint="eastAsia"/>
              </w:rPr>
              <w:t>0</w:t>
            </w:r>
          </w:p>
        </w:tc>
        <w:tc>
          <w:tcPr>
            <w:tcW w:w="643" w:type="pct"/>
            <w:vAlign w:val="center"/>
          </w:tcPr>
          <w:p w14:paraId="579817D1" w14:textId="77777777" w:rsidR="00235ED5" w:rsidRPr="00255926" w:rsidRDefault="00235ED5" w:rsidP="00301F87">
            <w:pPr>
              <w:pStyle w:val="TAC"/>
            </w:pPr>
            <w:r w:rsidRPr="00255926">
              <w:t>1@11</w:t>
            </w:r>
          </w:p>
        </w:tc>
        <w:tc>
          <w:tcPr>
            <w:tcW w:w="679" w:type="pct"/>
            <w:vMerge/>
          </w:tcPr>
          <w:p w14:paraId="00D69D19" w14:textId="77777777" w:rsidR="00235ED5" w:rsidRPr="00255926" w:rsidRDefault="00235ED5" w:rsidP="00301F87">
            <w:pPr>
              <w:keepNext/>
              <w:keepLines/>
              <w:spacing w:after="0"/>
              <w:jc w:val="center"/>
              <w:rPr>
                <w:rFonts w:ascii="Arial" w:eastAsia="Yu Mincho" w:hAnsi="Arial" w:cs="Arial"/>
                <w:sz w:val="18"/>
                <w:szCs w:val="18"/>
              </w:rPr>
            </w:pPr>
          </w:p>
        </w:tc>
      </w:tr>
    </w:tbl>
    <w:p w14:paraId="1DF65430" w14:textId="77777777" w:rsidR="00235ED5" w:rsidRPr="00255926" w:rsidRDefault="00235ED5" w:rsidP="00235ED5">
      <w:pPr>
        <w:rPr>
          <w:rFonts w:eastAsia="宋体"/>
          <w:lang w:eastAsia="zh-CN"/>
        </w:rPr>
      </w:pPr>
    </w:p>
    <w:p w14:paraId="0E086552" w14:textId="77777777" w:rsidR="00235ED5" w:rsidRPr="00255926" w:rsidRDefault="00235ED5" w:rsidP="00235ED5">
      <w:pPr>
        <w:pStyle w:val="TH"/>
        <w:rPr>
          <w:rFonts w:eastAsia="Yu Mincho"/>
        </w:rPr>
      </w:pPr>
      <w:r w:rsidRPr="00255926">
        <w:rPr>
          <w:rFonts w:eastAsia="Yu Mincho"/>
        </w:rPr>
        <w:t>Table 4.3.3-</w:t>
      </w:r>
      <w:r w:rsidRPr="00255926">
        <w:rPr>
          <w:rFonts w:eastAsia="宋体" w:hint="eastAsia"/>
          <w:lang w:eastAsia="zh-CN"/>
        </w:rPr>
        <w:t>10</w:t>
      </w:r>
      <w:r w:rsidRPr="00255926">
        <w:rPr>
          <w:rFonts w:eastAsia="Yu Mincho"/>
        </w:rPr>
        <w:t xml:space="preserve">: </w:t>
      </w:r>
      <w:r w:rsidRPr="00255926">
        <w:rPr>
          <w:rFonts w:eastAsia="宋体" w:hint="eastAsia"/>
          <w:lang w:eastAsia="zh-CN"/>
        </w:rPr>
        <w:t>TRS</w:t>
      </w:r>
      <w:r w:rsidRPr="00255926">
        <w:rPr>
          <w:rFonts w:eastAsia="Yu Mincho"/>
        </w:rPr>
        <w:t xml:space="preserve"> measurement parameters for </w:t>
      </w:r>
      <w:r w:rsidRPr="00255926">
        <w:rPr>
          <w:rFonts w:eastAsia="宋体"/>
          <w:lang w:eastAsia="zh-CN"/>
        </w:rPr>
        <w:t>NB-IoT NTN</w:t>
      </w:r>
      <w:r w:rsidRPr="00255926">
        <w:rPr>
          <w:rFonts w:eastAsia="宋体" w:hint="eastAsia"/>
          <w:lang w:eastAsia="zh-CN"/>
        </w:rPr>
        <w:t xml:space="preserve"> UE</w:t>
      </w:r>
    </w:p>
    <w:tbl>
      <w:tblPr>
        <w:tblpPr w:leftFromText="180" w:rightFromText="180" w:vertAnchor="text" w:tblpXSpec="center" w:tblpY="1"/>
        <w:tblOverlap w:val="never"/>
        <w:tblW w:w="59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839"/>
        <w:gridCol w:w="1022"/>
        <w:gridCol w:w="1022"/>
        <w:gridCol w:w="766"/>
        <w:gridCol w:w="967"/>
        <w:gridCol w:w="866"/>
        <w:gridCol w:w="967"/>
        <w:gridCol w:w="866"/>
        <w:gridCol w:w="944"/>
        <w:gridCol w:w="1232"/>
        <w:gridCol w:w="1271"/>
      </w:tblGrid>
      <w:tr w:rsidR="00235ED5" w:rsidRPr="00255926" w14:paraId="099B16B2" w14:textId="77777777" w:rsidTr="00301F87">
        <w:trPr>
          <w:trHeight w:val="255"/>
        </w:trPr>
        <w:tc>
          <w:tcPr>
            <w:tcW w:w="292" w:type="pct"/>
            <w:vAlign w:val="center"/>
          </w:tcPr>
          <w:p w14:paraId="7323B0E2" w14:textId="77777777" w:rsidR="00235ED5" w:rsidRPr="00255926" w:rsidRDefault="00235ED5" w:rsidP="00301F87">
            <w:pPr>
              <w:pStyle w:val="TAH"/>
              <w:rPr>
                <w:rFonts w:eastAsia="Yu Mincho"/>
              </w:rPr>
            </w:pPr>
            <w:r w:rsidRPr="00255926">
              <w:rPr>
                <w:lang w:eastAsia="zh-CN"/>
              </w:rPr>
              <w:t>NR Band</w:t>
            </w:r>
          </w:p>
        </w:tc>
        <w:tc>
          <w:tcPr>
            <w:tcW w:w="367" w:type="pct"/>
            <w:vAlign w:val="center"/>
          </w:tcPr>
          <w:p w14:paraId="3B45D3D9" w14:textId="77777777" w:rsidR="00235ED5" w:rsidRPr="00255926" w:rsidRDefault="00235ED5" w:rsidP="00301F87">
            <w:pPr>
              <w:pStyle w:val="TAH"/>
              <w:rPr>
                <w:rFonts w:eastAsia="Yu Mincho"/>
              </w:rPr>
            </w:pPr>
            <w:r w:rsidRPr="00255926">
              <w:rPr>
                <w:lang w:eastAsia="zh-CN"/>
              </w:rPr>
              <w:t>CBW</w:t>
            </w:r>
            <w:r w:rsidRPr="00255926">
              <w:rPr>
                <w:lang w:eastAsia="zh-CN"/>
              </w:rPr>
              <w:br/>
              <w:t>(MHz)</w:t>
            </w:r>
          </w:p>
        </w:tc>
        <w:tc>
          <w:tcPr>
            <w:tcW w:w="447" w:type="pct"/>
            <w:vAlign w:val="center"/>
          </w:tcPr>
          <w:p w14:paraId="00DD0E84" w14:textId="77777777" w:rsidR="00235ED5" w:rsidRPr="00255926" w:rsidRDefault="00235ED5" w:rsidP="00301F87">
            <w:pPr>
              <w:pStyle w:val="TAH"/>
              <w:rPr>
                <w:lang w:eastAsia="zh-CN"/>
              </w:rPr>
            </w:pPr>
            <w:r w:rsidRPr="00255926">
              <w:rPr>
                <w:lang w:eastAsia="zh-CN"/>
              </w:rPr>
              <w:t>DL modulation</w:t>
            </w:r>
          </w:p>
        </w:tc>
        <w:tc>
          <w:tcPr>
            <w:tcW w:w="447" w:type="pct"/>
            <w:vAlign w:val="center"/>
          </w:tcPr>
          <w:p w14:paraId="3B8299E5" w14:textId="77777777" w:rsidR="00235ED5" w:rsidRPr="00255926" w:rsidRDefault="00235ED5" w:rsidP="00301F87">
            <w:pPr>
              <w:pStyle w:val="TAH"/>
              <w:rPr>
                <w:lang w:eastAsia="zh-CN"/>
              </w:rPr>
            </w:pPr>
            <w:r w:rsidRPr="00255926">
              <w:rPr>
                <w:lang w:eastAsia="zh-CN"/>
              </w:rPr>
              <w:t>UL modulation</w:t>
            </w:r>
          </w:p>
        </w:tc>
        <w:tc>
          <w:tcPr>
            <w:tcW w:w="335" w:type="pct"/>
            <w:vAlign w:val="center"/>
          </w:tcPr>
          <w:p w14:paraId="1C56CC06" w14:textId="77777777" w:rsidR="00235ED5" w:rsidRPr="00255926" w:rsidRDefault="00235ED5" w:rsidP="00301F87">
            <w:pPr>
              <w:pStyle w:val="TAH"/>
              <w:rPr>
                <w:lang w:eastAsia="zh-CN"/>
              </w:rPr>
            </w:pPr>
            <w:r w:rsidRPr="00255926">
              <w:rPr>
                <w:lang w:eastAsia="zh-CN"/>
              </w:rPr>
              <w:t>Range</w:t>
            </w:r>
          </w:p>
        </w:tc>
        <w:tc>
          <w:tcPr>
            <w:tcW w:w="423" w:type="pct"/>
            <w:vAlign w:val="center"/>
          </w:tcPr>
          <w:p w14:paraId="48DDBB5A" w14:textId="77777777" w:rsidR="00235ED5" w:rsidRPr="00255926" w:rsidRDefault="00235ED5" w:rsidP="00301F87">
            <w:pPr>
              <w:pStyle w:val="TAH"/>
            </w:pPr>
            <w:r w:rsidRPr="00255926">
              <w:t>UL Carrier centre</w:t>
            </w:r>
          </w:p>
          <w:p w14:paraId="7D6935DF" w14:textId="77777777" w:rsidR="00235ED5" w:rsidRPr="00255926" w:rsidRDefault="00235ED5" w:rsidP="00301F87">
            <w:pPr>
              <w:pStyle w:val="TAH"/>
              <w:rPr>
                <w:lang w:eastAsia="zh-CN"/>
              </w:rPr>
            </w:pPr>
            <w:r w:rsidRPr="00255926">
              <w:t>[ARFCN]</w:t>
            </w:r>
          </w:p>
        </w:tc>
        <w:tc>
          <w:tcPr>
            <w:tcW w:w="379" w:type="pct"/>
            <w:vAlign w:val="center"/>
          </w:tcPr>
          <w:p w14:paraId="4844A578" w14:textId="77777777" w:rsidR="00235ED5" w:rsidRPr="00255926" w:rsidRDefault="00235ED5" w:rsidP="00301F87">
            <w:pPr>
              <w:pStyle w:val="TAH"/>
              <w:rPr>
                <w:lang w:eastAsia="zh-CN"/>
              </w:rPr>
            </w:pPr>
            <w:r w:rsidRPr="00255926">
              <w:rPr>
                <w:lang w:eastAsia="zh-CN"/>
              </w:rPr>
              <w:t>UL Carrier Center (MHz)</w:t>
            </w:r>
          </w:p>
        </w:tc>
        <w:tc>
          <w:tcPr>
            <w:tcW w:w="423" w:type="pct"/>
            <w:vAlign w:val="center"/>
          </w:tcPr>
          <w:p w14:paraId="0C8CD75F" w14:textId="77777777" w:rsidR="00235ED5" w:rsidRPr="00255926" w:rsidRDefault="00235ED5" w:rsidP="00301F87">
            <w:pPr>
              <w:pStyle w:val="TAH"/>
            </w:pPr>
            <w:r w:rsidRPr="00255926">
              <w:t>DL Carrier centre</w:t>
            </w:r>
          </w:p>
          <w:p w14:paraId="122F04C6" w14:textId="77777777" w:rsidR="00235ED5" w:rsidRPr="00255926" w:rsidRDefault="00235ED5" w:rsidP="00301F87">
            <w:pPr>
              <w:pStyle w:val="TAH"/>
              <w:rPr>
                <w:lang w:eastAsia="zh-CN"/>
              </w:rPr>
            </w:pPr>
            <w:r w:rsidRPr="00255926">
              <w:t>[ARFCN]</w:t>
            </w:r>
          </w:p>
        </w:tc>
        <w:tc>
          <w:tcPr>
            <w:tcW w:w="379" w:type="pct"/>
            <w:vAlign w:val="center"/>
          </w:tcPr>
          <w:p w14:paraId="30D6C851" w14:textId="77777777" w:rsidR="00235ED5" w:rsidRPr="00255926" w:rsidRDefault="00235ED5" w:rsidP="00301F87">
            <w:pPr>
              <w:pStyle w:val="TAH"/>
              <w:rPr>
                <w:lang w:eastAsia="zh-CN"/>
              </w:rPr>
            </w:pPr>
            <w:r w:rsidRPr="00255926">
              <w:rPr>
                <w:lang w:eastAsia="zh-CN"/>
              </w:rPr>
              <w:t>DL Carrier Center (MHz)</w:t>
            </w:r>
          </w:p>
        </w:tc>
        <w:tc>
          <w:tcPr>
            <w:tcW w:w="413" w:type="pct"/>
          </w:tcPr>
          <w:p w14:paraId="3ACFA198" w14:textId="77777777" w:rsidR="00235ED5" w:rsidRPr="00255926" w:rsidRDefault="00235ED5" w:rsidP="00301F87">
            <w:pPr>
              <w:pStyle w:val="TAH"/>
              <w:rPr>
                <w:vertAlign w:val="subscript"/>
                <w:lang w:eastAsia="zh-CN"/>
              </w:rPr>
            </w:pPr>
            <w:r w:rsidRPr="00255926">
              <w:rPr>
                <w:lang w:eastAsia="zh-CN"/>
              </w:rPr>
              <w:t>M</w:t>
            </w:r>
            <w:r w:rsidRPr="00255926">
              <w:rPr>
                <w:vertAlign w:val="subscript"/>
                <w:lang w:eastAsia="zh-CN"/>
              </w:rPr>
              <w:t>UL</w:t>
            </w:r>
            <w:r w:rsidRPr="00255926">
              <w:rPr>
                <w:rFonts w:hint="eastAsia"/>
                <w:vertAlign w:val="subscript"/>
                <w:lang w:eastAsia="zh-CN"/>
              </w:rPr>
              <w:t>/</w:t>
            </w:r>
          </w:p>
          <w:p w14:paraId="4A7719B6" w14:textId="77777777" w:rsidR="00235ED5" w:rsidRPr="00255926" w:rsidRDefault="00235ED5" w:rsidP="00301F87">
            <w:pPr>
              <w:pStyle w:val="TAH"/>
              <w:rPr>
                <w:lang w:val="en-US" w:eastAsia="zh-CN"/>
              </w:rPr>
            </w:pPr>
            <w:r w:rsidRPr="00255926">
              <w:rPr>
                <w:lang w:eastAsia="zh-CN"/>
              </w:rPr>
              <w:t>M</w:t>
            </w:r>
            <w:r w:rsidRPr="00255926">
              <w:rPr>
                <w:vertAlign w:val="subscript"/>
                <w:lang w:eastAsia="zh-CN"/>
              </w:rPr>
              <w:t>DL</w:t>
            </w:r>
          </w:p>
        </w:tc>
        <w:tc>
          <w:tcPr>
            <w:tcW w:w="539" w:type="pct"/>
            <w:vAlign w:val="center"/>
          </w:tcPr>
          <w:p w14:paraId="56223E9F" w14:textId="77777777" w:rsidR="00235ED5" w:rsidRPr="00255926" w:rsidRDefault="00235ED5" w:rsidP="00301F87">
            <w:pPr>
              <w:pStyle w:val="TAH"/>
              <w:rPr>
                <w:lang w:val="en-US" w:eastAsia="zh-CN"/>
              </w:rPr>
            </w:pPr>
            <w:r w:rsidRPr="00255926">
              <w:rPr>
                <w:lang w:val="en-US" w:eastAsia="zh-CN"/>
              </w:rPr>
              <w:t xml:space="preserve">UL </w:t>
            </w:r>
            <w:r w:rsidRPr="00255926">
              <w:t>Configuration N</w:t>
            </w:r>
            <w:r w:rsidRPr="00255926">
              <w:rPr>
                <w:vertAlign w:val="subscript"/>
              </w:rPr>
              <w:t>tones</w:t>
            </w:r>
          </w:p>
          <w:p w14:paraId="7AC93BFD" w14:textId="77777777" w:rsidR="00235ED5" w:rsidRPr="00255926" w:rsidRDefault="00235ED5" w:rsidP="00301F87">
            <w:pPr>
              <w:pStyle w:val="TAH"/>
              <w:rPr>
                <w:lang w:val="en-US" w:eastAsia="zh-CN"/>
              </w:rPr>
            </w:pPr>
          </w:p>
        </w:tc>
        <w:tc>
          <w:tcPr>
            <w:tcW w:w="556" w:type="pct"/>
            <w:vAlign w:val="center"/>
          </w:tcPr>
          <w:p w14:paraId="150F5E23" w14:textId="77777777" w:rsidR="00235ED5" w:rsidRPr="00255926" w:rsidRDefault="00235ED5" w:rsidP="00301F87">
            <w:pPr>
              <w:pStyle w:val="TAH"/>
              <w:rPr>
                <w:lang w:val="en-US" w:eastAsia="zh-CN"/>
              </w:rPr>
            </w:pPr>
            <w:r w:rsidRPr="00255926">
              <w:rPr>
                <w:lang w:val="en-US" w:eastAsia="zh-CN"/>
              </w:rPr>
              <w:t>DL Configuration</w:t>
            </w:r>
            <w:r w:rsidRPr="00255926">
              <w:t xml:space="preserve"> Subcarriers</w:t>
            </w:r>
          </w:p>
        </w:tc>
      </w:tr>
      <w:tr w:rsidR="00235ED5" w:rsidRPr="00255926" w14:paraId="7A153940" w14:textId="77777777" w:rsidTr="00301F87">
        <w:trPr>
          <w:trHeight w:val="87"/>
        </w:trPr>
        <w:tc>
          <w:tcPr>
            <w:tcW w:w="292" w:type="pct"/>
            <w:vMerge w:val="restart"/>
            <w:vAlign w:val="center"/>
          </w:tcPr>
          <w:p w14:paraId="1DC26410" w14:textId="77777777" w:rsidR="00235ED5" w:rsidRPr="00255926" w:rsidRDefault="00235ED5" w:rsidP="00301F87">
            <w:pPr>
              <w:pStyle w:val="TAC"/>
              <w:rPr>
                <w:rFonts w:eastAsia="Yu Mincho"/>
              </w:rPr>
            </w:pPr>
            <w:r w:rsidRPr="00255926">
              <w:rPr>
                <w:rFonts w:hint="eastAsia"/>
                <w:lang w:eastAsia="zh-CN"/>
              </w:rPr>
              <w:t>256</w:t>
            </w:r>
          </w:p>
        </w:tc>
        <w:tc>
          <w:tcPr>
            <w:tcW w:w="367" w:type="pct"/>
            <w:vMerge w:val="restart"/>
            <w:vAlign w:val="center"/>
          </w:tcPr>
          <w:p w14:paraId="45857289" w14:textId="77777777" w:rsidR="00235ED5" w:rsidRPr="00255926" w:rsidRDefault="00235ED5" w:rsidP="00301F87">
            <w:pPr>
              <w:pStyle w:val="TAC"/>
            </w:pPr>
            <w:r w:rsidRPr="00255926">
              <w:t>0.2</w:t>
            </w:r>
          </w:p>
        </w:tc>
        <w:tc>
          <w:tcPr>
            <w:tcW w:w="447" w:type="pct"/>
            <w:vMerge w:val="restart"/>
            <w:vAlign w:val="center"/>
          </w:tcPr>
          <w:p w14:paraId="2B87B881" w14:textId="77777777" w:rsidR="00235ED5" w:rsidRPr="00255926" w:rsidRDefault="00235ED5" w:rsidP="00301F87">
            <w:pPr>
              <w:pStyle w:val="TAC"/>
            </w:pPr>
            <w:r w:rsidRPr="00255926">
              <w:t>QPSK</w:t>
            </w:r>
          </w:p>
        </w:tc>
        <w:tc>
          <w:tcPr>
            <w:tcW w:w="447" w:type="pct"/>
            <w:vMerge w:val="restart"/>
            <w:vAlign w:val="center"/>
          </w:tcPr>
          <w:p w14:paraId="10BDF253" w14:textId="77777777" w:rsidR="00235ED5" w:rsidRPr="00255926" w:rsidRDefault="00235ED5" w:rsidP="00301F87">
            <w:pPr>
              <w:pStyle w:val="TAC"/>
            </w:pPr>
            <w:r w:rsidRPr="00255926">
              <w:t>BPSK</w:t>
            </w:r>
          </w:p>
        </w:tc>
        <w:tc>
          <w:tcPr>
            <w:tcW w:w="335" w:type="pct"/>
            <w:vAlign w:val="center"/>
          </w:tcPr>
          <w:p w14:paraId="62061C3D" w14:textId="77777777" w:rsidR="00235ED5" w:rsidRPr="00255926" w:rsidRDefault="00235ED5" w:rsidP="00301F87">
            <w:pPr>
              <w:pStyle w:val="TAC"/>
            </w:pPr>
            <w:r w:rsidRPr="00255926">
              <w:t>Low</w:t>
            </w:r>
          </w:p>
        </w:tc>
        <w:tc>
          <w:tcPr>
            <w:tcW w:w="423" w:type="pct"/>
          </w:tcPr>
          <w:p w14:paraId="1F7631F2" w14:textId="77777777" w:rsidR="00235ED5" w:rsidRPr="00255926" w:rsidRDefault="00235ED5" w:rsidP="00301F87">
            <w:pPr>
              <w:pStyle w:val="TAC"/>
            </w:pPr>
            <w:r w:rsidRPr="00255926">
              <w:t>261845</w:t>
            </w:r>
          </w:p>
        </w:tc>
        <w:tc>
          <w:tcPr>
            <w:tcW w:w="379" w:type="pct"/>
          </w:tcPr>
          <w:p w14:paraId="1466C5F7" w14:textId="77777777" w:rsidR="00235ED5" w:rsidRPr="00255926" w:rsidRDefault="00235ED5" w:rsidP="00301F87">
            <w:pPr>
              <w:pStyle w:val="TAC"/>
            </w:pPr>
            <w:r w:rsidRPr="00255926">
              <w:t>1980.1</w:t>
            </w:r>
          </w:p>
        </w:tc>
        <w:tc>
          <w:tcPr>
            <w:tcW w:w="423" w:type="pct"/>
          </w:tcPr>
          <w:p w14:paraId="45C55F49" w14:textId="77777777" w:rsidR="00235ED5" w:rsidRPr="00255926" w:rsidRDefault="00235ED5" w:rsidP="00301F87">
            <w:pPr>
              <w:pStyle w:val="TAC"/>
            </w:pPr>
            <w:r w:rsidRPr="00255926">
              <w:t>229077</w:t>
            </w:r>
          </w:p>
        </w:tc>
        <w:tc>
          <w:tcPr>
            <w:tcW w:w="379" w:type="pct"/>
          </w:tcPr>
          <w:p w14:paraId="3FE54318" w14:textId="77777777" w:rsidR="00235ED5" w:rsidRPr="00255926" w:rsidRDefault="00235ED5" w:rsidP="00301F87">
            <w:pPr>
              <w:pStyle w:val="TAC"/>
            </w:pPr>
            <w:r w:rsidRPr="00255926">
              <w:t>2170.1</w:t>
            </w:r>
          </w:p>
        </w:tc>
        <w:tc>
          <w:tcPr>
            <w:tcW w:w="413" w:type="pct"/>
          </w:tcPr>
          <w:p w14:paraId="594BC5CF" w14:textId="77777777" w:rsidR="00235ED5" w:rsidRPr="00255926" w:rsidRDefault="00235ED5" w:rsidP="00301F87">
            <w:pPr>
              <w:pStyle w:val="TAC"/>
            </w:pPr>
            <w:r w:rsidRPr="00255926">
              <w:rPr>
                <w:rFonts w:hint="eastAsia"/>
              </w:rPr>
              <w:t>0</w:t>
            </w:r>
          </w:p>
        </w:tc>
        <w:tc>
          <w:tcPr>
            <w:tcW w:w="539" w:type="pct"/>
            <w:vMerge w:val="restart"/>
            <w:vAlign w:val="center"/>
          </w:tcPr>
          <w:p w14:paraId="4AF08B16" w14:textId="77777777" w:rsidR="00235ED5" w:rsidRPr="00255926" w:rsidRDefault="00235ED5" w:rsidP="00301F87">
            <w:pPr>
              <w:pStyle w:val="TAC"/>
            </w:pPr>
            <w:r w:rsidRPr="00255926">
              <w:t>1@0</w:t>
            </w:r>
          </w:p>
        </w:tc>
        <w:tc>
          <w:tcPr>
            <w:tcW w:w="556" w:type="pct"/>
            <w:vMerge w:val="restart"/>
            <w:vAlign w:val="center"/>
          </w:tcPr>
          <w:p w14:paraId="0914B29F" w14:textId="77777777" w:rsidR="00235ED5" w:rsidRPr="00255926" w:rsidRDefault="00235ED5" w:rsidP="00301F87">
            <w:pPr>
              <w:pStyle w:val="TAC"/>
            </w:pPr>
            <w:r w:rsidRPr="00255926">
              <w:rPr>
                <w:rFonts w:hint="eastAsia"/>
              </w:rPr>
              <w:t>12</w:t>
            </w:r>
          </w:p>
        </w:tc>
      </w:tr>
      <w:tr w:rsidR="00235ED5" w:rsidRPr="00255926" w14:paraId="30A51A80" w14:textId="77777777" w:rsidTr="00301F87">
        <w:trPr>
          <w:trHeight w:val="87"/>
        </w:trPr>
        <w:tc>
          <w:tcPr>
            <w:tcW w:w="292" w:type="pct"/>
            <w:vMerge/>
            <w:vAlign w:val="center"/>
          </w:tcPr>
          <w:p w14:paraId="1B4254FF" w14:textId="77777777" w:rsidR="00235ED5" w:rsidRPr="00255926" w:rsidRDefault="00235ED5" w:rsidP="00301F87">
            <w:pPr>
              <w:pStyle w:val="TAC"/>
              <w:rPr>
                <w:rFonts w:eastAsia="Yu Mincho"/>
              </w:rPr>
            </w:pPr>
          </w:p>
        </w:tc>
        <w:tc>
          <w:tcPr>
            <w:tcW w:w="367" w:type="pct"/>
            <w:vMerge/>
            <w:vAlign w:val="center"/>
          </w:tcPr>
          <w:p w14:paraId="5AC38125" w14:textId="77777777" w:rsidR="00235ED5" w:rsidRPr="00255926" w:rsidRDefault="00235ED5" w:rsidP="00301F87">
            <w:pPr>
              <w:pStyle w:val="TAC"/>
            </w:pPr>
          </w:p>
        </w:tc>
        <w:tc>
          <w:tcPr>
            <w:tcW w:w="447" w:type="pct"/>
            <w:vMerge/>
            <w:vAlign w:val="center"/>
          </w:tcPr>
          <w:p w14:paraId="193E3F5C" w14:textId="77777777" w:rsidR="00235ED5" w:rsidRPr="00255926" w:rsidRDefault="00235ED5" w:rsidP="00301F87">
            <w:pPr>
              <w:pStyle w:val="TAC"/>
            </w:pPr>
          </w:p>
        </w:tc>
        <w:tc>
          <w:tcPr>
            <w:tcW w:w="447" w:type="pct"/>
            <w:vMerge/>
            <w:vAlign w:val="center"/>
          </w:tcPr>
          <w:p w14:paraId="04117AE0" w14:textId="77777777" w:rsidR="00235ED5" w:rsidRPr="00255926" w:rsidRDefault="00235ED5" w:rsidP="00301F87">
            <w:pPr>
              <w:pStyle w:val="TAC"/>
            </w:pPr>
          </w:p>
        </w:tc>
        <w:tc>
          <w:tcPr>
            <w:tcW w:w="335" w:type="pct"/>
            <w:vAlign w:val="center"/>
          </w:tcPr>
          <w:p w14:paraId="2DA39DAC" w14:textId="77777777" w:rsidR="00235ED5" w:rsidRPr="00255926" w:rsidRDefault="00235ED5" w:rsidP="00301F87">
            <w:pPr>
              <w:pStyle w:val="TAC"/>
            </w:pPr>
            <w:r w:rsidRPr="00255926">
              <w:t>Mid</w:t>
            </w:r>
          </w:p>
        </w:tc>
        <w:tc>
          <w:tcPr>
            <w:tcW w:w="423" w:type="pct"/>
          </w:tcPr>
          <w:p w14:paraId="78E48F18" w14:textId="77777777" w:rsidR="00235ED5" w:rsidRPr="00255926" w:rsidRDefault="00235ED5" w:rsidP="00301F87">
            <w:pPr>
              <w:pStyle w:val="TAC"/>
            </w:pPr>
            <w:r w:rsidRPr="00255926">
              <w:rPr>
                <w:rFonts w:hint="eastAsia"/>
              </w:rPr>
              <w:t>N/A</w:t>
            </w:r>
          </w:p>
        </w:tc>
        <w:tc>
          <w:tcPr>
            <w:tcW w:w="379" w:type="pct"/>
          </w:tcPr>
          <w:p w14:paraId="73529416" w14:textId="77777777" w:rsidR="00235ED5" w:rsidRPr="00255926" w:rsidRDefault="00235ED5" w:rsidP="00301F87">
            <w:pPr>
              <w:pStyle w:val="TAC"/>
            </w:pPr>
            <w:r w:rsidRPr="00255926">
              <w:rPr>
                <w:rFonts w:hint="eastAsia"/>
              </w:rPr>
              <w:t>N/A</w:t>
            </w:r>
          </w:p>
        </w:tc>
        <w:tc>
          <w:tcPr>
            <w:tcW w:w="423" w:type="pct"/>
          </w:tcPr>
          <w:p w14:paraId="4208004F" w14:textId="77777777" w:rsidR="00235ED5" w:rsidRPr="00255926" w:rsidRDefault="00235ED5" w:rsidP="00301F87">
            <w:pPr>
              <w:pStyle w:val="TAC"/>
            </w:pPr>
            <w:r w:rsidRPr="00255926">
              <w:rPr>
                <w:rFonts w:hint="eastAsia"/>
              </w:rPr>
              <w:t>N/A</w:t>
            </w:r>
          </w:p>
        </w:tc>
        <w:tc>
          <w:tcPr>
            <w:tcW w:w="379" w:type="pct"/>
          </w:tcPr>
          <w:p w14:paraId="4800BB54" w14:textId="77777777" w:rsidR="00235ED5" w:rsidRPr="00255926" w:rsidRDefault="00235ED5" w:rsidP="00301F87">
            <w:pPr>
              <w:pStyle w:val="TAC"/>
            </w:pPr>
            <w:r w:rsidRPr="00255926">
              <w:rPr>
                <w:rFonts w:hint="eastAsia"/>
              </w:rPr>
              <w:t>N/A</w:t>
            </w:r>
          </w:p>
        </w:tc>
        <w:tc>
          <w:tcPr>
            <w:tcW w:w="413" w:type="pct"/>
          </w:tcPr>
          <w:p w14:paraId="5F1F5D2E" w14:textId="77777777" w:rsidR="00235ED5" w:rsidRPr="00255926" w:rsidRDefault="00235ED5" w:rsidP="00301F87">
            <w:pPr>
              <w:pStyle w:val="TAC"/>
            </w:pPr>
            <w:r w:rsidRPr="00255926">
              <w:rPr>
                <w:rFonts w:hint="eastAsia"/>
              </w:rPr>
              <w:t>N/A</w:t>
            </w:r>
          </w:p>
        </w:tc>
        <w:tc>
          <w:tcPr>
            <w:tcW w:w="539" w:type="pct"/>
            <w:vMerge/>
            <w:vAlign w:val="center"/>
          </w:tcPr>
          <w:p w14:paraId="51469B7B" w14:textId="77777777" w:rsidR="00235ED5" w:rsidRPr="00255926" w:rsidRDefault="00235ED5" w:rsidP="00301F87">
            <w:pPr>
              <w:pStyle w:val="TAC"/>
            </w:pPr>
          </w:p>
        </w:tc>
        <w:tc>
          <w:tcPr>
            <w:tcW w:w="556" w:type="pct"/>
            <w:vMerge/>
            <w:vAlign w:val="center"/>
          </w:tcPr>
          <w:p w14:paraId="1CC79B7F" w14:textId="77777777" w:rsidR="00235ED5" w:rsidRPr="00255926" w:rsidRDefault="00235ED5" w:rsidP="00301F87">
            <w:pPr>
              <w:pStyle w:val="TAC"/>
            </w:pPr>
          </w:p>
        </w:tc>
      </w:tr>
      <w:tr w:rsidR="00235ED5" w:rsidRPr="00255926" w14:paraId="58C072C0" w14:textId="77777777" w:rsidTr="00301F87">
        <w:trPr>
          <w:trHeight w:val="87"/>
        </w:trPr>
        <w:tc>
          <w:tcPr>
            <w:tcW w:w="292" w:type="pct"/>
            <w:vMerge/>
            <w:vAlign w:val="center"/>
          </w:tcPr>
          <w:p w14:paraId="48F65F4A" w14:textId="77777777" w:rsidR="00235ED5" w:rsidRPr="00255926" w:rsidRDefault="00235ED5" w:rsidP="00301F87">
            <w:pPr>
              <w:pStyle w:val="TAC"/>
              <w:rPr>
                <w:rFonts w:eastAsia="Yu Mincho"/>
              </w:rPr>
            </w:pPr>
          </w:p>
        </w:tc>
        <w:tc>
          <w:tcPr>
            <w:tcW w:w="367" w:type="pct"/>
            <w:vMerge/>
            <w:vAlign w:val="center"/>
          </w:tcPr>
          <w:p w14:paraId="2EB27BF7" w14:textId="77777777" w:rsidR="00235ED5" w:rsidRPr="00255926" w:rsidRDefault="00235ED5" w:rsidP="00301F87">
            <w:pPr>
              <w:pStyle w:val="TAC"/>
            </w:pPr>
          </w:p>
        </w:tc>
        <w:tc>
          <w:tcPr>
            <w:tcW w:w="447" w:type="pct"/>
            <w:vMerge/>
            <w:vAlign w:val="center"/>
          </w:tcPr>
          <w:p w14:paraId="104A83A8" w14:textId="77777777" w:rsidR="00235ED5" w:rsidRPr="00255926" w:rsidRDefault="00235ED5" w:rsidP="00301F87">
            <w:pPr>
              <w:pStyle w:val="TAC"/>
            </w:pPr>
          </w:p>
        </w:tc>
        <w:tc>
          <w:tcPr>
            <w:tcW w:w="447" w:type="pct"/>
            <w:vMerge/>
            <w:vAlign w:val="center"/>
          </w:tcPr>
          <w:p w14:paraId="15A97E1B" w14:textId="77777777" w:rsidR="00235ED5" w:rsidRPr="00255926" w:rsidRDefault="00235ED5" w:rsidP="00301F87">
            <w:pPr>
              <w:pStyle w:val="TAC"/>
            </w:pPr>
          </w:p>
        </w:tc>
        <w:tc>
          <w:tcPr>
            <w:tcW w:w="335" w:type="pct"/>
            <w:vAlign w:val="center"/>
          </w:tcPr>
          <w:p w14:paraId="22577C85" w14:textId="77777777" w:rsidR="00235ED5" w:rsidRPr="00255926" w:rsidRDefault="00235ED5" w:rsidP="00301F87">
            <w:pPr>
              <w:pStyle w:val="TAC"/>
            </w:pPr>
            <w:r w:rsidRPr="00255926">
              <w:t>High</w:t>
            </w:r>
          </w:p>
        </w:tc>
        <w:tc>
          <w:tcPr>
            <w:tcW w:w="423" w:type="pct"/>
          </w:tcPr>
          <w:p w14:paraId="1150C253" w14:textId="77777777" w:rsidR="00235ED5" w:rsidRPr="00255926" w:rsidRDefault="00235ED5" w:rsidP="00301F87">
            <w:pPr>
              <w:pStyle w:val="TAC"/>
            </w:pPr>
            <w:r w:rsidRPr="00255926">
              <w:t>262143</w:t>
            </w:r>
          </w:p>
        </w:tc>
        <w:tc>
          <w:tcPr>
            <w:tcW w:w="379" w:type="pct"/>
          </w:tcPr>
          <w:p w14:paraId="623BB2FB" w14:textId="77777777" w:rsidR="00235ED5" w:rsidRPr="00255926" w:rsidRDefault="00235ED5" w:rsidP="00301F87">
            <w:pPr>
              <w:pStyle w:val="TAC"/>
            </w:pPr>
            <w:r w:rsidRPr="00255926">
              <w:t>2009.9</w:t>
            </w:r>
          </w:p>
        </w:tc>
        <w:tc>
          <w:tcPr>
            <w:tcW w:w="423" w:type="pct"/>
          </w:tcPr>
          <w:p w14:paraId="274E364E" w14:textId="77777777" w:rsidR="00235ED5" w:rsidRPr="00255926" w:rsidRDefault="00235ED5" w:rsidP="00301F87">
            <w:pPr>
              <w:pStyle w:val="TAC"/>
            </w:pPr>
            <w:r w:rsidRPr="00255926">
              <w:t>229375</w:t>
            </w:r>
          </w:p>
        </w:tc>
        <w:tc>
          <w:tcPr>
            <w:tcW w:w="379" w:type="pct"/>
          </w:tcPr>
          <w:p w14:paraId="7E86101F" w14:textId="77777777" w:rsidR="00235ED5" w:rsidRPr="00255926" w:rsidRDefault="00235ED5" w:rsidP="00301F87">
            <w:pPr>
              <w:pStyle w:val="TAC"/>
            </w:pPr>
            <w:r w:rsidRPr="00255926">
              <w:t>2199.9</w:t>
            </w:r>
          </w:p>
        </w:tc>
        <w:tc>
          <w:tcPr>
            <w:tcW w:w="413" w:type="pct"/>
          </w:tcPr>
          <w:p w14:paraId="78256188" w14:textId="77777777" w:rsidR="00235ED5" w:rsidRPr="00255926" w:rsidRDefault="00235ED5" w:rsidP="00301F87">
            <w:pPr>
              <w:pStyle w:val="TAC"/>
            </w:pPr>
            <w:r w:rsidRPr="00255926">
              <w:rPr>
                <w:rFonts w:hint="eastAsia"/>
              </w:rPr>
              <w:t>0</w:t>
            </w:r>
          </w:p>
        </w:tc>
        <w:tc>
          <w:tcPr>
            <w:tcW w:w="539" w:type="pct"/>
            <w:vMerge/>
            <w:vAlign w:val="center"/>
          </w:tcPr>
          <w:p w14:paraId="4D1B8A61" w14:textId="77777777" w:rsidR="00235ED5" w:rsidRPr="00255926" w:rsidRDefault="00235ED5" w:rsidP="00301F87">
            <w:pPr>
              <w:pStyle w:val="TAC"/>
            </w:pPr>
          </w:p>
        </w:tc>
        <w:tc>
          <w:tcPr>
            <w:tcW w:w="556" w:type="pct"/>
            <w:vMerge/>
            <w:vAlign w:val="center"/>
          </w:tcPr>
          <w:p w14:paraId="34987B56" w14:textId="77777777" w:rsidR="00235ED5" w:rsidRPr="00255926" w:rsidRDefault="00235ED5" w:rsidP="00301F87">
            <w:pPr>
              <w:pStyle w:val="TAC"/>
            </w:pPr>
          </w:p>
        </w:tc>
      </w:tr>
      <w:tr w:rsidR="00235ED5" w:rsidRPr="00255926" w14:paraId="091D358D" w14:textId="77777777" w:rsidTr="00301F87">
        <w:trPr>
          <w:trHeight w:val="87"/>
        </w:trPr>
        <w:tc>
          <w:tcPr>
            <w:tcW w:w="292" w:type="pct"/>
            <w:vMerge w:val="restart"/>
            <w:vAlign w:val="center"/>
          </w:tcPr>
          <w:p w14:paraId="69FF07CA" w14:textId="77777777" w:rsidR="00235ED5" w:rsidRPr="00255926" w:rsidRDefault="00235ED5" w:rsidP="00301F87">
            <w:pPr>
              <w:pStyle w:val="TAC"/>
              <w:rPr>
                <w:rFonts w:eastAsia="Yu Mincho"/>
              </w:rPr>
            </w:pPr>
            <w:r w:rsidRPr="00255926">
              <w:rPr>
                <w:rFonts w:eastAsia="Yu Mincho"/>
              </w:rPr>
              <w:t>2</w:t>
            </w:r>
            <w:r w:rsidRPr="00255926">
              <w:rPr>
                <w:rFonts w:hint="eastAsia"/>
                <w:lang w:eastAsia="zh-CN"/>
              </w:rPr>
              <w:t>55</w:t>
            </w:r>
          </w:p>
        </w:tc>
        <w:tc>
          <w:tcPr>
            <w:tcW w:w="367" w:type="pct"/>
            <w:vMerge w:val="restart"/>
            <w:vAlign w:val="center"/>
          </w:tcPr>
          <w:p w14:paraId="77DABAA1" w14:textId="77777777" w:rsidR="00235ED5" w:rsidRPr="00255926" w:rsidRDefault="00235ED5" w:rsidP="00301F87">
            <w:pPr>
              <w:pStyle w:val="TAC"/>
            </w:pPr>
            <w:r w:rsidRPr="00255926">
              <w:t>0.2</w:t>
            </w:r>
          </w:p>
        </w:tc>
        <w:tc>
          <w:tcPr>
            <w:tcW w:w="447" w:type="pct"/>
            <w:vMerge w:val="restart"/>
            <w:vAlign w:val="center"/>
          </w:tcPr>
          <w:p w14:paraId="1D36A20F" w14:textId="77777777" w:rsidR="00235ED5" w:rsidRPr="00255926" w:rsidRDefault="00235ED5" w:rsidP="00301F87">
            <w:pPr>
              <w:pStyle w:val="TAC"/>
            </w:pPr>
            <w:r w:rsidRPr="00255926">
              <w:t>QPSK</w:t>
            </w:r>
          </w:p>
        </w:tc>
        <w:tc>
          <w:tcPr>
            <w:tcW w:w="447" w:type="pct"/>
            <w:vMerge w:val="restart"/>
            <w:vAlign w:val="center"/>
          </w:tcPr>
          <w:p w14:paraId="53F3DEC2" w14:textId="77777777" w:rsidR="00235ED5" w:rsidRPr="00255926" w:rsidRDefault="00235ED5" w:rsidP="00301F87">
            <w:pPr>
              <w:pStyle w:val="TAC"/>
            </w:pPr>
            <w:r w:rsidRPr="00255926">
              <w:t>BPSK</w:t>
            </w:r>
          </w:p>
        </w:tc>
        <w:tc>
          <w:tcPr>
            <w:tcW w:w="335" w:type="pct"/>
            <w:vAlign w:val="center"/>
          </w:tcPr>
          <w:p w14:paraId="4DB592FD" w14:textId="77777777" w:rsidR="00235ED5" w:rsidRPr="00255926" w:rsidRDefault="00235ED5" w:rsidP="00301F87">
            <w:pPr>
              <w:pStyle w:val="TAC"/>
            </w:pPr>
            <w:r w:rsidRPr="00255926">
              <w:t>Low</w:t>
            </w:r>
          </w:p>
        </w:tc>
        <w:tc>
          <w:tcPr>
            <w:tcW w:w="423" w:type="pct"/>
          </w:tcPr>
          <w:p w14:paraId="49D4DDEF" w14:textId="77777777" w:rsidR="00235ED5" w:rsidRPr="00255926" w:rsidRDefault="00235ED5" w:rsidP="00301F87">
            <w:pPr>
              <w:pStyle w:val="TAC"/>
            </w:pPr>
            <w:r w:rsidRPr="00255926">
              <w:t>261505</w:t>
            </w:r>
          </w:p>
        </w:tc>
        <w:tc>
          <w:tcPr>
            <w:tcW w:w="379" w:type="pct"/>
          </w:tcPr>
          <w:p w14:paraId="0652F47E" w14:textId="77777777" w:rsidR="00235ED5" w:rsidRPr="00255926" w:rsidRDefault="00235ED5" w:rsidP="00301F87">
            <w:pPr>
              <w:pStyle w:val="TAC"/>
            </w:pPr>
            <w:r w:rsidRPr="00255926">
              <w:t>1626.6</w:t>
            </w:r>
          </w:p>
        </w:tc>
        <w:tc>
          <w:tcPr>
            <w:tcW w:w="423" w:type="pct"/>
          </w:tcPr>
          <w:p w14:paraId="377A3102" w14:textId="77777777" w:rsidR="00235ED5" w:rsidRPr="00255926" w:rsidRDefault="00235ED5" w:rsidP="00301F87">
            <w:pPr>
              <w:pStyle w:val="TAC"/>
            </w:pPr>
            <w:r w:rsidRPr="00255926">
              <w:t>228737</w:t>
            </w:r>
          </w:p>
        </w:tc>
        <w:tc>
          <w:tcPr>
            <w:tcW w:w="379" w:type="pct"/>
          </w:tcPr>
          <w:p w14:paraId="65B6EC25" w14:textId="77777777" w:rsidR="00235ED5" w:rsidRPr="00255926" w:rsidRDefault="00235ED5" w:rsidP="00301F87">
            <w:pPr>
              <w:pStyle w:val="TAC"/>
            </w:pPr>
            <w:r w:rsidRPr="00255926">
              <w:t>1525.1</w:t>
            </w:r>
          </w:p>
        </w:tc>
        <w:tc>
          <w:tcPr>
            <w:tcW w:w="413" w:type="pct"/>
          </w:tcPr>
          <w:p w14:paraId="358E4027" w14:textId="77777777" w:rsidR="00235ED5" w:rsidRPr="00255926" w:rsidRDefault="00235ED5" w:rsidP="00301F87">
            <w:pPr>
              <w:pStyle w:val="TAC"/>
            </w:pPr>
            <w:r w:rsidRPr="00255926">
              <w:rPr>
                <w:rFonts w:hint="eastAsia"/>
              </w:rPr>
              <w:t>0</w:t>
            </w:r>
          </w:p>
        </w:tc>
        <w:tc>
          <w:tcPr>
            <w:tcW w:w="539" w:type="pct"/>
            <w:vMerge w:val="restart"/>
            <w:vAlign w:val="center"/>
          </w:tcPr>
          <w:p w14:paraId="2D3FE38C" w14:textId="77777777" w:rsidR="00235ED5" w:rsidRPr="00255926" w:rsidRDefault="00235ED5" w:rsidP="00301F87">
            <w:pPr>
              <w:pStyle w:val="TAC"/>
            </w:pPr>
            <w:r w:rsidRPr="00255926">
              <w:t>1@0</w:t>
            </w:r>
          </w:p>
        </w:tc>
        <w:tc>
          <w:tcPr>
            <w:tcW w:w="556" w:type="pct"/>
            <w:vMerge w:val="restart"/>
            <w:vAlign w:val="center"/>
          </w:tcPr>
          <w:p w14:paraId="0709415D" w14:textId="77777777" w:rsidR="00235ED5" w:rsidRPr="00255926" w:rsidRDefault="00235ED5" w:rsidP="00301F87">
            <w:pPr>
              <w:pStyle w:val="TAC"/>
            </w:pPr>
            <w:r w:rsidRPr="00255926">
              <w:rPr>
                <w:rFonts w:hint="eastAsia"/>
              </w:rPr>
              <w:t>12</w:t>
            </w:r>
          </w:p>
        </w:tc>
      </w:tr>
      <w:tr w:rsidR="00235ED5" w:rsidRPr="00255926" w14:paraId="0D807929" w14:textId="77777777" w:rsidTr="00301F87">
        <w:trPr>
          <w:trHeight w:val="87"/>
        </w:trPr>
        <w:tc>
          <w:tcPr>
            <w:tcW w:w="292" w:type="pct"/>
            <w:vMerge/>
            <w:vAlign w:val="center"/>
          </w:tcPr>
          <w:p w14:paraId="409C0E81" w14:textId="77777777" w:rsidR="00235ED5" w:rsidRPr="00255926" w:rsidRDefault="00235ED5" w:rsidP="00301F87">
            <w:pPr>
              <w:pStyle w:val="TAC"/>
              <w:rPr>
                <w:rFonts w:eastAsia="Yu Mincho"/>
              </w:rPr>
            </w:pPr>
          </w:p>
        </w:tc>
        <w:tc>
          <w:tcPr>
            <w:tcW w:w="367" w:type="pct"/>
            <w:vMerge/>
            <w:vAlign w:val="center"/>
          </w:tcPr>
          <w:p w14:paraId="3DE5521D" w14:textId="77777777" w:rsidR="00235ED5" w:rsidRPr="00255926" w:rsidRDefault="00235ED5" w:rsidP="00301F87">
            <w:pPr>
              <w:pStyle w:val="TAC"/>
            </w:pPr>
          </w:p>
        </w:tc>
        <w:tc>
          <w:tcPr>
            <w:tcW w:w="447" w:type="pct"/>
            <w:vMerge/>
            <w:vAlign w:val="center"/>
          </w:tcPr>
          <w:p w14:paraId="218C07EA" w14:textId="77777777" w:rsidR="00235ED5" w:rsidRPr="00255926" w:rsidRDefault="00235ED5" w:rsidP="00301F87">
            <w:pPr>
              <w:pStyle w:val="TAC"/>
            </w:pPr>
          </w:p>
        </w:tc>
        <w:tc>
          <w:tcPr>
            <w:tcW w:w="447" w:type="pct"/>
            <w:vMerge/>
            <w:vAlign w:val="center"/>
          </w:tcPr>
          <w:p w14:paraId="14186CA2" w14:textId="77777777" w:rsidR="00235ED5" w:rsidRPr="00255926" w:rsidRDefault="00235ED5" w:rsidP="00301F87">
            <w:pPr>
              <w:pStyle w:val="TAC"/>
            </w:pPr>
          </w:p>
        </w:tc>
        <w:tc>
          <w:tcPr>
            <w:tcW w:w="335" w:type="pct"/>
            <w:vAlign w:val="center"/>
          </w:tcPr>
          <w:p w14:paraId="080C476A" w14:textId="77777777" w:rsidR="00235ED5" w:rsidRPr="00255926" w:rsidRDefault="00235ED5" w:rsidP="00301F87">
            <w:pPr>
              <w:pStyle w:val="TAC"/>
            </w:pPr>
            <w:r w:rsidRPr="00255926">
              <w:t>Mid</w:t>
            </w:r>
          </w:p>
        </w:tc>
        <w:tc>
          <w:tcPr>
            <w:tcW w:w="423" w:type="pct"/>
          </w:tcPr>
          <w:p w14:paraId="5A1C68B3" w14:textId="77777777" w:rsidR="00235ED5" w:rsidRPr="00255926" w:rsidRDefault="00235ED5" w:rsidP="00301F87">
            <w:pPr>
              <w:pStyle w:val="TAC"/>
            </w:pPr>
            <w:r w:rsidRPr="00255926">
              <w:rPr>
                <w:rFonts w:hint="eastAsia"/>
              </w:rPr>
              <w:t>N/A</w:t>
            </w:r>
          </w:p>
        </w:tc>
        <w:tc>
          <w:tcPr>
            <w:tcW w:w="379" w:type="pct"/>
          </w:tcPr>
          <w:p w14:paraId="0EE987E7" w14:textId="77777777" w:rsidR="00235ED5" w:rsidRPr="00255926" w:rsidRDefault="00235ED5" w:rsidP="00301F87">
            <w:pPr>
              <w:pStyle w:val="TAC"/>
            </w:pPr>
            <w:r w:rsidRPr="00255926">
              <w:rPr>
                <w:rFonts w:hint="eastAsia"/>
              </w:rPr>
              <w:t>N/A</w:t>
            </w:r>
          </w:p>
        </w:tc>
        <w:tc>
          <w:tcPr>
            <w:tcW w:w="423" w:type="pct"/>
          </w:tcPr>
          <w:p w14:paraId="300F5979" w14:textId="77777777" w:rsidR="00235ED5" w:rsidRPr="00255926" w:rsidRDefault="00235ED5" w:rsidP="00301F87">
            <w:pPr>
              <w:pStyle w:val="TAC"/>
            </w:pPr>
            <w:r w:rsidRPr="00255926">
              <w:rPr>
                <w:rFonts w:hint="eastAsia"/>
              </w:rPr>
              <w:t>N/A</w:t>
            </w:r>
          </w:p>
        </w:tc>
        <w:tc>
          <w:tcPr>
            <w:tcW w:w="379" w:type="pct"/>
          </w:tcPr>
          <w:p w14:paraId="57E84568" w14:textId="77777777" w:rsidR="00235ED5" w:rsidRPr="00255926" w:rsidRDefault="00235ED5" w:rsidP="00301F87">
            <w:pPr>
              <w:pStyle w:val="TAC"/>
            </w:pPr>
            <w:r w:rsidRPr="00255926">
              <w:rPr>
                <w:rFonts w:hint="eastAsia"/>
              </w:rPr>
              <w:t>N/A</w:t>
            </w:r>
          </w:p>
        </w:tc>
        <w:tc>
          <w:tcPr>
            <w:tcW w:w="413" w:type="pct"/>
          </w:tcPr>
          <w:p w14:paraId="04BB8771" w14:textId="77777777" w:rsidR="00235ED5" w:rsidRPr="00255926" w:rsidRDefault="00235ED5" w:rsidP="00301F87">
            <w:pPr>
              <w:pStyle w:val="TAC"/>
            </w:pPr>
            <w:r w:rsidRPr="00255926">
              <w:rPr>
                <w:rFonts w:hint="eastAsia"/>
              </w:rPr>
              <w:t>N/A</w:t>
            </w:r>
          </w:p>
        </w:tc>
        <w:tc>
          <w:tcPr>
            <w:tcW w:w="539" w:type="pct"/>
            <w:vMerge/>
            <w:vAlign w:val="center"/>
          </w:tcPr>
          <w:p w14:paraId="2947B9AB" w14:textId="77777777" w:rsidR="00235ED5" w:rsidRPr="00255926" w:rsidRDefault="00235ED5" w:rsidP="00301F87">
            <w:pPr>
              <w:pStyle w:val="TAC"/>
            </w:pPr>
          </w:p>
        </w:tc>
        <w:tc>
          <w:tcPr>
            <w:tcW w:w="556" w:type="pct"/>
            <w:vMerge/>
            <w:vAlign w:val="center"/>
          </w:tcPr>
          <w:p w14:paraId="3FAA90C4" w14:textId="77777777" w:rsidR="00235ED5" w:rsidRPr="00255926" w:rsidRDefault="00235ED5" w:rsidP="00301F87">
            <w:pPr>
              <w:pStyle w:val="TAC"/>
            </w:pPr>
          </w:p>
        </w:tc>
      </w:tr>
      <w:tr w:rsidR="00235ED5" w:rsidRPr="00255926" w14:paraId="4847E16E" w14:textId="77777777" w:rsidTr="00301F87">
        <w:trPr>
          <w:trHeight w:val="87"/>
        </w:trPr>
        <w:tc>
          <w:tcPr>
            <w:tcW w:w="292" w:type="pct"/>
            <w:vMerge/>
            <w:vAlign w:val="center"/>
          </w:tcPr>
          <w:p w14:paraId="14B4D817" w14:textId="77777777" w:rsidR="00235ED5" w:rsidRPr="00255926" w:rsidRDefault="00235ED5" w:rsidP="00301F87">
            <w:pPr>
              <w:pStyle w:val="TAC"/>
              <w:rPr>
                <w:rFonts w:eastAsia="Yu Mincho"/>
              </w:rPr>
            </w:pPr>
          </w:p>
        </w:tc>
        <w:tc>
          <w:tcPr>
            <w:tcW w:w="367" w:type="pct"/>
            <w:vMerge/>
            <w:vAlign w:val="center"/>
          </w:tcPr>
          <w:p w14:paraId="78D294B0" w14:textId="77777777" w:rsidR="00235ED5" w:rsidRPr="00255926" w:rsidRDefault="00235ED5" w:rsidP="00301F87">
            <w:pPr>
              <w:pStyle w:val="TAC"/>
            </w:pPr>
          </w:p>
        </w:tc>
        <w:tc>
          <w:tcPr>
            <w:tcW w:w="447" w:type="pct"/>
            <w:vMerge/>
            <w:vAlign w:val="center"/>
          </w:tcPr>
          <w:p w14:paraId="419F15D4" w14:textId="77777777" w:rsidR="00235ED5" w:rsidRPr="00255926" w:rsidRDefault="00235ED5" w:rsidP="00301F87">
            <w:pPr>
              <w:pStyle w:val="TAC"/>
            </w:pPr>
          </w:p>
        </w:tc>
        <w:tc>
          <w:tcPr>
            <w:tcW w:w="447" w:type="pct"/>
            <w:vMerge/>
            <w:vAlign w:val="center"/>
          </w:tcPr>
          <w:p w14:paraId="0F154374" w14:textId="77777777" w:rsidR="00235ED5" w:rsidRPr="00255926" w:rsidRDefault="00235ED5" w:rsidP="00301F87">
            <w:pPr>
              <w:pStyle w:val="TAC"/>
            </w:pPr>
          </w:p>
        </w:tc>
        <w:tc>
          <w:tcPr>
            <w:tcW w:w="335" w:type="pct"/>
            <w:vAlign w:val="center"/>
          </w:tcPr>
          <w:p w14:paraId="3DC98006" w14:textId="77777777" w:rsidR="00235ED5" w:rsidRPr="00255926" w:rsidRDefault="00235ED5" w:rsidP="00301F87">
            <w:pPr>
              <w:pStyle w:val="TAC"/>
            </w:pPr>
            <w:r w:rsidRPr="00255926">
              <w:t>High</w:t>
            </w:r>
          </w:p>
        </w:tc>
        <w:tc>
          <w:tcPr>
            <w:tcW w:w="423" w:type="pct"/>
          </w:tcPr>
          <w:p w14:paraId="76413992" w14:textId="77777777" w:rsidR="00235ED5" w:rsidRPr="00255926" w:rsidRDefault="00235ED5" w:rsidP="00301F87">
            <w:pPr>
              <w:pStyle w:val="TAC"/>
            </w:pPr>
            <w:r w:rsidRPr="00255926">
              <w:t>261843</w:t>
            </w:r>
          </w:p>
        </w:tc>
        <w:tc>
          <w:tcPr>
            <w:tcW w:w="379" w:type="pct"/>
          </w:tcPr>
          <w:p w14:paraId="3F4A9C9C" w14:textId="77777777" w:rsidR="00235ED5" w:rsidRPr="00255926" w:rsidRDefault="00235ED5" w:rsidP="00301F87">
            <w:pPr>
              <w:pStyle w:val="TAC"/>
            </w:pPr>
            <w:r w:rsidRPr="00255926">
              <w:t>1660.4</w:t>
            </w:r>
          </w:p>
        </w:tc>
        <w:tc>
          <w:tcPr>
            <w:tcW w:w="423" w:type="pct"/>
          </w:tcPr>
          <w:p w14:paraId="2C66EF34" w14:textId="77777777" w:rsidR="00235ED5" w:rsidRPr="00255926" w:rsidRDefault="00235ED5" w:rsidP="00301F87">
            <w:pPr>
              <w:pStyle w:val="TAC"/>
            </w:pPr>
            <w:r w:rsidRPr="00255926">
              <w:t>229075</w:t>
            </w:r>
          </w:p>
        </w:tc>
        <w:tc>
          <w:tcPr>
            <w:tcW w:w="379" w:type="pct"/>
          </w:tcPr>
          <w:p w14:paraId="03F37244" w14:textId="77777777" w:rsidR="00235ED5" w:rsidRPr="00255926" w:rsidRDefault="00235ED5" w:rsidP="00301F87">
            <w:pPr>
              <w:pStyle w:val="TAC"/>
            </w:pPr>
            <w:r w:rsidRPr="00255926">
              <w:t>1558.9</w:t>
            </w:r>
          </w:p>
        </w:tc>
        <w:tc>
          <w:tcPr>
            <w:tcW w:w="413" w:type="pct"/>
          </w:tcPr>
          <w:p w14:paraId="2D733C0C" w14:textId="77777777" w:rsidR="00235ED5" w:rsidRPr="00255926" w:rsidRDefault="00235ED5" w:rsidP="00301F87">
            <w:pPr>
              <w:pStyle w:val="TAC"/>
            </w:pPr>
            <w:r w:rsidRPr="00255926">
              <w:rPr>
                <w:rFonts w:hint="eastAsia"/>
              </w:rPr>
              <w:t>0</w:t>
            </w:r>
          </w:p>
        </w:tc>
        <w:tc>
          <w:tcPr>
            <w:tcW w:w="539" w:type="pct"/>
            <w:vMerge/>
            <w:vAlign w:val="center"/>
          </w:tcPr>
          <w:p w14:paraId="38D36BAE" w14:textId="77777777" w:rsidR="00235ED5" w:rsidRPr="00255926" w:rsidRDefault="00235ED5" w:rsidP="00301F87">
            <w:pPr>
              <w:pStyle w:val="TAC"/>
            </w:pPr>
          </w:p>
        </w:tc>
        <w:tc>
          <w:tcPr>
            <w:tcW w:w="556" w:type="pct"/>
            <w:vMerge/>
            <w:vAlign w:val="center"/>
          </w:tcPr>
          <w:p w14:paraId="21D6CB74" w14:textId="77777777" w:rsidR="00235ED5" w:rsidRPr="00255926" w:rsidRDefault="00235ED5" w:rsidP="00301F87">
            <w:pPr>
              <w:pStyle w:val="TAC"/>
            </w:pPr>
          </w:p>
        </w:tc>
      </w:tr>
      <w:tr w:rsidR="00235ED5" w:rsidRPr="00255926" w14:paraId="5DDAB22D" w14:textId="77777777" w:rsidTr="00301F87">
        <w:trPr>
          <w:trHeight w:val="87"/>
        </w:trPr>
        <w:tc>
          <w:tcPr>
            <w:tcW w:w="292" w:type="pct"/>
            <w:vMerge w:val="restart"/>
            <w:vAlign w:val="center"/>
          </w:tcPr>
          <w:p w14:paraId="08A00CF6" w14:textId="77777777" w:rsidR="00235ED5" w:rsidRPr="00255926" w:rsidRDefault="00235ED5" w:rsidP="00301F87">
            <w:pPr>
              <w:pStyle w:val="TAC"/>
              <w:rPr>
                <w:rFonts w:eastAsia="Yu Mincho"/>
              </w:rPr>
            </w:pPr>
            <w:r w:rsidRPr="00255926">
              <w:rPr>
                <w:rFonts w:hint="eastAsia"/>
                <w:lang w:eastAsia="zh-CN"/>
              </w:rPr>
              <w:t>25</w:t>
            </w:r>
            <w:r w:rsidRPr="00255926">
              <w:rPr>
                <w:lang w:eastAsia="zh-CN"/>
              </w:rPr>
              <w:t>4</w:t>
            </w:r>
          </w:p>
        </w:tc>
        <w:tc>
          <w:tcPr>
            <w:tcW w:w="367" w:type="pct"/>
            <w:vMerge w:val="restart"/>
            <w:vAlign w:val="center"/>
          </w:tcPr>
          <w:p w14:paraId="7F1DDE3A" w14:textId="77777777" w:rsidR="00235ED5" w:rsidRPr="00255926" w:rsidRDefault="00235ED5" w:rsidP="00301F87">
            <w:pPr>
              <w:pStyle w:val="TAC"/>
            </w:pPr>
            <w:r w:rsidRPr="00255926">
              <w:t>0.2</w:t>
            </w:r>
          </w:p>
        </w:tc>
        <w:tc>
          <w:tcPr>
            <w:tcW w:w="447" w:type="pct"/>
            <w:vMerge w:val="restart"/>
            <w:vAlign w:val="center"/>
          </w:tcPr>
          <w:p w14:paraId="37E3655C" w14:textId="77777777" w:rsidR="00235ED5" w:rsidRPr="00255926" w:rsidRDefault="00235ED5" w:rsidP="00301F87">
            <w:pPr>
              <w:pStyle w:val="TAC"/>
            </w:pPr>
            <w:r w:rsidRPr="00255926">
              <w:t>QPSK</w:t>
            </w:r>
          </w:p>
        </w:tc>
        <w:tc>
          <w:tcPr>
            <w:tcW w:w="447" w:type="pct"/>
            <w:vMerge w:val="restart"/>
            <w:vAlign w:val="center"/>
          </w:tcPr>
          <w:p w14:paraId="29B451DD" w14:textId="77777777" w:rsidR="00235ED5" w:rsidRPr="00255926" w:rsidRDefault="00235ED5" w:rsidP="00301F87">
            <w:pPr>
              <w:pStyle w:val="TAC"/>
            </w:pPr>
            <w:r w:rsidRPr="00255926">
              <w:t>BPSK</w:t>
            </w:r>
          </w:p>
        </w:tc>
        <w:tc>
          <w:tcPr>
            <w:tcW w:w="335" w:type="pct"/>
            <w:vAlign w:val="center"/>
          </w:tcPr>
          <w:p w14:paraId="05B56427" w14:textId="77777777" w:rsidR="00235ED5" w:rsidRPr="00255926" w:rsidRDefault="00235ED5" w:rsidP="00301F87">
            <w:pPr>
              <w:pStyle w:val="TAC"/>
            </w:pPr>
            <w:r w:rsidRPr="00255926">
              <w:t>Low</w:t>
            </w:r>
          </w:p>
        </w:tc>
        <w:tc>
          <w:tcPr>
            <w:tcW w:w="423" w:type="pct"/>
          </w:tcPr>
          <w:p w14:paraId="1ACFEFFB" w14:textId="77777777" w:rsidR="00235ED5" w:rsidRPr="00255926" w:rsidRDefault="00235ED5" w:rsidP="00301F87">
            <w:pPr>
              <w:pStyle w:val="TAC"/>
            </w:pPr>
            <w:r w:rsidRPr="00255926">
              <w:t>261340</w:t>
            </w:r>
          </w:p>
        </w:tc>
        <w:tc>
          <w:tcPr>
            <w:tcW w:w="379" w:type="pct"/>
          </w:tcPr>
          <w:p w14:paraId="3636326C" w14:textId="77777777" w:rsidR="00235ED5" w:rsidRPr="00255926" w:rsidRDefault="00235ED5" w:rsidP="00301F87">
            <w:pPr>
              <w:pStyle w:val="TAC"/>
            </w:pPr>
            <w:r w:rsidRPr="00255926">
              <w:t>1610.1</w:t>
            </w:r>
          </w:p>
        </w:tc>
        <w:tc>
          <w:tcPr>
            <w:tcW w:w="423" w:type="pct"/>
          </w:tcPr>
          <w:p w14:paraId="58392297" w14:textId="77777777" w:rsidR="00235ED5" w:rsidRPr="00255926" w:rsidRDefault="00235ED5" w:rsidP="00301F87">
            <w:pPr>
              <w:pStyle w:val="TAC"/>
            </w:pPr>
            <w:r w:rsidRPr="00255926">
              <w:t>228572</w:t>
            </w:r>
          </w:p>
        </w:tc>
        <w:tc>
          <w:tcPr>
            <w:tcW w:w="379" w:type="pct"/>
          </w:tcPr>
          <w:p w14:paraId="22F0CE07" w14:textId="77777777" w:rsidR="00235ED5" w:rsidRPr="00255926" w:rsidRDefault="00235ED5" w:rsidP="00301F87">
            <w:pPr>
              <w:pStyle w:val="TAC"/>
            </w:pPr>
            <w:r w:rsidRPr="00255926">
              <w:t>2483.6</w:t>
            </w:r>
          </w:p>
        </w:tc>
        <w:tc>
          <w:tcPr>
            <w:tcW w:w="413" w:type="pct"/>
          </w:tcPr>
          <w:p w14:paraId="0B1CADD9" w14:textId="77777777" w:rsidR="00235ED5" w:rsidRPr="00255926" w:rsidRDefault="00235ED5" w:rsidP="00301F87">
            <w:pPr>
              <w:pStyle w:val="TAC"/>
            </w:pPr>
            <w:r w:rsidRPr="00255926">
              <w:rPr>
                <w:rFonts w:hint="eastAsia"/>
              </w:rPr>
              <w:t>0</w:t>
            </w:r>
          </w:p>
        </w:tc>
        <w:tc>
          <w:tcPr>
            <w:tcW w:w="539" w:type="pct"/>
            <w:vMerge w:val="restart"/>
            <w:vAlign w:val="center"/>
          </w:tcPr>
          <w:p w14:paraId="6646265C" w14:textId="77777777" w:rsidR="00235ED5" w:rsidRPr="00255926" w:rsidRDefault="00235ED5" w:rsidP="00301F87">
            <w:pPr>
              <w:pStyle w:val="TAC"/>
            </w:pPr>
            <w:r w:rsidRPr="00255926">
              <w:t>1@0</w:t>
            </w:r>
          </w:p>
        </w:tc>
        <w:tc>
          <w:tcPr>
            <w:tcW w:w="556" w:type="pct"/>
            <w:vMerge w:val="restart"/>
            <w:vAlign w:val="center"/>
          </w:tcPr>
          <w:p w14:paraId="2C3A9108" w14:textId="77777777" w:rsidR="00235ED5" w:rsidRPr="00255926" w:rsidRDefault="00235ED5" w:rsidP="00301F87">
            <w:pPr>
              <w:pStyle w:val="TAC"/>
            </w:pPr>
            <w:r w:rsidRPr="00255926">
              <w:rPr>
                <w:rFonts w:hint="eastAsia"/>
              </w:rPr>
              <w:t>12</w:t>
            </w:r>
          </w:p>
        </w:tc>
      </w:tr>
      <w:tr w:rsidR="00235ED5" w:rsidRPr="00255926" w14:paraId="203A05C7" w14:textId="77777777" w:rsidTr="00301F87">
        <w:trPr>
          <w:trHeight w:val="87"/>
        </w:trPr>
        <w:tc>
          <w:tcPr>
            <w:tcW w:w="292" w:type="pct"/>
            <w:vMerge/>
            <w:vAlign w:val="center"/>
          </w:tcPr>
          <w:p w14:paraId="29F2531F" w14:textId="77777777" w:rsidR="00235ED5" w:rsidRPr="00255926" w:rsidRDefault="00235ED5" w:rsidP="00301F87">
            <w:pPr>
              <w:keepNext/>
              <w:keepLines/>
              <w:spacing w:after="0"/>
              <w:jc w:val="center"/>
              <w:rPr>
                <w:rFonts w:ascii="Arial" w:eastAsia="Yu Mincho" w:hAnsi="Arial" w:cs="Arial"/>
                <w:sz w:val="18"/>
                <w:szCs w:val="18"/>
              </w:rPr>
            </w:pPr>
          </w:p>
        </w:tc>
        <w:tc>
          <w:tcPr>
            <w:tcW w:w="367" w:type="pct"/>
            <w:vMerge/>
            <w:vAlign w:val="center"/>
          </w:tcPr>
          <w:p w14:paraId="506B9FE2" w14:textId="77777777" w:rsidR="00235ED5" w:rsidRPr="00255926" w:rsidRDefault="00235ED5" w:rsidP="00301F87">
            <w:pPr>
              <w:keepNext/>
              <w:keepLines/>
              <w:spacing w:after="0"/>
              <w:jc w:val="center"/>
              <w:rPr>
                <w:rFonts w:ascii="Arial" w:hAnsi="Arial"/>
                <w:sz w:val="18"/>
              </w:rPr>
            </w:pPr>
          </w:p>
        </w:tc>
        <w:tc>
          <w:tcPr>
            <w:tcW w:w="447" w:type="pct"/>
            <w:vMerge/>
            <w:vAlign w:val="center"/>
          </w:tcPr>
          <w:p w14:paraId="4BE16FDA" w14:textId="77777777" w:rsidR="00235ED5" w:rsidRPr="00255926" w:rsidRDefault="00235ED5" w:rsidP="00301F87">
            <w:pPr>
              <w:spacing w:after="0"/>
              <w:jc w:val="center"/>
              <w:rPr>
                <w:rFonts w:ascii="Arial" w:hAnsi="Arial"/>
                <w:sz w:val="18"/>
              </w:rPr>
            </w:pPr>
          </w:p>
        </w:tc>
        <w:tc>
          <w:tcPr>
            <w:tcW w:w="447" w:type="pct"/>
            <w:vMerge/>
            <w:vAlign w:val="center"/>
          </w:tcPr>
          <w:p w14:paraId="228CD45D" w14:textId="77777777" w:rsidR="00235ED5" w:rsidRPr="00255926" w:rsidRDefault="00235ED5" w:rsidP="00301F87">
            <w:pPr>
              <w:spacing w:after="0"/>
              <w:jc w:val="center"/>
              <w:rPr>
                <w:rFonts w:ascii="Arial" w:hAnsi="Arial"/>
                <w:sz w:val="18"/>
              </w:rPr>
            </w:pPr>
          </w:p>
        </w:tc>
        <w:tc>
          <w:tcPr>
            <w:tcW w:w="335" w:type="pct"/>
            <w:vAlign w:val="center"/>
          </w:tcPr>
          <w:p w14:paraId="0FBBC948" w14:textId="77777777" w:rsidR="00235ED5" w:rsidRPr="00255926" w:rsidRDefault="00235ED5" w:rsidP="00301F87">
            <w:pPr>
              <w:spacing w:after="0"/>
              <w:jc w:val="center"/>
              <w:rPr>
                <w:rFonts w:ascii="Arial" w:hAnsi="Arial"/>
                <w:sz w:val="18"/>
              </w:rPr>
            </w:pPr>
            <w:r w:rsidRPr="00255926">
              <w:rPr>
                <w:rFonts w:ascii="Arial" w:hAnsi="Arial"/>
                <w:sz w:val="18"/>
              </w:rPr>
              <w:t>Mid</w:t>
            </w:r>
          </w:p>
        </w:tc>
        <w:tc>
          <w:tcPr>
            <w:tcW w:w="423" w:type="pct"/>
          </w:tcPr>
          <w:p w14:paraId="32258C4D" w14:textId="77777777" w:rsidR="00235ED5" w:rsidRPr="00255926" w:rsidRDefault="00235ED5" w:rsidP="00301F87">
            <w:pPr>
              <w:keepNext/>
              <w:keepLines/>
              <w:spacing w:after="0"/>
              <w:jc w:val="center"/>
              <w:rPr>
                <w:rFonts w:ascii="Arial" w:hAnsi="Arial"/>
                <w:sz w:val="18"/>
              </w:rPr>
            </w:pPr>
            <w:r w:rsidRPr="00255926">
              <w:rPr>
                <w:rFonts w:ascii="Arial" w:hAnsi="Arial" w:hint="eastAsia"/>
                <w:sz w:val="18"/>
              </w:rPr>
              <w:t>N/A</w:t>
            </w:r>
          </w:p>
        </w:tc>
        <w:tc>
          <w:tcPr>
            <w:tcW w:w="379" w:type="pct"/>
          </w:tcPr>
          <w:p w14:paraId="658421D7" w14:textId="77777777" w:rsidR="00235ED5" w:rsidRPr="00255926" w:rsidRDefault="00235ED5" w:rsidP="00301F87">
            <w:pPr>
              <w:spacing w:after="0"/>
              <w:jc w:val="center"/>
              <w:rPr>
                <w:rFonts w:ascii="Arial" w:hAnsi="Arial"/>
                <w:sz w:val="18"/>
              </w:rPr>
            </w:pPr>
            <w:r w:rsidRPr="00255926">
              <w:rPr>
                <w:rFonts w:ascii="Arial" w:hAnsi="Arial" w:hint="eastAsia"/>
                <w:sz w:val="18"/>
              </w:rPr>
              <w:t>N/A</w:t>
            </w:r>
          </w:p>
        </w:tc>
        <w:tc>
          <w:tcPr>
            <w:tcW w:w="423" w:type="pct"/>
          </w:tcPr>
          <w:p w14:paraId="191313F8" w14:textId="77777777" w:rsidR="00235ED5" w:rsidRPr="00255926" w:rsidRDefault="00235ED5" w:rsidP="00301F87">
            <w:pPr>
              <w:keepNext/>
              <w:keepLines/>
              <w:spacing w:after="0"/>
              <w:jc w:val="center"/>
              <w:rPr>
                <w:rFonts w:ascii="Arial" w:hAnsi="Arial"/>
                <w:sz w:val="18"/>
              </w:rPr>
            </w:pPr>
            <w:r w:rsidRPr="00255926">
              <w:rPr>
                <w:rFonts w:ascii="Arial" w:hAnsi="Arial" w:hint="eastAsia"/>
                <w:sz w:val="18"/>
              </w:rPr>
              <w:t>N/A</w:t>
            </w:r>
          </w:p>
        </w:tc>
        <w:tc>
          <w:tcPr>
            <w:tcW w:w="379" w:type="pct"/>
          </w:tcPr>
          <w:p w14:paraId="0BF1C2ED" w14:textId="77777777" w:rsidR="00235ED5" w:rsidRPr="00255926" w:rsidRDefault="00235ED5" w:rsidP="00301F87">
            <w:pPr>
              <w:keepNext/>
              <w:keepLines/>
              <w:spacing w:after="0"/>
              <w:jc w:val="center"/>
              <w:rPr>
                <w:rFonts w:ascii="Arial" w:hAnsi="Arial"/>
                <w:sz w:val="18"/>
              </w:rPr>
            </w:pPr>
            <w:r w:rsidRPr="00255926">
              <w:rPr>
                <w:rFonts w:ascii="Arial" w:hAnsi="Arial" w:hint="eastAsia"/>
                <w:sz w:val="18"/>
              </w:rPr>
              <w:t>N/A</w:t>
            </w:r>
          </w:p>
        </w:tc>
        <w:tc>
          <w:tcPr>
            <w:tcW w:w="413" w:type="pct"/>
          </w:tcPr>
          <w:p w14:paraId="54CFA98E" w14:textId="77777777" w:rsidR="00235ED5" w:rsidRPr="00255926" w:rsidRDefault="00235ED5" w:rsidP="00301F87">
            <w:pPr>
              <w:keepNext/>
              <w:keepLines/>
              <w:spacing w:after="0"/>
              <w:jc w:val="center"/>
              <w:rPr>
                <w:rFonts w:ascii="Arial" w:hAnsi="Arial"/>
                <w:sz w:val="18"/>
              </w:rPr>
            </w:pPr>
            <w:r w:rsidRPr="00255926">
              <w:rPr>
                <w:rFonts w:ascii="Arial" w:hAnsi="Arial" w:hint="eastAsia"/>
                <w:sz w:val="18"/>
              </w:rPr>
              <w:t>N/A</w:t>
            </w:r>
          </w:p>
        </w:tc>
        <w:tc>
          <w:tcPr>
            <w:tcW w:w="539" w:type="pct"/>
            <w:vMerge/>
            <w:vAlign w:val="center"/>
          </w:tcPr>
          <w:p w14:paraId="3DA893EA" w14:textId="77777777" w:rsidR="00235ED5" w:rsidRPr="00255926" w:rsidRDefault="00235ED5" w:rsidP="00301F87">
            <w:pPr>
              <w:keepNext/>
              <w:keepLines/>
              <w:spacing w:after="0"/>
              <w:jc w:val="center"/>
              <w:rPr>
                <w:rFonts w:ascii="Arial" w:eastAsia="Yu Mincho" w:hAnsi="Arial" w:cs="Arial"/>
                <w:sz w:val="18"/>
                <w:szCs w:val="18"/>
              </w:rPr>
            </w:pPr>
          </w:p>
        </w:tc>
        <w:tc>
          <w:tcPr>
            <w:tcW w:w="556" w:type="pct"/>
            <w:vMerge/>
            <w:vAlign w:val="center"/>
          </w:tcPr>
          <w:p w14:paraId="073F3DFF" w14:textId="77777777" w:rsidR="00235ED5" w:rsidRPr="00255926" w:rsidRDefault="00235ED5" w:rsidP="00301F87">
            <w:pPr>
              <w:keepNext/>
              <w:keepLines/>
              <w:spacing w:after="0"/>
              <w:jc w:val="center"/>
              <w:rPr>
                <w:rFonts w:ascii="Arial" w:eastAsia="Yu Mincho" w:hAnsi="Arial" w:cs="Arial"/>
                <w:sz w:val="18"/>
                <w:szCs w:val="18"/>
              </w:rPr>
            </w:pPr>
          </w:p>
        </w:tc>
      </w:tr>
      <w:tr w:rsidR="00235ED5" w:rsidRPr="00255926" w14:paraId="0226C714" w14:textId="77777777" w:rsidTr="00301F87">
        <w:trPr>
          <w:trHeight w:val="87"/>
        </w:trPr>
        <w:tc>
          <w:tcPr>
            <w:tcW w:w="292" w:type="pct"/>
            <w:vMerge/>
            <w:vAlign w:val="center"/>
          </w:tcPr>
          <w:p w14:paraId="6CFC6839" w14:textId="77777777" w:rsidR="00235ED5" w:rsidRPr="00255926" w:rsidRDefault="00235ED5" w:rsidP="00301F87">
            <w:pPr>
              <w:keepNext/>
              <w:keepLines/>
              <w:spacing w:after="0"/>
              <w:jc w:val="center"/>
              <w:rPr>
                <w:rFonts w:ascii="Arial" w:eastAsia="Yu Mincho" w:hAnsi="Arial" w:cs="Arial"/>
                <w:sz w:val="18"/>
                <w:szCs w:val="18"/>
              </w:rPr>
            </w:pPr>
          </w:p>
        </w:tc>
        <w:tc>
          <w:tcPr>
            <w:tcW w:w="367" w:type="pct"/>
            <w:vMerge/>
            <w:vAlign w:val="center"/>
          </w:tcPr>
          <w:p w14:paraId="2A37571B" w14:textId="77777777" w:rsidR="00235ED5" w:rsidRPr="00255926" w:rsidRDefault="00235ED5" w:rsidP="00301F87">
            <w:pPr>
              <w:keepNext/>
              <w:keepLines/>
              <w:spacing w:after="0"/>
              <w:jc w:val="center"/>
              <w:rPr>
                <w:rFonts w:ascii="Arial" w:hAnsi="Arial"/>
                <w:sz w:val="18"/>
              </w:rPr>
            </w:pPr>
          </w:p>
        </w:tc>
        <w:tc>
          <w:tcPr>
            <w:tcW w:w="447" w:type="pct"/>
            <w:vMerge/>
            <w:vAlign w:val="center"/>
          </w:tcPr>
          <w:p w14:paraId="28157F27" w14:textId="77777777" w:rsidR="00235ED5" w:rsidRPr="00255926" w:rsidRDefault="00235ED5" w:rsidP="00301F87">
            <w:pPr>
              <w:spacing w:after="0"/>
              <w:jc w:val="center"/>
              <w:rPr>
                <w:rFonts w:ascii="Arial" w:hAnsi="Arial"/>
                <w:sz w:val="18"/>
              </w:rPr>
            </w:pPr>
          </w:p>
        </w:tc>
        <w:tc>
          <w:tcPr>
            <w:tcW w:w="447" w:type="pct"/>
            <w:vMerge/>
            <w:vAlign w:val="center"/>
          </w:tcPr>
          <w:p w14:paraId="5BBBB490" w14:textId="77777777" w:rsidR="00235ED5" w:rsidRPr="00255926" w:rsidRDefault="00235ED5" w:rsidP="00301F87">
            <w:pPr>
              <w:spacing w:after="0"/>
              <w:jc w:val="center"/>
              <w:rPr>
                <w:rFonts w:ascii="Arial" w:hAnsi="Arial"/>
                <w:sz w:val="18"/>
              </w:rPr>
            </w:pPr>
          </w:p>
        </w:tc>
        <w:tc>
          <w:tcPr>
            <w:tcW w:w="335" w:type="pct"/>
            <w:vAlign w:val="center"/>
          </w:tcPr>
          <w:p w14:paraId="4B0AD765" w14:textId="77777777" w:rsidR="00235ED5" w:rsidRPr="00255926" w:rsidRDefault="00235ED5" w:rsidP="00301F87">
            <w:pPr>
              <w:spacing w:after="0"/>
              <w:jc w:val="center"/>
              <w:rPr>
                <w:rFonts w:ascii="Arial" w:hAnsi="Arial"/>
                <w:sz w:val="18"/>
              </w:rPr>
            </w:pPr>
            <w:r w:rsidRPr="00255926">
              <w:rPr>
                <w:rFonts w:ascii="Arial" w:hAnsi="Arial"/>
                <w:sz w:val="18"/>
              </w:rPr>
              <w:t>High</w:t>
            </w:r>
          </w:p>
        </w:tc>
        <w:tc>
          <w:tcPr>
            <w:tcW w:w="423" w:type="pct"/>
          </w:tcPr>
          <w:p w14:paraId="79F62AC9" w14:textId="77777777" w:rsidR="00235ED5" w:rsidRPr="00255926" w:rsidRDefault="00235ED5" w:rsidP="00301F87">
            <w:pPr>
              <w:keepNext/>
              <w:keepLines/>
              <w:spacing w:after="0"/>
              <w:jc w:val="center"/>
              <w:rPr>
                <w:rFonts w:ascii="Arial" w:hAnsi="Arial"/>
                <w:sz w:val="18"/>
              </w:rPr>
            </w:pPr>
            <w:r w:rsidRPr="00255926">
              <w:rPr>
                <w:rFonts w:ascii="Arial" w:hAnsi="Arial"/>
                <w:sz w:val="18"/>
              </w:rPr>
              <w:t>261503</w:t>
            </w:r>
          </w:p>
        </w:tc>
        <w:tc>
          <w:tcPr>
            <w:tcW w:w="379" w:type="pct"/>
          </w:tcPr>
          <w:p w14:paraId="73D44CD7" w14:textId="77777777" w:rsidR="00235ED5" w:rsidRPr="00255926" w:rsidRDefault="00235ED5" w:rsidP="00301F87">
            <w:pPr>
              <w:spacing w:after="0"/>
              <w:jc w:val="center"/>
              <w:rPr>
                <w:rFonts w:ascii="Arial" w:hAnsi="Arial"/>
                <w:sz w:val="18"/>
              </w:rPr>
            </w:pPr>
            <w:r w:rsidRPr="00255926">
              <w:rPr>
                <w:rFonts w:ascii="Arial" w:hAnsi="Arial"/>
                <w:sz w:val="18"/>
              </w:rPr>
              <w:t>1626.4</w:t>
            </w:r>
          </w:p>
        </w:tc>
        <w:tc>
          <w:tcPr>
            <w:tcW w:w="423" w:type="pct"/>
          </w:tcPr>
          <w:p w14:paraId="3294BCA2" w14:textId="77777777" w:rsidR="00235ED5" w:rsidRPr="00255926" w:rsidRDefault="00235ED5" w:rsidP="00301F87">
            <w:pPr>
              <w:keepNext/>
              <w:keepLines/>
              <w:spacing w:after="0"/>
              <w:jc w:val="center"/>
              <w:rPr>
                <w:rFonts w:ascii="Arial" w:hAnsi="Arial"/>
                <w:sz w:val="18"/>
              </w:rPr>
            </w:pPr>
            <w:r w:rsidRPr="00255926">
              <w:rPr>
                <w:rFonts w:ascii="Arial" w:hAnsi="Arial"/>
                <w:sz w:val="18"/>
              </w:rPr>
              <w:t>228735</w:t>
            </w:r>
          </w:p>
        </w:tc>
        <w:tc>
          <w:tcPr>
            <w:tcW w:w="379" w:type="pct"/>
          </w:tcPr>
          <w:p w14:paraId="0F155551" w14:textId="77777777" w:rsidR="00235ED5" w:rsidRPr="00255926" w:rsidRDefault="00235ED5" w:rsidP="00301F87">
            <w:pPr>
              <w:keepNext/>
              <w:keepLines/>
              <w:spacing w:after="0"/>
              <w:jc w:val="center"/>
              <w:rPr>
                <w:rFonts w:ascii="Arial" w:hAnsi="Arial"/>
                <w:sz w:val="18"/>
              </w:rPr>
            </w:pPr>
            <w:r w:rsidRPr="00255926">
              <w:rPr>
                <w:rFonts w:ascii="Arial" w:hAnsi="Arial"/>
                <w:sz w:val="18"/>
              </w:rPr>
              <w:t>2499.9</w:t>
            </w:r>
          </w:p>
        </w:tc>
        <w:tc>
          <w:tcPr>
            <w:tcW w:w="413" w:type="pct"/>
          </w:tcPr>
          <w:p w14:paraId="4076BC53" w14:textId="77777777" w:rsidR="00235ED5" w:rsidRPr="00255926" w:rsidRDefault="00235ED5" w:rsidP="00301F87">
            <w:pPr>
              <w:keepNext/>
              <w:keepLines/>
              <w:spacing w:after="0"/>
              <w:jc w:val="center"/>
              <w:rPr>
                <w:rFonts w:ascii="Arial" w:hAnsi="Arial"/>
                <w:sz w:val="18"/>
              </w:rPr>
            </w:pPr>
            <w:r w:rsidRPr="00255926">
              <w:rPr>
                <w:rFonts w:ascii="Arial" w:hAnsi="Arial" w:hint="eastAsia"/>
                <w:sz w:val="18"/>
              </w:rPr>
              <w:t>0</w:t>
            </w:r>
          </w:p>
        </w:tc>
        <w:tc>
          <w:tcPr>
            <w:tcW w:w="539" w:type="pct"/>
            <w:vMerge/>
            <w:vAlign w:val="center"/>
          </w:tcPr>
          <w:p w14:paraId="262382F6" w14:textId="77777777" w:rsidR="00235ED5" w:rsidRPr="00255926" w:rsidRDefault="00235ED5" w:rsidP="00301F87">
            <w:pPr>
              <w:keepNext/>
              <w:keepLines/>
              <w:spacing w:after="0"/>
              <w:jc w:val="center"/>
              <w:rPr>
                <w:rFonts w:ascii="Arial" w:eastAsia="Yu Mincho" w:hAnsi="Arial" w:cs="Arial"/>
                <w:sz w:val="18"/>
                <w:szCs w:val="18"/>
              </w:rPr>
            </w:pPr>
          </w:p>
        </w:tc>
        <w:tc>
          <w:tcPr>
            <w:tcW w:w="556" w:type="pct"/>
            <w:vMerge/>
            <w:vAlign w:val="center"/>
          </w:tcPr>
          <w:p w14:paraId="3B63E3CB" w14:textId="77777777" w:rsidR="00235ED5" w:rsidRPr="00255926" w:rsidRDefault="00235ED5" w:rsidP="00301F87">
            <w:pPr>
              <w:keepNext/>
              <w:keepLines/>
              <w:spacing w:after="0"/>
              <w:jc w:val="center"/>
              <w:rPr>
                <w:rFonts w:ascii="Arial" w:eastAsia="Yu Mincho" w:hAnsi="Arial" w:cs="Arial"/>
                <w:sz w:val="18"/>
                <w:szCs w:val="18"/>
              </w:rPr>
            </w:pPr>
          </w:p>
        </w:tc>
      </w:tr>
    </w:tbl>
    <w:p w14:paraId="24B0060F" w14:textId="77777777" w:rsidR="00235ED5" w:rsidRDefault="00235ED5" w:rsidP="00235ED5"/>
    <w:p w14:paraId="0CAE6FB3" w14:textId="77777777" w:rsidR="0012794B" w:rsidRPr="00C57E27" w:rsidRDefault="0012794B" w:rsidP="00F22982">
      <w:pPr>
        <w:pStyle w:val="EX"/>
        <w:rPr>
          <w:ins w:id="86" w:author="Ruixin Wang (vivo)" w:date="2025-02-05T10:56:00Z" w16du:dateUtc="2025-02-05T02:56:00Z"/>
        </w:rPr>
      </w:pPr>
    </w:p>
    <w:p w14:paraId="09C3A450" w14:textId="77777777" w:rsidR="00B15AFA" w:rsidRPr="00B15AFA" w:rsidRDefault="00B15AFA" w:rsidP="00B15AFA">
      <w:pPr>
        <w:keepNext/>
        <w:keepLines/>
        <w:spacing w:before="180"/>
        <w:ind w:left="1134" w:hanging="1134"/>
        <w:outlineLvl w:val="1"/>
        <w:rPr>
          <w:rFonts w:ascii="Arial" w:eastAsia="宋体" w:hAnsi="Arial"/>
          <w:b/>
          <w:bCs/>
          <w:color w:val="FF0000"/>
          <w:sz w:val="32"/>
        </w:rPr>
      </w:pPr>
      <w:r w:rsidRPr="00B15AFA">
        <w:rPr>
          <w:rFonts w:ascii="Arial" w:eastAsia="宋体" w:hAnsi="Arial"/>
          <w:b/>
          <w:bCs/>
          <w:color w:val="FF0000"/>
          <w:sz w:val="32"/>
        </w:rPr>
        <w:t>&lt;&lt;&lt; END OF CHANGES &gt;&gt;&gt;</w:t>
      </w:r>
    </w:p>
    <w:p w14:paraId="598E7BBE" w14:textId="77777777" w:rsidR="004F3697" w:rsidRDefault="004F3697" w:rsidP="001A5B21">
      <w:pPr>
        <w:keepNext/>
        <w:keepLines/>
        <w:spacing w:before="180"/>
        <w:ind w:left="1134" w:hanging="1134"/>
        <w:outlineLvl w:val="1"/>
        <w:rPr>
          <w:rFonts w:ascii="Arial" w:eastAsia="宋体" w:hAnsi="Arial"/>
          <w:color w:val="FF0000"/>
          <w:sz w:val="32"/>
        </w:rPr>
      </w:pPr>
    </w:p>
    <w:sectPr w:rsidR="004F3697" w:rsidSect="00983871">
      <w:headerReference w:type="even" r:id="rId12"/>
      <w:footerReference w:type="default" r:id="rId13"/>
      <w:headerReference w:type="first" r:id="rId1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7D84D" w14:textId="77777777" w:rsidR="005E3D51" w:rsidRDefault="005E3D51">
      <w:r>
        <w:separator/>
      </w:r>
    </w:p>
  </w:endnote>
  <w:endnote w:type="continuationSeparator" w:id="0">
    <w:p w14:paraId="1891B090" w14:textId="77777777" w:rsidR="005E3D51" w:rsidRDefault="005E3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77777777" w:rsidR="00B0397D" w:rsidRDefault="00B0397D">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4F2640" w14:textId="77777777" w:rsidR="005E3D51" w:rsidRDefault="005E3D51">
      <w:r>
        <w:separator/>
      </w:r>
    </w:p>
  </w:footnote>
  <w:footnote w:type="continuationSeparator" w:id="0">
    <w:p w14:paraId="5A2809F2" w14:textId="77777777" w:rsidR="005E3D51" w:rsidRDefault="005E3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A8FFB" w14:textId="4A9C4AA9" w:rsidR="004F7393" w:rsidRDefault="004F7393">
    <w:pPr>
      <w:pStyle w:val="a6"/>
    </w:pPr>
    <w:r w:rsidRPr="002D3E8C">
      <w:rPr>
        <w:lang w:val="de-DE"/>
      </w:rPr>
      <mc:AlternateContent>
        <mc:Choice Requires="wps">
          <w:drawing>
            <wp:anchor distT="0" distB="0" distL="114300" distR="114300" simplePos="0" relativeHeight="251663360" behindDoc="0" locked="1" layoutInCell="1" allowOverlap="1" wp14:anchorId="68E9118E" wp14:editId="50535E75">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92929782"/>
                          </w:sdtPr>
                          <w:sdtContent>
                            <w:p w14:paraId="131CC7EA" w14:textId="596B1B08" w:rsidR="004F7393" w:rsidRPr="00A11327" w:rsidRDefault="004F7393" w:rsidP="004E77DC">
                              <w:pPr>
                                <w:pStyle w:val="affff0"/>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E9118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392929782"/>
                    </w:sdtPr>
                    <w:sdtContent>
                      <w:p w14:paraId="131CC7EA" w14:textId="596B1B08" w:rsidR="004F7393" w:rsidRPr="00A11327" w:rsidRDefault="004F7393" w:rsidP="004E77DC">
                        <w:pPr>
                          <w:pStyle w:val="affff0"/>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8961F" w14:textId="0CF9D175" w:rsidR="004F7393" w:rsidRDefault="004F7393">
    <w:pPr>
      <w:pStyle w:val="a6"/>
    </w:pPr>
    <w:r w:rsidRPr="002D3E8C">
      <w:rPr>
        <w:lang w:val="de-DE"/>
      </w:rPr>
      <mc:AlternateContent>
        <mc:Choice Requires="wps">
          <w:drawing>
            <wp:anchor distT="0" distB="0" distL="114300" distR="114300" simplePos="0" relativeHeight="251661312" behindDoc="0" locked="1" layoutInCell="1" allowOverlap="1" wp14:anchorId="66E53365" wp14:editId="01F184E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47760599"/>
                          </w:sdtPr>
                          <w:sdtContent>
                            <w:p w14:paraId="71324FBD" w14:textId="147F3CDC" w:rsidR="004F7393" w:rsidRPr="00A11327" w:rsidRDefault="004F7393" w:rsidP="004E77DC">
                              <w:pPr>
                                <w:pStyle w:val="affff0"/>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6E53365" id="_x0000_t202" coordsize="21600,21600" o:spt="202" path="m,l,21600r21600,l21600,xe">
              <v:stroke joinstyle="miter"/>
              <v:path gradientshapeok="t" o:connecttype="rect"/>
            </v:shapetype>
            <v:shape 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947760599"/>
                    </w:sdtPr>
                    <w:sdtContent>
                      <w:p w14:paraId="71324FBD" w14:textId="147F3CDC" w:rsidR="004F7393" w:rsidRPr="00A11327" w:rsidRDefault="004F7393" w:rsidP="004E77DC">
                        <w:pPr>
                          <w:pStyle w:val="affff0"/>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60654108">
    <w:abstractNumId w:val="5"/>
  </w:num>
  <w:num w:numId="2" w16cid:durableId="190648044">
    <w:abstractNumId w:val="19"/>
  </w:num>
  <w:num w:numId="3" w16cid:durableId="1374502609">
    <w:abstractNumId w:val="2"/>
  </w:num>
  <w:num w:numId="4" w16cid:durableId="735126805">
    <w:abstractNumId w:val="13"/>
  </w:num>
  <w:num w:numId="5" w16cid:durableId="1943370613">
    <w:abstractNumId w:val="8"/>
  </w:num>
  <w:num w:numId="6" w16cid:durableId="447897661">
    <w:abstractNumId w:val="18"/>
  </w:num>
  <w:num w:numId="7" w16cid:durableId="1504129730">
    <w:abstractNumId w:val="20"/>
  </w:num>
  <w:num w:numId="8" w16cid:durableId="2132547563">
    <w:abstractNumId w:val="10"/>
  </w:num>
  <w:num w:numId="9" w16cid:durableId="660044919">
    <w:abstractNumId w:val="21"/>
  </w:num>
  <w:num w:numId="10" w16cid:durableId="1650550607">
    <w:abstractNumId w:val="6"/>
  </w:num>
  <w:num w:numId="11" w16cid:durableId="1278485765">
    <w:abstractNumId w:val="3"/>
  </w:num>
  <w:num w:numId="12" w16cid:durableId="1194421951">
    <w:abstractNumId w:val="9"/>
  </w:num>
  <w:num w:numId="13" w16cid:durableId="1924148195">
    <w:abstractNumId w:val="11"/>
  </w:num>
  <w:num w:numId="14" w16cid:durableId="676152845">
    <w:abstractNumId w:val="7"/>
  </w:num>
  <w:num w:numId="15" w16cid:durableId="937635575">
    <w:abstractNumId w:val="0"/>
  </w:num>
  <w:num w:numId="16" w16cid:durableId="1467776626">
    <w:abstractNumId w:val="17"/>
  </w:num>
  <w:num w:numId="17" w16cid:durableId="837773881">
    <w:abstractNumId w:val="4"/>
  </w:num>
  <w:num w:numId="18" w16cid:durableId="933310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85929227">
    <w:abstractNumId w:val="16"/>
  </w:num>
  <w:num w:numId="20" w16cid:durableId="1051460972">
    <w:abstractNumId w:val="14"/>
  </w:num>
  <w:num w:numId="21" w16cid:durableId="807819429">
    <w:abstractNumId w:val="12"/>
  </w:num>
  <w:num w:numId="22" w16cid:durableId="929659708">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ixin Wang (vivo)">
    <w15:presenceInfo w15:providerId="None" w15:userId="Ruixin Wang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9E"/>
    <w:rsid w:val="00000F32"/>
    <w:rsid w:val="0000165C"/>
    <w:rsid w:val="00002908"/>
    <w:rsid w:val="000039F3"/>
    <w:rsid w:val="000056A1"/>
    <w:rsid w:val="00005A93"/>
    <w:rsid w:val="0000655C"/>
    <w:rsid w:val="00006668"/>
    <w:rsid w:val="000077E0"/>
    <w:rsid w:val="0001172F"/>
    <w:rsid w:val="00013A2B"/>
    <w:rsid w:val="00014FE1"/>
    <w:rsid w:val="000159DF"/>
    <w:rsid w:val="00015C58"/>
    <w:rsid w:val="00015C68"/>
    <w:rsid w:val="00015D5E"/>
    <w:rsid w:val="00017B2F"/>
    <w:rsid w:val="000206D9"/>
    <w:rsid w:val="000207D4"/>
    <w:rsid w:val="00020B3E"/>
    <w:rsid w:val="00020BFE"/>
    <w:rsid w:val="00021843"/>
    <w:rsid w:val="00021DF9"/>
    <w:rsid w:val="00023DA8"/>
    <w:rsid w:val="0002554C"/>
    <w:rsid w:val="00025642"/>
    <w:rsid w:val="00025B10"/>
    <w:rsid w:val="00025B4D"/>
    <w:rsid w:val="00027AC3"/>
    <w:rsid w:val="00031ACE"/>
    <w:rsid w:val="00032268"/>
    <w:rsid w:val="000327E3"/>
    <w:rsid w:val="00033397"/>
    <w:rsid w:val="000333EE"/>
    <w:rsid w:val="000334B2"/>
    <w:rsid w:val="000339F2"/>
    <w:rsid w:val="00035A7C"/>
    <w:rsid w:val="00040095"/>
    <w:rsid w:val="00040BAD"/>
    <w:rsid w:val="00040F0A"/>
    <w:rsid w:val="00041288"/>
    <w:rsid w:val="000420B5"/>
    <w:rsid w:val="00042CB4"/>
    <w:rsid w:val="000431DF"/>
    <w:rsid w:val="00044946"/>
    <w:rsid w:val="00044D5C"/>
    <w:rsid w:val="00045D70"/>
    <w:rsid w:val="00047C1E"/>
    <w:rsid w:val="000509CD"/>
    <w:rsid w:val="00050DCF"/>
    <w:rsid w:val="00050F89"/>
    <w:rsid w:val="00051834"/>
    <w:rsid w:val="00051BC5"/>
    <w:rsid w:val="00052A5A"/>
    <w:rsid w:val="00053105"/>
    <w:rsid w:val="00054A22"/>
    <w:rsid w:val="000555D9"/>
    <w:rsid w:val="00055EE7"/>
    <w:rsid w:val="00056CDE"/>
    <w:rsid w:val="000579AF"/>
    <w:rsid w:val="00060EE1"/>
    <w:rsid w:val="0006188F"/>
    <w:rsid w:val="00062023"/>
    <w:rsid w:val="00063650"/>
    <w:rsid w:val="00063DF1"/>
    <w:rsid w:val="000655A6"/>
    <w:rsid w:val="00066538"/>
    <w:rsid w:val="000670B1"/>
    <w:rsid w:val="00067986"/>
    <w:rsid w:val="000716F8"/>
    <w:rsid w:val="000722A5"/>
    <w:rsid w:val="00072410"/>
    <w:rsid w:val="000747D8"/>
    <w:rsid w:val="000756FB"/>
    <w:rsid w:val="0007586A"/>
    <w:rsid w:val="00075F94"/>
    <w:rsid w:val="00076284"/>
    <w:rsid w:val="000765B2"/>
    <w:rsid w:val="00080512"/>
    <w:rsid w:val="000808D0"/>
    <w:rsid w:val="00080E0A"/>
    <w:rsid w:val="00082CC7"/>
    <w:rsid w:val="000838BC"/>
    <w:rsid w:val="0008433E"/>
    <w:rsid w:val="000844D2"/>
    <w:rsid w:val="00084B5D"/>
    <w:rsid w:val="000858E2"/>
    <w:rsid w:val="00086193"/>
    <w:rsid w:val="00086CAC"/>
    <w:rsid w:val="000871A9"/>
    <w:rsid w:val="000921A8"/>
    <w:rsid w:val="00092C59"/>
    <w:rsid w:val="00093614"/>
    <w:rsid w:val="00093811"/>
    <w:rsid w:val="00095162"/>
    <w:rsid w:val="0009662C"/>
    <w:rsid w:val="0009797C"/>
    <w:rsid w:val="000A0645"/>
    <w:rsid w:val="000A1303"/>
    <w:rsid w:val="000A1E36"/>
    <w:rsid w:val="000A1EE8"/>
    <w:rsid w:val="000A2317"/>
    <w:rsid w:val="000A254A"/>
    <w:rsid w:val="000A3752"/>
    <w:rsid w:val="000A3ACF"/>
    <w:rsid w:val="000A3CD8"/>
    <w:rsid w:val="000A44E8"/>
    <w:rsid w:val="000A4EB2"/>
    <w:rsid w:val="000A54FC"/>
    <w:rsid w:val="000A5B1D"/>
    <w:rsid w:val="000A6FB3"/>
    <w:rsid w:val="000A7498"/>
    <w:rsid w:val="000A7A6C"/>
    <w:rsid w:val="000B020D"/>
    <w:rsid w:val="000B05ED"/>
    <w:rsid w:val="000B2D40"/>
    <w:rsid w:val="000B5E2C"/>
    <w:rsid w:val="000C1208"/>
    <w:rsid w:val="000C1464"/>
    <w:rsid w:val="000C20D2"/>
    <w:rsid w:val="000C33CC"/>
    <w:rsid w:val="000C38C4"/>
    <w:rsid w:val="000C41CA"/>
    <w:rsid w:val="000C4645"/>
    <w:rsid w:val="000C47C3"/>
    <w:rsid w:val="000C49D6"/>
    <w:rsid w:val="000C51DB"/>
    <w:rsid w:val="000C71FA"/>
    <w:rsid w:val="000C793E"/>
    <w:rsid w:val="000D2E8D"/>
    <w:rsid w:val="000D4403"/>
    <w:rsid w:val="000D4514"/>
    <w:rsid w:val="000D58AB"/>
    <w:rsid w:val="000D5A3D"/>
    <w:rsid w:val="000E18FB"/>
    <w:rsid w:val="000E201D"/>
    <w:rsid w:val="000E21D1"/>
    <w:rsid w:val="000E2954"/>
    <w:rsid w:val="000E37A9"/>
    <w:rsid w:val="000E3AB7"/>
    <w:rsid w:val="000E40F1"/>
    <w:rsid w:val="000E6696"/>
    <w:rsid w:val="000E76B7"/>
    <w:rsid w:val="000E7AE5"/>
    <w:rsid w:val="000E7C86"/>
    <w:rsid w:val="000F0085"/>
    <w:rsid w:val="000F29D1"/>
    <w:rsid w:val="000F3622"/>
    <w:rsid w:val="000F664E"/>
    <w:rsid w:val="000F6883"/>
    <w:rsid w:val="000F6B69"/>
    <w:rsid w:val="000F728D"/>
    <w:rsid w:val="000F75C2"/>
    <w:rsid w:val="00101CE1"/>
    <w:rsid w:val="00102384"/>
    <w:rsid w:val="00104B2B"/>
    <w:rsid w:val="0010599C"/>
    <w:rsid w:val="001078F0"/>
    <w:rsid w:val="0010795E"/>
    <w:rsid w:val="00110370"/>
    <w:rsid w:val="00112C48"/>
    <w:rsid w:val="001135B6"/>
    <w:rsid w:val="00113BF8"/>
    <w:rsid w:val="00115405"/>
    <w:rsid w:val="00115BE4"/>
    <w:rsid w:val="001169E8"/>
    <w:rsid w:val="00116A59"/>
    <w:rsid w:val="00117F4D"/>
    <w:rsid w:val="00120E92"/>
    <w:rsid w:val="0012119B"/>
    <w:rsid w:val="0012286F"/>
    <w:rsid w:val="00122E19"/>
    <w:rsid w:val="0012382C"/>
    <w:rsid w:val="00124844"/>
    <w:rsid w:val="00125B99"/>
    <w:rsid w:val="00125E97"/>
    <w:rsid w:val="00126415"/>
    <w:rsid w:val="0012794B"/>
    <w:rsid w:val="00127C09"/>
    <w:rsid w:val="00130F04"/>
    <w:rsid w:val="00130F57"/>
    <w:rsid w:val="00131098"/>
    <w:rsid w:val="00132D8C"/>
    <w:rsid w:val="001334B4"/>
    <w:rsid w:val="00133525"/>
    <w:rsid w:val="00133A32"/>
    <w:rsid w:val="001342D9"/>
    <w:rsid w:val="001343C0"/>
    <w:rsid w:val="00134F7C"/>
    <w:rsid w:val="00135E51"/>
    <w:rsid w:val="001368E5"/>
    <w:rsid w:val="001369A3"/>
    <w:rsid w:val="001372B6"/>
    <w:rsid w:val="00137F49"/>
    <w:rsid w:val="001403B9"/>
    <w:rsid w:val="00140CA9"/>
    <w:rsid w:val="0014232C"/>
    <w:rsid w:val="00142B6F"/>
    <w:rsid w:val="00143579"/>
    <w:rsid w:val="001446E1"/>
    <w:rsid w:val="0014657C"/>
    <w:rsid w:val="00147315"/>
    <w:rsid w:val="001475F8"/>
    <w:rsid w:val="001478E3"/>
    <w:rsid w:val="00147C95"/>
    <w:rsid w:val="0015063F"/>
    <w:rsid w:val="001510B6"/>
    <w:rsid w:val="001526C4"/>
    <w:rsid w:val="00152B88"/>
    <w:rsid w:val="00153125"/>
    <w:rsid w:val="00153204"/>
    <w:rsid w:val="00153474"/>
    <w:rsid w:val="00153E86"/>
    <w:rsid w:val="001556B0"/>
    <w:rsid w:val="00156BFF"/>
    <w:rsid w:val="00157266"/>
    <w:rsid w:val="001579F2"/>
    <w:rsid w:val="00161E58"/>
    <w:rsid w:val="00162F83"/>
    <w:rsid w:val="0016308E"/>
    <w:rsid w:val="0016336F"/>
    <w:rsid w:val="00165924"/>
    <w:rsid w:val="00165944"/>
    <w:rsid w:val="00166D9F"/>
    <w:rsid w:val="00166F9B"/>
    <w:rsid w:val="00170B96"/>
    <w:rsid w:val="00170EDE"/>
    <w:rsid w:val="0017112C"/>
    <w:rsid w:val="00171579"/>
    <w:rsid w:val="001725AC"/>
    <w:rsid w:val="0017284E"/>
    <w:rsid w:val="00174554"/>
    <w:rsid w:val="00174BE7"/>
    <w:rsid w:val="00176D1C"/>
    <w:rsid w:val="00177984"/>
    <w:rsid w:val="00177B96"/>
    <w:rsid w:val="00177C93"/>
    <w:rsid w:val="0018078F"/>
    <w:rsid w:val="00180AF9"/>
    <w:rsid w:val="00181D49"/>
    <w:rsid w:val="00182A73"/>
    <w:rsid w:val="00182E07"/>
    <w:rsid w:val="00183AB7"/>
    <w:rsid w:val="00183F32"/>
    <w:rsid w:val="00184807"/>
    <w:rsid w:val="00184DB7"/>
    <w:rsid w:val="001852AD"/>
    <w:rsid w:val="00185F90"/>
    <w:rsid w:val="00187F6A"/>
    <w:rsid w:val="00187FD7"/>
    <w:rsid w:val="00190AD7"/>
    <w:rsid w:val="00191308"/>
    <w:rsid w:val="00191B4B"/>
    <w:rsid w:val="00191CC2"/>
    <w:rsid w:val="001921B1"/>
    <w:rsid w:val="0019331D"/>
    <w:rsid w:val="001952CA"/>
    <w:rsid w:val="0019732A"/>
    <w:rsid w:val="00197D08"/>
    <w:rsid w:val="001A01F5"/>
    <w:rsid w:val="001A08A5"/>
    <w:rsid w:val="001A0B48"/>
    <w:rsid w:val="001A185B"/>
    <w:rsid w:val="001A347F"/>
    <w:rsid w:val="001A497E"/>
    <w:rsid w:val="001A4C42"/>
    <w:rsid w:val="001A4DC5"/>
    <w:rsid w:val="001A4E19"/>
    <w:rsid w:val="001A50C3"/>
    <w:rsid w:val="001A5B21"/>
    <w:rsid w:val="001A5E2D"/>
    <w:rsid w:val="001A7420"/>
    <w:rsid w:val="001A7E6B"/>
    <w:rsid w:val="001B0132"/>
    <w:rsid w:val="001B04B4"/>
    <w:rsid w:val="001B0571"/>
    <w:rsid w:val="001B06E6"/>
    <w:rsid w:val="001B1711"/>
    <w:rsid w:val="001B1C8F"/>
    <w:rsid w:val="001B252C"/>
    <w:rsid w:val="001B456E"/>
    <w:rsid w:val="001B6435"/>
    <w:rsid w:val="001B6637"/>
    <w:rsid w:val="001B66AC"/>
    <w:rsid w:val="001C0061"/>
    <w:rsid w:val="001C08EB"/>
    <w:rsid w:val="001C1880"/>
    <w:rsid w:val="001C19FC"/>
    <w:rsid w:val="001C21C3"/>
    <w:rsid w:val="001C2482"/>
    <w:rsid w:val="001C3836"/>
    <w:rsid w:val="001C6121"/>
    <w:rsid w:val="001C66CB"/>
    <w:rsid w:val="001C6D19"/>
    <w:rsid w:val="001C7EFC"/>
    <w:rsid w:val="001D00A9"/>
    <w:rsid w:val="001D0272"/>
    <w:rsid w:val="001D02C2"/>
    <w:rsid w:val="001D0560"/>
    <w:rsid w:val="001D078C"/>
    <w:rsid w:val="001D0CCE"/>
    <w:rsid w:val="001D2C2F"/>
    <w:rsid w:val="001D46D6"/>
    <w:rsid w:val="001E0E4C"/>
    <w:rsid w:val="001E197B"/>
    <w:rsid w:val="001E2FF4"/>
    <w:rsid w:val="001E4FB3"/>
    <w:rsid w:val="001E5D5C"/>
    <w:rsid w:val="001E7442"/>
    <w:rsid w:val="001F09FF"/>
    <w:rsid w:val="001F0C1D"/>
    <w:rsid w:val="001F1132"/>
    <w:rsid w:val="001F168B"/>
    <w:rsid w:val="001F1E45"/>
    <w:rsid w:val="001F234C"/>
    <w:rsid w:val="001F25FC"/>
    <w:rsid w:val="001F3595"/>
    <w:rsid w:val="001F4DE9"/>
    <w:rsid w:val="001F5022"/>
    <w:rsid w:val="001F58B0"/>
    <w:rsid w:val="001F591D"/>
    <w:rsid w:val="001F66B8"/>
    <w:rsid w:val="001F690F"/>
    <w:rsid w:val="001F763A"/>
    <w:rsid w:val="0020033A"/>
    <w:rsid w:val="0020037C"/>
    <w:rsid w:val="002004B0"/>
    <w:rsid w:val="00201036"/>
    <w:rsid w:val="0020152A"/>
    <w:rsid w:val="00201696"/>
    <w:rsid w:val="00204163"/>
    <w:rsid w:val="00204A5A"/>
    <w:rsid w:val="0020541F"/>
    <w:rsid w:val="002054CF"/>
    <w:rsid w:val="00205817"/>
    <w:rsid w:val="002058E3"/>
    <w:rsid w:val="00206D42"/>
    <w:rsid w:val="00207CC4"/>
    <w:rsid w:val="00210D3D"/>
    <w:rsid w:val="002112A7"/>
    <w:rsid w:val="00211C34"/>
    <w:rsid w:val="0021384B"/>
    <w:rsid w:val="00214722"/>
    <w:rsid w:val="00214A00"/>
    <w:rsid w:val="0021640D"/>
    <w:rsid w:val="0021692C"/>
    <w:rsid w:val="00217A47"/>
    <w:rsid w:val="00217C44"/>
    <w:rsid w:val="00221085"/>
    <w:rsid w:val="00221368"/>
    <w:rsid w:val="00221833"/>
    <w:rsid w:val="00221F4C"/>
    <w:rsid w:val="0022353A"/>
    <w:rsid w:val="002260BE"/>
    <w:rsid w:val="0022655A"/>
    <w:rsid w:val="0022671A"/>
    <w:rsid w:val="00227F6A"/>
    <w:rsid w:val="002303ED"/>
    <w:rsid w:val="00230A31"/>
    <w:rsid w:val="002316A3"/>
    <w:rsid w:val="00231BDC"/>
    <w:rsid w:val="002321A5"/>
    <w:rsid w:val="002324F5"/>
    <w:rsid w:val="00232B6A"/>
    <w:rsid w:val="002335D9"/>
    <w:rsid w:val="002347A2"/>
    <w:rsid w:val="00235689"/>
    <w:rsid w:val="00235ED5"/>
    <w:rsid w:val="002363B6"/>
    <w:rsid w:val="00236910"/>
    <w:rsid w:val="00236A4C"/>
    <w:rsid w:val="002373CD"/>
    <w:rsid w:val="00237FAD"/>
    <w:rsid w:val="00241E15"/>
    <w:rsid w:val="002424DB"/>
    <w:rsid w:val="00243A77"/>
    <w:rsid w:val="00244723"/>
    <w:rsid w:val="00244DFF"/>
    <w:rsid w:val="00245253"/>
    <w:rsid w:val="00245960"/>
    <w:rsid w:val="00246057"/>
    <w:rsid w:val="002469D1"/>
    <w:rsid w:val="00250927"/>
    <w:rsid w:val="00250DC7"/>
    <w:rsid w:val="00250FDF"/>
    <w:rsid w:val="002511D4"/>
    <w:rsid w:val="00252689"/>
    <w:rsid w:val="00253229"/>
    <w:rsid w:val="00253B7F"/>
    <w:rsid w:val="0025419E"/>
    <w:rsid w:val="002541C5"/>
    <w:rsid w:val="00255AF8"/>
    <w:rsid w:val="00256569"/>
    <w:rsid w:val="00257260"/>
    <w:rsid w:val="002603E7"/>
    <w:rsid w:val="00260A17"/>
    <w:rsid w:val="002619E7"/>
    <w:rsid w:val="002627B1"/>
    <w:rsid w:val="002644FA"/>
    <w:rsid w:val="00264880"/>
    <w:rsid w:val="00264B28"/>
    <w:rsid w:val="00267425"/>
    <w:rsid w:val="002675F0"/>
    <w:rsid w:val="00270A8A"/>
    <w:rsid w:val="00270B9F"/>
    <w:rsid w:val="00270C16"/>
    <w:rsid w:val="00271400"/>
    <w:rsid w:val="002727A5"/>
    <w:rsid w:val="00275432"/>
    <w:rsid w:val="00281FA8"/>
    <w:rsid w:val="00282451"/>
    <w:rsid w:val="00282649"/>
    <w:rsid w:val="002861D0"/>
    <w:rsid w:val="00290001"/>
    <w:rsid w:val="00290004"/>
    <w:rsid w:val="00291333"/>
    <w:rsid w:val="00292524"/>
    <w:rsid w:val="00292D60"/>
    <w:rsid w:val="0029306E"/>
    <w:rsid w:val="00293749"/>
    <w:rsid w:val="002957D0"/>
    <w:rsid w:val="00296CD6"/>
    <w:rsid w:val="00297DEC"/>
    <w:rsid w:val="002A1222"/>
    <w:rsid w:val="002A187E"/>
    <w:rsid w:val="002A1CEF"/>
    <w:rsid w:val="002A30C0"/>
    <w:rsid w:val="002A5437"/>
    <w:rsid w:val="002A6025"/>
    <w:rsid w:val="002B6339"/>
    <w:rsid w:val="002B74AF"/>
    <w:rsid w:val="002C2B7C"/>
    <w:rsid w:val="002C32AB"/>
    <w:rsid w:val="002C4057"/>
    <w:rsid w:val="002C5D74"/>
    <w:rsid w:val="002C5DB2"/>
    <w:rsid w:val="002C611C"/>
    <w:rsid w:val="002C7E45"/>
    <w:rsid w:val="002D05AC"/>
    <w:rsid w:val="002D10C2"/>
    <w:rsid w:val="002D324D"/>
    <w:rsid w:val="002D60E5"/>
    <w:rsid w:val="002D6BC6"/>
    <w:rsid w:val="002E00EE"/>
    <w:rsid w:val="002E01E3"/>
    <w:rsid w:val="002E4209"/>
    <w:rsid w:val="002E4833"/>
    <w:rsid w:val="002E488E"/>
    <w:rsid w:val="002E4A72"/>
    <w:rsid w:val="002E5A8F"/>
    <w:rsid w:val="002E6B4A"/>
    <w:rsid w:val="002E7846"/>
    <w:rsid w:val="002E7A00"/>
    <w:rsid w:val="002E7E24"/>
    <w:rsid w:val="002F136D"/>
    <w:rsid w:val="002F163E"/>
    <w:rsid w:val="002F17E4"/>
    <w:rsid w:val="002F2027"/>
    <w:rsid w:val="002F208F"/>
    <w:rsid w:val="002F2D72"/>
    <w:rsid w:val="002F3E4C"/>
    <w:rsid w:val="002F5061"/>
    <w:rsid w:val="002F514B"/>
    <w:rsid w:val="002F6243"/>
    <w:rsid w:val="002F68B5"/>
    <w:rsid w:val="002F6A67"/>
    <w:rsid w:val="0030089C"/>
    <w:rsid w:val="0030127B"/>
    <w:rsid w:val="00301EEA"/>
    <w:rsid w:val="00301F3F"/>
    <w:rsid w:val="00302918"/>
    <w:rsid w:val="003065DF"/>
    <w:rsid w:val="0030738C"/>
    <w:rsid w:val="00307D83"/>
    <w:rsid w:val="00310808"/>
    <w:rsid w:val="00313E20"/>
    <w:rsid w:val="00313F06"/>
    <w:rsid w:val="00315D15"/>
    <w:rsid w:val="0031614E"/>
    <w:rsid w:val="00316FB6"/>
    <w:rsid w:val="00316FC8"/>
    <w:rsid w:val="00317133"/>
    <w:rsid w:val="003172DC"/>
    <w:rsid w:val="003175E4"/>
    <w:rsid w:val="00321C83"/>
    <w:rsid w:val="00321F9B"/>
    <w:rsid w:val="003225F3"/>
    <w:rsid w:val="003228E3"/>
    <w:rsid w:val="003231B5"/>
    <w:rsid w:val="00323B2B"/>
    <w:rsid w:val="00323C64"/>
    <w:rsid w:val="0032546D"/>
    <w:rsid w:val="00326384"/>
    <w:rsid w:val="00330CC0"/>
    <w:rsid w:val="00330CEA"/>
    <w:rsid w:val="00334A02"/>
    <w:rsid w:val="00334B57"/>
    <w:rsid w:val="0033543E"/>
    <w:rsid w:val="0033576F"/>
    <w:rsid w:val="00336EC1"/>
    <w:rsid w:val="0033710C"/>
    <w:rsid w:val="00337EAC"/>
    <w:rsid w:val="0034083F"/>
    <w:rsid w:val="00341A5E"/>
    <w:rsid w:val="00341F60"/>
    <w:rsid w:val="00345021"/>
    <w:rsid w:val="00350BAE"/>
    <w:rsid w:val="00350C61"/>
    <w:rsid w:val="003512CD"/>
    <w:rsid w:val="00352E33"/>
    <w:rsid w:val="0035462D"/>
    <w:rsid w:val="00355195"/>
    <w:rsid w:val="00355775"/>
    <w:rsid w:val="00361D6D"/>
    <w:rsid w:val="00362404"/>
    <w:rsid w:val="00364DFD"/>
    <w:rsid w:val="00366155"/>
    <w:rsid w:val="00370DE6"/>
    <w:rsid w:val="0037116F"/>
    <w:rsid w:val="0037117C"/>
    <w:rsid w:val="00374C02"/>
    <w:rsid w:val="00375BFF"/>
    <w:rsid w:val="00375D35"/>
    <w:rsid w:val="003765B8"/>
    <w:rsid w:val="00376D1D"/>
    <w:rsid w:val="0037761C"/>
    <w:rsid w:val="00377D0D"/>
    <w:rsid w:val="00377F48"/>
    <w:rsid w:val="003804CD"/>
    <w:rsid w:val="0038443A"/>
    <w:rsid w:val="00384FC7"/>
    <w:rsid w:val="003854BF"/>
    <w:rsid w:val="003873C6"/>
    <w:rsid w:val="003879D9"/>
    <w:rsid w:val="00392E8B"/>
    <w:rsid w:val="003951FC"/>
    <w:rsid w:val="00396645"/>
    <w:rsid w:val="003973CE"/>
    <w:rsid w:val="003A1000"/>
    <w:rsid w:val="003A206F"/>
    <w:rsid w:val="003A3227"/>
    <w:rsid w:val="003A32FD"/>
    <w:rsid w:val="003A3AE9"/>
    <w:rsid w:val="003A3BF3"/>
    <w:rsid w:val="003A5D17"/>
    <w:rsid w:val="003A6A4D"/>
    <w:rsid w:val="003A6DAF"/>
    <w:rsid w:val="003A7A73"/>
    <w:rsid w:val="003A7EDE"/>
    <w:rsid w:val="003B0D34"/>
    <w:rsid w:val="003B1001"/>
    <w:rsid w:val="003B2F7B"/>
    <w:rsid w:val="003B3352"/>
    <w:rsid w:val="003B3431"/>
    <w:rsid w:val="003B370F"/>
    <w:rsid w:val="003B41F2"/>
    <w:rsid w:val="003B469B"/>
    <w:rsid w:val="003B598F"/>
    <w:rsid w:val="003B5B15"/>
    <w:rsid w:val="003B6A9F"/>
    <w:rsid w:val="003B6AC9"/>
    <w:rsid w:val="003B6C46"/>
    <w:rsid w:val="003C0572"/>
    <w:rsid w:val="003C05C9"/>
    <w:rsid w:val="003C17EE"/>
    <w:rsid w:val="003C21BF"/>
    <w:rsid w:val="003C2F4D"/>
    <w:rsid w:val="003C2FD4"/>
    <w:rsid w:val="003C3971"/>
    <w:rsid w:val="003C3C87"/>
    <w:rsid w:val="003C5367"/>
    <w:rsid w:val="003C57FB"/>
    <w:rsid w:val="003C5E6B"/>
    <w:rsid w:val="003C5E73"/>
    <w:rsid w:val="003C6B23"/>
    <w:rsid w:val="003C6BC5"/>
    <w:rsid w:val="003D0BE6"/>
    <w:rsid w:val="003D2138"/>
    <w:rsid w:val="003D2424"/>
    <w:rsid w:val="003D2F68"/>
    <w:rsid w:val="003D30A1"/>
    <w:rsid w:val="003D34E3"/>
    <w:rsid w:val="003D42EC"/>
    <w:rsid w:val="003D4390"/>
    <w:rsid w:val="003D5564"/>
    <w:rsid w:val="003D6522"/>
    <w:rsid w:val="003D6C87"/>
    <w:rsid w:val="003D7317"/>
    <w:rsid w:val="003E1D7C"/>
    <w:rsid w:val="003E1F37"/>
    <w:rsid w:val="003E1F64"/>
    <w:rsid w:val="003E2744"/>
    <w:rsid w:val="003E56B2"/>
    <w:rsid w:val="003E5C01"/>
    <w:rsid w:val="003E6004"/>
    <w:rsid w:val="003E6B13"/>
    <w:rsid w:val="003E7206"/>
    <w:rsid w:val="003E7E5B"/>
    <w:rsid w:val="003F03F1"/>
    <w:rsid w:val="003F1C7A"/>
    <w:rsid w:val="003F2FF1"/>
    <w:rsid w:val="003F408F"/>
    <w:rsid w:val="003F53D3"/>
    <w:rsid w:val="003F5402"/>
    <w:rsid w:val="003F61FC"/>
    <w:rsid w:val="003F7C37"/>
    <w:rsid w:val="003F7E5C"/>
    <w:rsid w:val="00400359"/>
    <w:rsid w:val="00400B77"/>
    <w:rsid w:val="0040324F"/>
    <w:rsid w:val="004036CA"/>
    <w:rsid w:val="004071ED"/>
    <w:rsid w:val="00407B4C"/>
    <w:rsid w:val="004112B8"/>
    <w:rsid w:val="004116AC"/>
    <w:rsid w:val="00411C27"/>
    <w:rsid w:val="00412E5F"/>
    <w:rsid w:val="0041333F"/>
    <w:rsid w:val="004154F4"/>
    <w:rsid w:val="00416082"/>
    <w:rsid w:val="00416F94"/>
    <w:rsid w:val="00417A72"/>
    <w:rsid w:val="004210D1"/>
    <w:rsid w:val="004225CD"/>
    <w:rsid w:val="004227F1"/>
    <w:rsid w:val="00423334"/>
    <w:rsid w:val="00423BDE"/>
    <w:rsid w:val="00423DDA"/>
    <w:rsid w:val="00424C52"/>
    <w:rsid w:val="0042628D"/>
    <w:rsid w:val="00426CD9"/>
    <w:rsid w:val="00427EA0"/>
    <w:rsid w:val="00431BB9"/>
    <w:rsid w:val="00431C92"/>
    <w:rsid w:val="00431FF3"/>
    <w:rsid w:val="004329D0"/>
    <w:rsid w:val="00432D3A"/>
    <w:rsid w:val="004345EC"/>
    <w:rsid w:val="00437846"/>
    <w:rsid w:val="00437C2E"/>
    <w:rsid w:val="00440A80"/>
    <w:rsid w:val="0044347C"/>
    <w:rsid w:val="0044414D"/>
    <w:rsid w:val="00444155"/>
    <w:rsid w:val="00445343"/>
    <w:rsid w:val="00447038"/>
    <w:rsid w:val="00450256"/>
    <w:rsid w:val="00451C87"/>
    <w:rsid w:val="004541C0"/>
    <w:rsid w:val="00455852"/>
    <w:rsid w:val="004565A0"/>
    <w:rsid w:val="0045732B"/>
    <w:rsid w:val="00457436"/>
    <w:rsid w:val="0045796D"/>
    <w:rsid w:val="00457C6B"/>
    <w:rsid w:val="00460410"/>
    <w:rsid w:val="00461A7C"/>
    <w:rsid w:val="004625EF"/>
    <w:rsid w:val="00463E4D"/>
    <w:rsid w:val="0046449B"/>
    <w:rsid w:val="004646B5"/>
    <w:rsid w:val="0046489A"/>
    <w:rsid w:val="00465515"/>
    <w:rsid w:val="00465FEA"/>
    <w:rsid w:val="004671AD"/>
    <w:rsid w:val="004674A9"/>
    <w:rsid w:val="00470A8A"/>
    <w:rsid w:val="00470D6D"/>
    <w:rsid w:val="00471327"/>
    <w:rsid w:val="00471734"/>
    <w:rsid w:val="00472B56"/>
    <w:rsid w:val="00472CDE"/>
    <w:rsid w:val="00472D0E"/>
    <w:rsid w:val="00473AD3"/>
    <w:rsid w:val="00474402"/>
    <w:rsid w:val="004744D3"/>
    <w:rsid w:val="0047493A"/>
    <w:rsid w:val="004749BD"/>
    <w:rsid w:val="00475FC1"/>
    <w:rsid w:val="0047713D"/>
    <w:rsid w:val="00481047"/>
    <w:rsid w:val="0048276E"/>
    <w:rsid w:val="00482E09"/>
    <w:rsid w:val="004830FF"/>
    <w:rsid w:val="00484BEA"/>
    <w:rsid w:val="004858F4"/>
    <w:rsid w:val="00490073"/>
    <w:rsid w:val="00490AC7"/>
    <w:rsid w:val="00492326"/>
    <w:rsid w:val="0049293B"/>
    <w:rsid w:val="00492A5D"/>
    <w:rsid w:val="00492D15"/>
    <w:rsid w:val="00493338"/>
    <w:rsid w:val="00495D2E"/>
    <w:rsid w:val="00496466"/>
    <w:rsid w:val="00497BCB"/>
    <w:rsid w:val="004A287B"/>
    <w:rsid w:val="004A33ED"/>
    <w:rsid w:val="004A3C61"/>
    <w:rsid w:val="004A3FCB"/>
    <w:rsid w:val="004A455F"/>
    <w:rsid w:val="004A671D"/>
    <w:rsid w:val="004A6F44"/>
    <w:rsid w:val="004B0829"/>
    <w:rsid w:val="004B16AF"/>
    <w:rsid w:val="004B1F82"/>
    <w:rsid w:val="004B3653"/>
    <w:rsid w:val="004B3DF7"/>
    <w:rsid w:val="004B6329"/>
    <w:rsid w:val="004B77BA"/>
    <w:rsid w:val="004C09FD"/>
    <w:rsid w:val="004C11F6"/>
    <w:rsid w:val="004C12D0"/>
    <w:rsid w:val="004C2574"/>
    <w:rsid w:val="004C25ED"/>
    <w:rsid w:val="004C3054"/>
    <w:rsid w:val="004C4B2F"/>
    <w:rsid w:val="004C5414"/>
    <w:rsid w:val="004C5743"/>
    <w:rsid w:val="004C5A51"/>
    <w:rsid w:val="004C5BA1"/>
    <w:rsid w:val="004C619F"/>
    <w:rsid w:val="004C678A"/>
    <w:rsid w:val="004C6989"/>
    <w:rsid w:val="004C6BC1"/>
    <w:rsid w:val="004C6EAD"/>
    <w:rsid w:val="004C6F0F"/>
    <w:rsid w:val="004C746C"/>
    <w:rsid w:val="004C7A35"/>
    <w:rsid w:val="004D1CCF"/>
    <w:rsid w:val="004D33CE"/>
    <w:rsid w:val="004D3578"/>
    <w:rsid w:val="004D3583"/>
    <w:rsid w:val="004D5294"/>
    <w:rsid w:val="004D5A71"/>
    <w:rsid w:val="004E03CB"/>
    <w:rsid w:val="004E1944"/>
    <w:rsid w:val="004E1BBF"/>
    <w:rsid w:val="004E213A"/>
    <w:rsid w:val="004E3F98"/>
    <w:rsid w:val="004E4503"/>
    <w:rsid w:val="004E5A72"/>
    <w:rsid w:val="004E6947"/>
    <w:rsid w:val="004E74AD"/>
    <w:rsid w:val="004E7876"/>
    <w:rsid w:val="004E7E2C"/>
    <w:rsid w:val="004F0988"/>
    <w:rsid w:val="004F0AED"/>
    <w:rsid w:val="004F1905"/>
    <w:rsid w:val="004F3340"/>
    <w:rsid w:val="004F3351"/>
    <w:rsid w:val="004F3697"/>
    <w:rsid w:val="004F3B12"/>
    <w:rsid w:val="004F4968"/>
    <w:rsid w:val="004F4DA5"/>
    <w:rsid w:val="004F4E54"/>
    <w:rsid w:val="004F6B19"/>
    <w:rsid w:val="004F7393"/>
    <w:rsid w:val="00501F25"/>
    <w:rsid w:val="00502F62"/>
    <w:rsid w:val="00503985"/>
    <w:rsid w:val="005055EB"/>
    <w:rsid w:val="00505852"/>
    <w:rsid w:val="00505879"/>
    <w:rsid w:val="00505B9E"/>
    <w:rsid w:val="00510636"/>
    <w:rsid w:val="00510C8F"/>
    <w:rsid w:val="00510F83"/>
    <w:rsid w:val="00512110"/>
    <w:rsid w:val="005126BD"/>
    <w:rsid w:val="00512C26"/>
    <w:rsid w:val="00515E7A"/>
    <w:rsid w:val="00521394"/>
    <w:rsid w:val="00522455"/>
    <w:rsid w:val="00522B71"/>
    <w:rsid w:val="00522BB6"/>
    <w:rsid w:val="00523B31"/>
    <w:rsid w:val="005249BC"/>
    <w:rsid w:val="0052545F"/>
    <w:rsid w:val="00525854"/>
    <w:rsid w:val="00526EFF"/>
    <w:rsid w:val="0052767C"/>
    <w:rsid w:val="00527686"/>
    <w:rsid w:val="00530BFA"/>
    <w:rsid w:val="00531BA3"/>
    <w:rsid w:val="00532244"/>
    <w:rsid w:val="00532A5C"/>
    <w:rsid w:val="00532CEB"/>
    <w:rsid w:val="0053388B"/>
    <w:rsid w:val="005349C2"/>
    <w:rsid w:val="00535773"/>
    <w:rsid w:val="00535E7D"/>
    <w:rsid w:val="00535F5F"/>
    <w:rsid w:val="0053687D"/>
    <w:rsid w:val="00536FCF"/>
    <w:rsid w:val="005378E9"/>
    <w:rsid w:val="005400E7"/>
    <w:rsid w:val="005413AB"/>
    <w:rsid w:val="00541D8C"/>
    <w:rsid w:val="00541F4A"/>
    <w:rsid w:val="005421B7"/>
    <w:rsid w:val="00542F60"/>
    <w:rsid w:val="00543406"/>
    <w:rsid w:val="00543AAC"/>
    <w:rsid w:val="00543E6C"/>
    <w:rsid w:val="00543FE0"/>
    <w:rsid w:val="0054463A"/>
    <w:rsid w:val="00544AA4"/>
    <w:rsid w:val="005453FE"/>
    <w:rsid w:val="0054635B"/>
    <w:rsid w:val="00546670"/>
    <w:rsid w:val="00546C96"/>
    <w:rsid w:val="00547B20"/>
    <w:rsid w:val="0055067B"/>
    <w:rsid w:val="00550759"/>
    <w:rsid w:val="00551F35"/>
    <w:rsid w:val="00554867"/>
    <w:rsid w:val="0055587D"/>
    <w:rsid w:val="005601BE"/>
    <w:rsid w:val="00560C49"/>
    <w:rsid w:val="00561026"/>
    <w:rsid w:val="00563205"/>
    <w:rsid w:val="005641E3"/>
    <w:rsid w:val="00565087"/>
    <w:rsid w:val="005658DD"/>
    <w:rsid w:val="00570638"/>
    <w:rsid w:val="00571194"/>
    <w:rsid w:val="00571960"/>
    <w:rsid w:val="00574C04"/>
    <w:rsid w:val="00575738"/>
    <w:rsid w:val="0058113A"/>
    <w:rsid w:val="00582227"/>
    <w:rsid w:val="0058231D"/>
    <w:rsid w:val="00583DA6"/>
    <w:rsid w:val="00584836"/>
    <w:rsid w:val="00584939"/>
    <w:rsid w:val="00592085"/>
    <w:rsid w:val="00592604"/>
    <w:rsid w:val="00594125"/>
    <w:rsid w:val="005942A1"/>
    <w:rsid w:val="00594474"/>
    <w:rsid w:val="00594C0B"/>
    <w:rsid w:val="00595739"/>
    <w:rsid w:val="00597B11"/>
    <w:rsid w:val="005A0169"/>
    <w:rsid w:val="005A0EDA"/>
    <w:rsid w:val="005A1384"/>
    <w:rsid w:val="005A25C9"/>
    <w:rsid w:val="005A3A98"/>
    <w:rsid w:val="005A6935"/>
    <w:rsid w:val="005A798F"/>
    <w:rsid w:val="005B0FDD"/>
    <w:rsid w:val="005B243E"/>
    <w:rsid w:val="005B2844"/>
    <w:rsid w:val="005B292D"/>
    <w:rsid w:val="005B2D12"/>
    <w:rsid w:val="005B3923"/>
    <w:rsid w:val="005B545B"/>
    <w:rsid w:val="005B5D7F"/>
    <w:rsid w:val="005B6FE1"/>
    <w:rsid w:val="005B7675"/>
    <w:rsid w:val="005B7BD3"/>
    <w:rsid w:val="005C1456"/>
    <w:rsid w:val="005C273D"/>
    <w:rsid w:val="005C27F4"/>
    <w:rsid w:val="005C2E12"/>
    <w:rsid w:val="005C4334"/>
    <w:rsid w:val="005C4D6F"/>
    <w:rsid w:val="005C5D31"/>
    <w:rsid w:val="005C5F1C"/>
    <w:rsid w:val="005C71D3"/>
    <w:rsid w:val="005C76C9"/>
    <w:rsid w:val="005D09EE"/>
    <w:rsid w:val="005D1F42"/>
    <w:rsid w:val="005D2E01"/>
    <w:rsid w:val="005D3635"/>
    <w:rsid w:val="005D3A01"/>
    <w:rsid w:val="005D3D29"/>
    <w:rsid w:val="005D4E1A"/>
    <w:rsid w:val="005D58FA"/>
    <w:rsid w:val="005D6110"/>
    <w:rsid w:val="005D621F"/>
    <w:rsid w:val="005D62B6"/>
    <w:rsid w:val="005D65DB"/>
    <w:rsid w:val="005D662D"/>
    <w:rsid w:val="005D6732"/>
    <w:rsid w:val="005D6C37"/>
    <w:rsid w:val="005D6D94"/>
    <w:rsid w:val="005D7526"/>
    <w:rsid w:val="005E0382"/>
    <w:rsid w:val="005E12CC"/>
    <w:rsid w:val="005E1930"/>
    <w:rsid w:val="005E1C2C"/>
    <w:rsid w:val="005E20C8"/>
    <w:rsid w:val="005E2190"/>
    <w:rsid w:val="005E3947"/>
    <w:rsid w:val="005E3D51"/>
    <w:rsid w:val="005E4940"/>
    <w:rsid w:val="005E4BB2"/>
    <w:rsid w:val="005E7558"/>
    <w:rsid w:val="005F185C"/>
    <w:rsid w:val="005F252E"/>
    <w:rsid w:val="005F25AC"/>
    <w:rsid w:val="005F32EE"/>
    <w:rsid w:val="005F33FC"/>
    <w:rsid w:val="005F52A4"/>
    <w:rsid w:val="005F59D8"/>
    <w:rsid w:val="005F5F97"/>
    <w:rsid w:val="005F753A"/>
    <w:rsid w:val="005F7B91"/>
    <w:rsid w:val="006004DD"/>
    <w:rsid w:val="00601834"/>
    <w:rsid w:val="00601DBC"/>
    <w:rsid w:val="00602AEA"/>
    <w:rsid w:val="00602C4F"/>
    <w:rsid w:val="00602F10"/>
    <w:rsid w:val="006034FE"/>
    <w:rsid w:val="006045D1"/>
    <w:rsid w:val="006056B6"/>
    <w:rsid w:val="00605BE3"/>
    <w:rsid w:val="00605DB8"/>
    <w:rsid w:val="00607883"/>
    <w:rsid w:val="00607924"/>
    <w:rsid w:val="00607E46"/>
    <w:rsid w:val="0061013D"/>
    <w:rsid w:val="00610208"/>
    <w:rsid w:val="00610291"/>
    <w:rsid w:val="00610BAA"/>
    <w:rsid w:val="0061129F"/>
    <w:rsid w:val="00612838"/>
    <w:rsid w:val="00612939"/>
    <w:rsid w:val="00612A0C"/>
    <w:rsid w:val="0061306E"/>
    <w:rsid w:val="00613596"/>
    <w:rsid w:val="0061395C"/>
    <w:rsid w:val="006146C7"/>
    <w:rsid w:val="00614FDF"/>
    <w:rsid w:val="0061670E"/>
    <w:rsid w:val="0061671F"/>
    <w:rsid w:val="00616B03"/>
    <w:rsid w:val="006179CB"/>
    <w:rsid w:val="00617F6D"/>
    <w:rsid w:val="00620C3E"/>
    <w:rsid w:val="006212AF"/>
    <w:rsid w:val="006226B8"/>
    <w:rsid w:val="00622ECB"/>
    <w:rsid w:val="00623E14"/>
    <w:rsid w:val="00625113"/>
    <w:rsid w:val="00627274"/>
    <w:rsid w:val="006300C6"/>
    <w:rsid w:val="0063037F"/>
    <w:rsid w:val="006314FC"/>
    <w:rsid w:val="00631544"/>
    <w:rsid w:val="00631559"/>
    <w:rsid w:val="0063239C"/>
    <w:rsid w:val="0063272C"/>
    <w:rsid w:val="00633B7B"/>
    <w:rsid w:val="0063543D"/>
    <w:rsid w:val="00635EF8"/>
    <w:rsid w:val="0063650C"/>
    <w:rsid w:val="0063665D"/>
    <w:rsid w:val="00636D49"/>
    <w:rsid w:val="00636F2E"/>
    <w:rsid w:val="00640DF6"/>
    <w:rsid w:val="006425C8"/>
    <w:rsid w:val="00643124"/>
    <w:rsid w:val="0064523B"/>
    <w:rsid w:val="00645B08"/>
    <w:rsid w:val="00645C31"/>
    <w:rsid w:val="00646024"/>
    <w:rsid w:val="00647104"/>
    <w:rsid w:val="00647114"/>
    <w:rsid w:val="00647E51"/>
    <w:rsid w:val="00650996"/>
    <w:rsid w:val="00650A83"/>
    <w:rsid w:val="00650EB6"/>
    <w:rsid w:val="006514AA"/>
    <w:rsid w:val="00651F63"/>
    <w:rsid w:val="00653265"/>
    <w:rsid w:val="00653751"/>
    <w:rsid w:val="00653B6F"/>
    <w:rsid w:val="0065505E"/>
    <w:rsid w:val="006554CA"/>
    <w:rsid w:val="0065555E"/>
    <w:rsid w:val="00655B69"/>
    <w:rsid w:val="00656605"/>
    <w:rsid w:val="00660F07"/>
    <w:rsid w:val="00661253"/>
    <w:rsid w:val="006614CB"/>
    <w:rsid w:val="00661EB8"/>
    <w:rsid w:val="00662F3F"/>
    <w:rsid w:val="00663817"/>
    <w:rsid w:val="00665D2F"/>
    <w:rsid w:val="0066663A"/>
    <w:rsid w:val="00666932"/>
    <w:rsid w:val="00670333"/>
    <w:rsid w:val="006706D6"/>
    <w:rsid w:val="006720B3"/>
    <w:rsid w:val="00674090"/>
    <w:rsid w:val="00675123"/>
    <w:rsid w:val="00675CC1"/>
    <w:rsid w:val="00676EFB"/>
    <w:rsid w:val="006776EC"/>
    <w:rsid w:val="0067772B"/>
    <w:rsid w:val="00680E3D"/>
    <w:rsid w:val="00681A0A"/>
    <w:rsid w:val="0068209B"/>
    <w:rsid w:val="00682AFA"/>
    <w:rsid w:val="006838EF"/>
    <w:rsid w:val="0068571D"/>
    <w:rsid w:val="006859A6"/>
    <w:rsid w:val="00686CF4"/>
    <w:rsid w:val="00686CFE"/>
    <w:rsid w:val="00690C68"/>
    <w:rsid w:val="00691BE4"/>
    <w:rsid w:val="00691F34"/>
    <w:rsid w:val="00692D64"/>
    <w:rsid w:val="00692E77"/>
    <w:rsid w:val="006932EE"/>
    <w:rsid w:val="00693EF5"/>
    <w:rsid w:val="006948D6"/>
    <w:rsid w:val="006977F9"/>
    <w:rsid w:val="006A0A22"/>
    <w:rsid w:val="006A0D62"/>
    <w:rsid w:val="006A1017"/>
    <w:rsid w:val="006A1CB9"/>
    <w:rsid w:val="006A3080"/>
    <w:rsid w:val="006A323F"/>
    <w:rsid w:val="006A34EB"/>
    <w:rsid w:val="006A38D7"/>
    <w:rsid w:val="006A38E8"/>
    <w:rsid w:val="006A3B00"/>
    <w:rsid w:val="006A46ED"/>
    <w:rsid w:val="006A4AC2"/>
    <w:rsid w:val="006A630E"/>
    <w:rsid w:val="006B02A5"/>
    <w:rsid w:val="006B048F"/>
    <w:rsid w:val="006B1CB4"/>
    <w:rsid w:val="006B21EA"/>
    <w:rsid w:val="006B2AE2"/>
    <w:rsid w:val="006B2E23"/>
    <w:rsid w:val="006B30D0"/>
    <w:rsid w:val="006B3EA6"/>
    <w:rsid w:val="006B4A75"/>
    <w:rsid w:val="006B527E"/>
    <w:rsid w:val="006B5F25"/>
    <w:rsid w:val="006B60F8"/>
    <w:rsid w:val="006B6274"/>
    <w:rsid w:val="006B6423"/>
    <w:rsid w:val="006B7428"/>
    <w:rsid w:val="006C1CF0"/>
    <w:rsid w:val="006C2B91"/>
    <w:rsid w:val="006C2F54"/>
    <w:rsid w:val="006C3334"/>
    <w:rsid w:val="006C38DF"/>
    <w:rsid w:val="006C3D95"/>
    <w:rsid w:val="006C4D8C"/>
    <w:rsid w:val="006C5260"/>
    <w:rsid w:val="006C5903"/>
    <w:rsid w:val="006C5CB2"/>
    <w:rsid w:val="006C79EC"/>
    <w:rsid w:val="006D01C3"/>
    <w:rsid w:val="006D0B58"/>
    <w:rsid w:val="006D1401"/>
    <w:rsid w:val="006D280E"/>
    <w:rsid w:val="006D288F"/>
    <w:rsid w:val="006D40B8"/>
    <w:rsid w:val="006D43D4"/>
    <w:rsid w:val="006D44CB"/>
    <w:rsid w:val="006D5521"/>
    <w:rsid w:val="006D55F8"/>
    <w:rsid w:val="006D58A9"/>
    <w:rsid w:val="006D5C21"/>
    <w:rsid w:val="006D698C"/>
    <w:rsid w:val="006D7995"/>
    <w:rsid w:val="006E0FA5"/>
    <w:rsid w:val="006E1F94"/>
    <w:rsid w:val="006E25E6"/>
    <w:rsid w:val="006E2684"/>
    <w:rsid w:val="006E3430"/>
    <w:rsid w:val="006E3953"/>
    <w:rsid w:val="006E46D4"/>
    <w:rsid w:val="006E52AE"/>
    <w:rsid w:val="006E5C86"/>
    <w:rsid w:val="006E5DBB"/>
    <w:rsid w:val="006E7CA8"/>
    <w:rsid w:val="006F0C68"/>
    <w:rsid w:val="006F38C4"/>
    <w:rsid w:val="006F43A3"/>
    <w:rsid w:val="00700AF3"/>
    <w:rsid w:val="00701116"/>
    <w:rsid w:val="007052C8"/>
    <w:rsid w:val="00706EF9"/>
    <w:rsid w:val="007100D9"/>
    <w:rsid w:val="00711000"/>
    <w:rsid w:val="00711A74"/>
    <w:rsid w:val="00712297"/>
    <w:rsid w:val="00712475"/>
    <w:rsid w:val="00713C44"/>
    <w:rsid w:val="00713CA1"/>
    <w:rsid w:val="007141D8"/>
    <w:rsid w:val="00714C03"/>
    <w:rsid w:val="00716CD4"/>
    <w:rsid w:val="00717980"/>
    <w:rsid w:val="00717F5C"/>
    <w:rsid w:val="00722638"/>
    <w:rsid w:val="00722F94"/>
    <w:rsid w:val="007232A0"/>
    <w:rsid w:val="0072364E"/>
    <w:rsid w:val="00724427"/>
    <w:rsid w:val="00724833"/>
    <w:rsid w:val="00725033"/>
    <w:rsid w:val="007252D8"/>
    <w:rsid w:val="00725EA1"/>
    <w:rsid w:val="007262BC"/>
    <w:rsid w:val="00727C2B"/>
    <w:rsid w:val="00731810"/>
    <w:rsid w:val="0073229A"/>
    <w:rsid w:val="00733B46"/>
    <w:rsid w:val="00734A5B"/>
    <w:rsid w:val="00734CDA"/>
    <w:rsid w:val="007351C5"/>
    <w:rsid w:val="00735425"/>
    <w:rsid w:val="00736803"/>
    <w:rsid w:val="00736979"/>
    <w:rsid w:val="00736A60"/>
    <w:rsid w:val="00737E3D"/>
    <w:rsid w:val="0074026F"/>
    <w:rsid w:val="0074178E"/>
    <w:rsid w:val="00741D1A"/>
    <w:rsid w:val="00741FA4"/>
    <w:rsid w:val="007429F6"/>
    <w:rsid w:val="00742FB7"/>
    <w:rsid w:val="00744E76"/>
    <w:rsid w:val="0074559A"/>
    <w:rsid w:val="0074720A"/>
    <w:rsid w:val="007472F2"/>
    <w:rsid w:val="007517E3"/>
    <w:rsid w:val="00751C1C"/>
    <w:rsid w:val="007528CC"/>
    <w:rsid w:val="00753573"/>
    <w:rsid w:val="00753FD1"/>
    <w:rsid w:val="0075443C"/>
    <w:rsid w:val="00754E79"/>
    <w:rsid w:val="0075628A"/>
    <w:rsid w:val="00756BDB"/>
    <w:rsid w:val="00756E1C"/>
    <w:rsid w:val="00756EF4"/>
    <w:rsid w:val="00757176"/>
    <w:rsid w:val="007615F4"/>
    <w:rsid w:val="00761EE2"/>
    <w:rsid w:val="007620FF"/>
    <w:rsid w:val="00763478"/>
    <w:rsid w:val="00764198"/>
    <w:rsid w:val="00764A00"/>
    <w:rsid w:val="0076564B"/>
    <w:rsid w:val="00767A50"/>
    <w:rsid w:val="00771735"/>
    <w:rsid w:val="00773CAA"/>
    <w:rsid w:val="00773F04"/>
    <w:rsid w:val="0077467A"/>
    <w:rsid w:val="007747F4"/>
    <w:rsid w:val="00774DA4"/>
    <w:rsid w:val="00774F74"/>
    <w:rsid w:val="0077504B"/>
    <w:rsid w:val="007751DF"/>
    <w:rsid w:val="00776964"/>
    <w:rsid w:val="00780E62"/>
    <w:rsid w:val="00780F1C"/>
    <w:rsid w:val="00780F40"/>
    <w:rsid w:val="00781F0F"/>
    <w:rsid w:val="00782CD8"/>
    <w:rsid w:val="00783104"/>
    <w:rsid w:val="00783144"/>
    <w:rsid w:val="00784290"/>
    <w:rsid w:val="00784E51"/>
    <w:rsid w:val="00785666"/>
    <w:rsid w:val="00786E89"/>
    <w:rsid w:val="00791080"/>
    <w:rsid w:val="00794957"/>
    <w:rsid w:val="00795720"/>
    <w:rsid w:val="007964E8"/>
    <w:rsid w:val="00796827"/>
    <w:rsid w:val="00796B28"/>
    <w:rsid w:val="00797676"/>
    <w:rsid w:val="007A063D"/>
    <w:rsid w:val="007A1253"/>
    <w:rsid w:val="007A1601"/>
    <w:rsid w:val="007A1667"/>
    <w:rsid w:val="007A256E"/>
    <w:rsid w:val="007A3C51"/>
    <w:rsid w:val="007A3F74"/>
    <w:rsid w:val="007A5082"/>
    <w:rsid w:val="007A5A56"/>
    <w:rsid w:val="007A64BA"/>
    <w:rsid w:val="007A7D87"/>
    <w:rsid w:val="007B0250"/>
    <w:rsid w:val="007B0EF3"/>
    <w:rsid w:val="007B1933"/>
    <w:rsid w:val="007B1964"/>
    <w:rsid w:val="007B2128"/>
    <w:rsid w:val="007B521B"/>
    <w:rsid w:val="007B600E"/>
    <w:rsid w:val="007B6A52"/>
    <w:rsid w:val="007C049B"/>
    <w:rsid w:val="007C0D8D"/>
    <w:rsid w:val="007C0E09"/>
    <w:rsid w:val="007C105A"/>
    <w:rsid w:val="007C2795"/>
    <w:rsid w:val="007C287E"/>
    <w:rsid w:val="007C3D17"/>
    <w:rsid w:val="007C4FE4"/>
    <w:rsid w:val="007C77D0"/>
    <w:rsid w:val="007D05F0"/>
    <w:rsid w:val="007D25C8"/>
    <w:rsid w:val="007D2AB3"/>
    <w:rsid w:val="007D5646"/>
    <w:rsid w:val="007D650C"/>
    <w:rsid w:val="007D6B8D"/>
    <w:rsid w:val="007D720E"/>
    <w:rsid w:val="007D7300"/>
    <w:rsid w:val="007D7AE3"/>
    <w:rsid w:val="007D7B0E"/>
    <w:rsid w:val="007D7E1E"/>
    <w:rsid w:val="007E02B7"/>
    <w:rsid w:val="007E07FA"/>
    <w:rsid w:val="007E1054"/>
    <w:rsid w:val="007E18D5"/>
    <w:rsid w:val="007E1C38"/>
    <w:rsid w:val="007E2138"/>
    <w:rsid w:val="007E277D"/>
    <w:rsid w:val="007E3C35"/>
    <w:rsid w:val="007E40D2"/>
    <w:rsid w:val="007E424D"/>
    <w:rsid w:val="007E53A0"/>
    <w:rsid w:val="007E5837"/>
    <w:rsid w:val="007E5E57"/>
    <w:rsid w:val="007E6A6B"/>
    <w:rsid w:val="007E7AEF"/>
    <w:rsid w:val="007F08FC"/>
    <w:rsid w:val="007F0F4A"/>
    <w:rsid w:val="007F2BA9"/>
    <w:rsid w:val="007F3D0B"/>
    <w:rsid w:val="007F7316"/>
    <w:rsid w:val="007F7979"/>
    <w:rsid w:val="00800A27"/>
    <w:rsid w:val="00801660"/>
    <w:rsid w:val="00802462"/>
    <w:rsid w:val="008028A4"/>
    <w:rsid w:val="008059F9"/>
    <w:rsid w:val="00805CE2"/>
    <w:rsid w:val="00806FB9"/>
    <w:rsid w:val="00807463"/>
    <w:rsid w:val="0080769C"/>
    <w:rsid w:val="00807C54"/>
    <w:rsid w:val="00811987"/>
    <w:rsid w:val="0081252D"/>
    <w:rsid w:val="00812566"/>
    <w:rsid w:val="00812E03"/>
    <w:rsid w:val="00812EEB"/>
    <w:rsid w:val="00813262"/>
    <w:rsid w:val="00813930"/>
    <w:rsid w:val="008143EA"/>
    <w:rsid w:val="008143F9"/>
    <w:rsid w:val="00815C68"/>
    <w:rsid w:val="00815F3C"/>
    <w:rsid w:val="0081691F"/>
    <w:rsid w:val="0081699E"/>
    <w:rsid w:val="0082184E"/>
    <w:rsid w:val="008252A3"/>
    <w:rsid w:val="0082530B"/>
    <w:rsid w:val="0082576B"/>
    <w:rsid w:val="00826C59"/>
    <w:rsid w:val="00827B94"/>
    <w:rsid w:val="00830747"/>
    <w:rsid w:val="00831EFE"/>
    <w:rsid w:val="0083467D"/>
    <w:rsid w:val="008346C3"/>
    <w:rsid w:val="00834CA1"/>
    <w:rsid w:val="00836AFD"/>
    <w:rsid w:val="00836DB5"/>
    <w:rsid w:val="00837470"/>
    <w:rsid w:val="008377C9"/>
    <w:rsid w:val="00837DB0"/>
    <w:rsid w:val="00840D92"/>
    <w:rsid w:val="008412B4"/>
    <w:rsid w:val="00841D13"/>
    <w:rsid w:val="00842A10"/>
    <w:rsid w:val="00843B6F"/>
    <w:rsid w:val="00844F41"/>
    <w:rsid w:val="00847427"/>
    <w:rsid w:val="0085096F"/>
    <w:rsid w:val="00851751"/>
    <w:rsid w:val="00851EB7"/>
    <w:rsid w:val="00855461"/>
    <w:rsid w:val="00856012"/>
    <w:rsid w:val="00856C66"/>
    <w:rsid w:val="008624D2"/>
    <w:rsid w:val="00863A57"/>
    <w:rsid w:val="00864D83"/>
    <w:rsid w:val="0086507E"/>
    <w:rsid w:val="00866D3D"/>
    <w:rsid w:val="00870374"/>
    <w:rsid w:val="00872F10"/>
    <w:rsid w:val="00873698"/>
    <w:rsid w:val="00874331"/>
    <w:rsid w:val="0087573E"/>
    <w:rsid w:val="00875FB9"/>
    <w:rsid w:val="0087651F"/>
    <w:rsid w:val="008768CA"/>
    <w:rsid w:val="0088020C"/>
    <w:rsid w:val="00881365"/>
    <w:rsid w:val="008835DA"/>
    <w:rsid w:val="00885A68"/>
    <w:rsid w:val="008907B8"/>
    <w:rsid w:val="00890C2A"/>
    <w:rsid w:val="0089155B"/>
    <w:rsid w:val="0089262F"/>
    <w:rsid w:val="00892AF6"/>
    <w:rsid w:val="0089410F"/>
    <w:rsid w:val="0089478D"/>
    <w:rsid w:val="0089527A"/>
    <w:rsid w:val="00896575"/>
    <w:rsid w:val="00896937"/>
    <w:rsid w:val="00897D14"/>
    <w:rsid w:val="008A0EA9"/>
    <w:rsid w:val="008A1012"/>
    <w:rsid w:val="008A1292"/>
    <w:rsid w:val="008A2FE9"/>
    <w:rsid w:val="008A41C7"/>
    <w:rsid w:val="008A5520"/>
    <w:rsid w:val="008A56DD"/>
    <w:rsid w:val="008A5DB5"/>
    <w:rsid w:val="008A729F"/>
    <w:rsid w:val="008B03F8"/>
    <w:rsid w:val="008B122D"/>
    <w:rsid w:val="008B218B"/>
    <w:rsid w:val="008B25FF"/>
    <w:rsid w:val="008B4784"/>
    <w:rsid w:val="008B4CCC"/>
    <w:rsid w:val="008B721E"/>
    <w:rsid w:val="008B775E"/>
    <w:rsid w:val="008B7BF4"/>
    <w:rsid w:val="008B7C7A"/>
    <w:rsid w:val="008B7CF5"/>
    <w:rsid w:val="008B7DFC"/>
    <w:rsid w:val="008C1134"/>
    <w:rsid w:val="008C148F"/>
    <w:rsid w:val="008C219F"/>
    <w:rsid w:val="008C2286"/>
    <w:rsid w:val="008C2672"/>
    <w:rsid w:val="008C2731"/>
    <w:rsid w:val="008C360A"/>
    <w:rsid w:val="008C384C"/>
    <w:rsid w:val="008C3920"/>
    <w:rsid w:val="008C394B"/>
    <w:rsid w:val="008D1E3C"/>
    <w:rsid w:val="008D2726"/>
    <w:rsid w:val="008D3611"/>
    <w:rsid w:val="008D38E2"/>
    <w:rsid w:val="008D4545"/>
    <w:rsid w:val="008D5532"/>
    <w:rsid w:val="008D58DB"/>
    <w:rsid w:val="008D5F08"/>
    <w:rsid w:val="008D6326"/>
    <w:rsid w:val="008D7E70"/>
    <w:rsid w:val="008E0889"/>
    <w:rsid w:val="008E0E2A"/>
    <w:rsid w:val="008E1C03"/>
    <w:rsid w:val="008E21AE"/>
    <w:rsid w:val="008E245E"/>
    <w:rsid w:val="008E3268"/>
    <w:rsid w:val="008E54ED"/>
    <w:rsid w:val="008E6453"/>
    <w:rsid w:val="008E7AD5"/>
    <w:rsid w:val="008F3627"/>
    <w:rsid w:val="008F451F"/>
    <w:rsid w:val="008F520B"/>
    <w:rsid w:val="008F623C"/>
    <w:rsid w:val="008F666D"/>
    <w:rsid w:val="008F7AB3"/>
    <w:rsid w:val="008F7C61"/>
    <w:rsid w:val="009005E7"/>
    <w:rsid w:val="00900B7D"/>
    <w:rsid w:val="009018FB"/>
    <w:rsid w:val="009019AD"/>
    <w:rsid w:val="0090221C"/>
    <w:rsid w:val="0090271F"/>
    <w:rsid w:val="00902E23"/>
    <w:rsid w:val="00902F89"/>
    <w:rsid w:val="00903F66"/>
    <w:rsid w:val="00904F2B"/>
    <w:rsid w:val="0090635B"/>
    <w:rsid w:val="00906FA7"/>
    <w:rsid w:val="00907170"/>
    <w:rsid w:val="009076F3"/>
    <w:rsid w:val="00907B99"/>
    <w:rsid w:val="00910026"/>
    <w:rsid w:val="0091033C"/>
    <w:rsid w:val="009114D7"/>
    <w:rsid w:val="0091348E"/>
    <w:rsid w:val="009154B3"/>
    <w:rsid w:val="00916482"/>
    <w:rsid w:val="00916A50"/>
    <w:rsid w:val="00916AA6"/>
    <w:rsid w:val="00917057"/>
    <w:rsid w:val="0091748C"/>
    <w:rsid w:val="00917CCB"/>
    <w:rsid w:val="00924963"/>
    <w:rsid w:val="00925FC2"/>
    <w:rsid w:val="00927A43"/>
    <w:rsid w:val="00927A98"/>
    <w:rsid w:val="00927D56"/>
    <w:rsid w:val="00930268"/>
    <w:rsid w:val="00930D05"/>
    <w:rsid w:val="00931644"/>
    <w:rsid w:val="00931855"/>
    <w:rsid w:val="00931CD7"/>
    <w:rsid w:val="00932A1C"/>
    <w:rsid w:val="009333E8"/>
    <w:rsid w:val="0093341B"/>
    <w:rsid w:val="00933AC9"/>
    <w:rsid w:val="009373CC"/>
    <w:rsid w:val="009373D0"/>
    <w:rsid w:val="00941310"/>
    <w:rsid w:val="0094255A"/>
    <w:rsid w:val="00942EC2"/>
    <w:rsid w:val="00943699"/>
    <w:rsid w:val="00943EB9"/>
    <w:rsid w:val="00944123"/>
    <w:rsid w:val="00945A69"/>
    <w:rsid w:val="00946FCA"/>
    <w:rsid w:val="0094732B"/>
    <w:rsid w:val="009514B7"/>
    <w:rsid w:val="00951BC7"/>
    <w:rsid w:val="00951FFA"/>
    <w:rsid w:val="009541B1"/>
    <w:rsid w:val="00954E4B"/>
    <w:rsid w:val="00955309"/>
    <w:rsid w:val="00955869"/>
    <w:rsid w:val="009570F9"/>
    <w:rsid w:val="00957EAC"/>
    <w:rsid w:val="00960797"/>
    <w:rsid w:val="009618A3"/>
    <w:rsid w:val="009626A9"/>
    <w:rsid w:val="00963049"/>
    <w:rsid w:val="00964A35"/>
    <w:rsid w:val="00966379"/>
    <w:rsid w:val="00966383"/>
    <w:rsid w:val="009663FD"/>
    <w:rsid w:val="00966D13"/>
    <w:rsid w:val="00967630"/>
    <w:rsid w:val="00972111"/>
    <w:rsid w:val="009735A8"/>
    <w:rsid w:val="00973CA9"/>
    <w:rsid w:val="00974499"/>
    <w:rsid w:val="00975ACC"/>
    <w:rsid w:val="00975BB4"/>
    <w:rsid w:val="009765BE"/>
    <w:rsid w:val="0098019D"/>
    <w:rsid w:val="0098073A"/>
    <w:rsid w:val="009809E0"/>
    <w:rsid w:val="009823B7"/>
    <w:rsid w:val="009826BE"/>
    <w:rsid w:val="00982D11"/>
    <w:rsid w:val="00983871"/>
    <w:rsid w:val="00983882"/>
    <w:rsid w:val="009838B7"/>
    <w:rsid w:val="009846DA"/>
    <w:rsid w:val="009857BE"/>
    <w:rsid w:val="00985CA5"/>
    <w:rsid w:val="00985FB8"/>
    <w:rsid w:val="0098657A"/>
    <w:rsid w:val="00987060"/>
    <w:rsid w:val="00992690"/>
    <w:rsid w:val="00994459"/>
    <w:rsid w:val="0099483D"/>
    <w:rsid w:val="00996C52"/>
    <w:rsid w:val="00996C92"/>
    <w:rsid w:val="00996D60"/>
    <w:rsid w:val="009970B3"/>
    <w:rsid w:val="009970FE"/>
    <w:rsid w:val="009974A0"/>
    <w:rsid w:val="00997908"/>
    <w:rsid w:val="00997B6E"/>
    <w:rsid w:val="009A12CA"/>
    <w:rsid w:val="009A13DB"/>
    <w:rsid w:val="009A14A9"/>
    <w:rsid w:val="009A3DC9"/>
    <w:rsid w:val="009A4619"/>
    <w:rsid w:val="009A4BC5"/>
    <w:rsid w:val="009A5662"/>
    <w:rsid w:val="009B0494"/>
    <w:rsid w:val="009B2AC3"/>
    <w:rsid w:val="009B315C"/>
    <w:rsid w:val="009B36E9"/>
    <w:rsid w:val="009B52DA"/>
    <w:rsid w:val="009B5E0C"/>
    <w:rsid w:val="009B5E1B"/>
    <w:rsid w:val="009B6AEE"/>
    <w:rsid w:val="009B705A"/>
    <w:rsid w:val="009B7989"/>
    <w:rsid w:val="009C04AB"/>
    <w:rsid w:val="009C0581"/>
    <w:rsid w:val="009C063B"/>
    <w:rsid w:val="009C413E"/>
    <w:rsid w:val="009C49E6"/>
    <w:rsid w:val="009C4B6A"/>
    <w:rsid w:val="009C578A"/>
    <w:rsid w:val="009C5957"/>
    <w:rsid w:val="009C5D3A"/>
    <w:rsid w:val="009C6BFC"/>
    <w:rsid w:val="009C7A7B"/>
    <w:rsid w:val="009D18A8"/>
    <w:rsid w:val="009D1948"/>
    <w:rsid w:val="009D2245"/>
    <w:rsid w:val="009D32FE"/>
    <w:rsid w:val="009D34AC"/>
    <w:rsid w:val="009D73DD"/>
    <w:rsid w:val="009D7661"/>
    <w:rsid w:val="009D7D79"/>
    <w:rsid w:val="009E0116"/>
    <w:rsid w:val="009E1CD2"/>
    <w:rsid w:val="009E3411"/>
    <w:rsid w:val="009E4136"/>
    <w:rsid w:val="009E5CB4"/>
    <w:rsid w:val="009E60EA"/>
    <w:rsid w:val="009E615A"/>
    <w:rsid w:val="009E6320"/>
    <w:rsid w:val="009E6757"/>
    <w:rsid w:val="009E6CB8"/>
    <w:rsid w:val="009E700A"/>
    <w:rsid w:val="009E751B"/>
    <w:rsid w:val="009E792B"/>
    <w:rsid w:val="009F0FC0"/>
    <w:rsid w:val="009F21A0"/>
    <w:rsid w:val="009F37B7"/>
    <w:rsid w:val="009F3E25"/>
    <w:rsid w:val="009F475E"/>
    <w:rsid w:val="009F4905"/>
    <w:rsid w:val="009F556E"/>
    <w:rsid w:val="009F562B"/>
    <w:rsid w:val="009F60C0"/>
    <w:rsid w:val="009F6111"/>
    <w:rsid w:val="009F6C28"/>
    <w:rsid w:val="009F73A4"/>
    <w:rsid w:val="009F7B4A"/>
    <w:rsid w:val="00A01610"/>
    <w:rsid w:val="00A03FAD"/>
    <w:rsid w:val="00A049E7"/>
    <w:rsid w:val="00A06BDC"/>
    <w:rsid w:val="00A06DDA"/>
    <w:rsid w:val="00A06F05"/>
    <w:rsid w:val="00A10F02"/>
    <w:rsid w:val="00A1115A"/>
    <w:rsid w:val="00A119CF"/>
    <w:rsid w:val="00A163C1"/>
    <w:rsid w:val="00A164B4"/>
    <w:rsid w:val="00A16584"/>
    <w:rsid w:val="00A16765"/>
    <w:rsid w:val="00A16FB8"/>
    <w:rsid w:val="00A1751A"/>
    <w:rsid w:val="00A20165"/>
    <w:rsid w:val="00A207C9"/>
    <w:rsid w:val="00A21835"/>
    <w:rsid w:val="00A22046"/>
    <w:rsid w:val="00A25397"/>
    <w:rsid w:val="00A26222"/>
    <w:rsid w:val="00A2659F"/>
    <w:rsid w:val="00A26956"/>
    <w:rsid w:val="00A27486"/>
    <w:rsid w:val="00A330B8"/>
    <w:rsid w:val="00A334A5"/>
    <w:rsid w:val="00A33C2E"/>
    <w:rsid w:val="00A33F04"/>
    <w:rsid w:val="00A352F4"/>
    <w:rsid w:val="00A36519"/>
    <w:rsid w:val="00A366CA"/>
    <w:rsid w:val="00A36778"/>
    <w:rsid w:val="00A40149"/>
    <w:rsid w:val="00A40652"/>
    <w:rsid w:val="00A42097"/>
    <w:rsid w:val="00A4222E"/>
    <w:rsid w:val="00A43954"/>
    <w:rsid w:val="00A43CA5"/>
    <w:rsid w:val="00A441FF"/>
    <w:rsid w:val="00A45094"/>
    <w:rsid w:val="00A454AD"/>
    <w:rsid w:val="00A46D54"/>
    <w:rsid w:val="00A4730C"/>
    <w:rsid w:val="00A50E53"/>
    <w:rsid w:val="00A526B2"/>
    <w:rsid w:val="00A53540"/>
    <w:rsid w:val="00A53724"/>
    <w:rsid w:val="00A539E6"/>
    <w:rsid w:val="00A53F25"/>
    <w:rsid w:val="00A5420F"/>
    <w:rsid w:val="00A56066"/>
    <w:rsid w:val="00A566BC"/>
    <w:rsid w:val="00A61E74"/>
    <w:rsid w:val="00A63387"/>
    <w:rsid w:val="00A63412"/>
    <w:rsid w:val="00A63BFA"/>
    <w:rsid w:val="00A65EBD"/>
    <w:rsid w:val="00A66C33"/>
    <w:rsid w:val="00A7047C"/>
    <w:rsid w:val="00A70DA1"/>
    <w:rsid w:val="00A712D1"/>
    <w:rsid w:val="00A7164E"/>
    <w:rsid w:val="00A71FA1"/>
    <w:rsid w:val="00A73129"/>
    <w:rsid w:val="00A73258"/>
    <w:rsid w:val="00A748E8"/>
    <w:rsid w:val="00A74BE3"/>
    <w:rsid w:val="00A74C68"/>
    <w:rsid w:val="00A75606"/>
    <w:rsid w:val="00A75B0F"/>
    <w:rsid w:val="00A76AD0"/>
    <w:rsid w:val="00A7779A"/>
    <w:rsid w:val="00A77C57"/>
    <w:rsid w:val="00A820A4"/>
    <w:rsid w:val="00A82346"/>
    <w:rsid w:val="00A83501"/>
    <w:rsid w:val="00A85E8C"/>
    <w:rsid w:val="00A8663F"/>
    <w:rsid w:val="00A87237"/>
    <w:rsid w:val="00A90859"/>
    <w:rsid w:val="00A90F2A"/>
    <w:rsid w:val="00A911F3"/>
    <w:rsid w:val="00A91B96"/>
    <w:rsid w:val="00A926C0"/>
    <w:rsid w:val="00A927A5"/>
    <w:rsid w:val="00A92BA1"/>
    <w:rsid w:val="00A9311C"/>
    <w:rsid w:val="00A94B9E"/>
    <w:rsid w:val="00AA0E2A"/>
    <w:rsid w:val="00AA0F4E"/>
    <w:rsid w:val="00AA3B91"/>
    <w:rsid w:val="00AA4228"/>
    <w:rsid w:val="00AA47A6"/>
    <w:rsid w:val="00AA6145"/>
    <w:rsid w:val="00AA622B"/>
    <w:rsid w:val="00AA65E1"/>
    <w:rsid w:val="00AA718B"/>
    <w:rsid w:val="00AA7D00"/>
    <w:rsid w:val="00AA7EB5"/>
    <w:rsid w:val="00AA7EFB"/>
    <w:rsid w:val="00AA7FAB"/>
    <w:rsid w:val="00AB206A"/>
    <w:rsid w:val="00AB2784"/>
    <w:rsid w:val="00AB5BD9"/>
    <w:rsid w:val="00AB6059"/>
    <w:rsid w:val="00AB7E43"/>
    <w:rsid w:val="00AC085B"/>
    <w:rsid w:val="00AC0C13"/>
    <w:rsid w:val="00AC339D"/>
    <w:rsid w:val="00AC3571"/>
    <w:rsid w:val="00AC49EF"/>
    <w:rsid w:val="00AC5847"/>
    <w:rsid w:val="00AC6BC6"/>
    <w:rsid w:val="00AC6FDD"/>
    <w:rsid w:val="00AD00C0"/>
    <w:rsid w:val="00AD1607"/>
    <w:rsid w:val="00AD356B"/>
    <w:rsid w:val="00AD5C3C"/>
    <w:rsid w:val="00AD5C85"/>
    <w:rsid w:val="00AD6357"/>
    <w:rsid w:val="00AD63FD"/>
    <w:rsid w:val="00AD64B6"/>
    <w:rsid w:val="00AD79CE"/>
    <w:rsid w:val="00AE020C"/>
    <w:rsid w:val="00AE160E"/>
    <w:rsid w:val="00AE202C"/>
    <w:rsid w:val="00AE21BF"/>
    <w:rsid w:val="00AE2519"/>
    <w:rsid w:val="00AE2685"/>
    <w:rsid w:val="00AE29D0"/>
    <w:rsid w:val="00AE57DD"/>
    <w:rsid w:val="00AE65E2"/>
    <w:rsid w:val="00AE79B4"/>
    <w:rsid w:val="00AE7BCE"/>
    <w:rsid w:val="00AE7EFC"/>
    <w:rsid w:val="00AF0132"/>
    <w:rsid w:val="00AF15B6"/>
    <w:rsid w:val="00AF206D"/>
    <w:rsid w:val="00AF301F"/>
    <w:rsid w:val="00AF33BE"/>
    <w:rsid w:val="00AF3C30"/>
    <w:rsid w:val="00AF49E0"/>
    <w:rsid w:val="00AF5BD1"/>
    <w:rsid w:val="00B015C6"/>
    <w:rsid w:val="00B0175E"/>
    <w:rsid w:val="00B0397D"/>
    <w:rsid w:val="00B03E45"/>
    <w:rsid w:val="00B04E1E"/>
    <w:rsid w:val="00B054A3"/>
    <w:rsid w:val="00B0552A"/>
    <w:rsid w:val="00B0614B"/>
    <w:rsid w:val="00B06B5E"/>
    <w:rsid w:val="00B07D95"/>
    <w:rsid w:val="00B10356"/>
    <w:rsid w:val="00B11B14"/>
    <w:rsid w:val="00B123A8"/>
    <w:rsid w:val="00B12425"/>
    <w:rsid w:val="00B12CE0"/>
    <w:rsid w:val="00B12F13"/>
    <w:rsid w:val="00B15449"/>
    <w:rsid w:val="00B15A54"/>
    <w:rsid w:val="00B15AFA"/>
    <w:rsid w:val="00B16A14"/>
    <w:rsid w:val="00B16C7F"/>
    <w:rsid w:val="00B2001F"/>
    <w:rsid w:val="00B224E3"/>
    <w:rsid w:val="00B24341"/>
    <w:rsid w:val="00B24F92"/>
    <w:rsid w:val="00B3225C"/>
    <w:rsid w:val="00B322F7"/>
    <w:rsid w:val="00B32EEC"/>
    <w:rsid w:val="00B33B71"/>
    <w:rsid w:val="00B348B8"/>
    <w:rsid w:val="00B34C07"/>
    <w:rsid w:val="00B35D47"/>
    <w:rsid w:val="00B37EE8"/>
    <w:rsid w:val="00B426B9"/>
    <w:rsid w:val="00B43CD1"/>
    <w:rsid w:val="00B4402C"/>
    <w:rsid w:val="00B44A9D"/>
    <w:rsid w:val="00B4768B"/>
    <w:rsid w:val="00B47CB5"/>
    <w:rsid w:val="00B50A5B"/>
    <w:rsid w:val="00B50A6E"/>
    <w:rsid w:val="00B51226"/>
    <w:rsid w:val="00B51F38"/>
    <w:rsid w:val="00B51F53"/>
    <w:rsid w:val="00B5323C"/>
    <w:rsid w:val="00B551B2"/>
    <w:rsid w:val="00B55653"/>
    <w:rsid w:val="00B56A9F"/>
    <w:rsid w:val="00B57165"/>
    <w:rsid w:val="00B60B00"/>
    <w:rsid w:val="00B63EA6"/>
    <w:rsid w:val="00B65061"/>
    <w:rsid w:val="00B65A28"/>
    <w:rsid w:val="00B671FE"/>
    <w:rsid w:val="00B6734D"/>
    <w:rsid w:val="00B70F3E"/>
    <w:rsid w:val="00B734DC"/>
    <w:rsid w:val="00B74C3B"/>
    <w:rsid w:val="00B7500A"/>
    <w:rsid w:val="00B75B6D"/>
    <w:rsid w:val="00B76B68"/>
    <w:rsid w:val="00B77C7E"/>
    <w:rsid w:val="00B80C45"/>
    <w:rsid w:val="00B81C54"/>
    <w:rsid w:val="00B820A6"/>
    <w:rsid w:val="00B83576"/>
    <w:rsid w:val="00B837F3"/>
    <w:rsid w:val="00B84306"/>
    <w:rsid w:val="00B84A68"/>
    <w:rsid w:val="00B878C4"/>
    <w:rsid w:val="00B87923"/>
    <w:rsid w:val="00B92B1A"/>
    <w:rsid w:val="00B93086"/>
    <w:rsid w:val="00B93B45"/>
    <w:rsid w:val="00B94217"/>
    <w:rsid w:val="00B94D76"/>
    <w:rsid w:val="00B95533"/>
    <w:rsid w:val="00B966C2"/>
    <w:rsid w:val="00B96CFD"/>
    <w:rsid w:val="00B97292"/>
    <w:rsid w:val="00BA156A"/>
    <w:rsid w:val="00BA16A9"/>
    <w:rsid w:val="00BA1804"/>
    <w:rsid w:val="00BA19ED"/>
    <w:rsid w:val="00BA1BC7"/>
    <w:rsid w:val="00BA1C65"/>
    <w:rsid w:val="00BA1E89"/>
    <w:rsid w:val="00BA26ED"/>
    <w:rsid w:val="00BA47D9"/>
    <w:rsid w:val="00BA4B8D"/>
    <w:rsid w:val="00BA5682"/>
    <w:rsid w:val="00BA6BA6"/>
    <w:rsid w:val="00BA73E2"/>
    <w:rsid w:val="00BA7679"/>
    <w:rsid w:val="00BA7BC6"/>
    <w:rsid w:val="00BA7F7D"/>
    <w:rsid w:val="00BB0027"/>
    <w:rsid w:val="00BB00AB"/>
    <w:rsid w:val="00BB062C"/>
    <w:rsid w:val="00BB0AA2"/>
    <w:rsid w:val="00BB0B86"/>
    <w:rsid w:val="00BB455D"/>
    <w:rsid w:val="00BB492F"/>
    <w:rsid w:val="00BB5480"/>
    <w:rsid w:val="00BB6D58"/>
    <w:rsid w:val="00BB7AC2"/>
    <w:rsid w:val="00BC0F7D"/>
    <w:rsid w:val="00BC1697"/>
    <w:rsid w:val="00BC1A93"/>
    <w:rsid w:val="00BC2A28"/>
    <w:rsid w:val="00BC310C"/>
    <w:rsid w:val="00BC447D"/>
    <w:rsid w:val="00BC50D3"/>
    <w:rsid w:val="00BC5766"/>
    <w:rsid w:val="00BC6AEB"/>
    <w:rsid w:val="00BC6FEB"/>
    <w:rsid w:val="00BC725D"/>
    <w:rsid w:val="00BC7CF6"/>
    <w:rsid w:val="00BC7D51"/>
    <w:rsid w:val="00BD0FF3"/>
    <w:rsid w:val="00BD5F0C"/>
    <w:rsid w:val="00BD65D8"/>
    <w:rsid w:val="00BD7A18"/>
    <w:rsid w:val="00BD7D31"/>
    <w:rsid w:val="00BE01C1"/>
    <w:rsid w:val="00BE0E33"/>
    <w:rsid w:val="00BE1699"/>
    <w:rsid w:val="00BE3094"/>
    <w:rsid w:val="00BE3196"/>
    <w:rsid w:val="00BE3255"/>
    <w:rsid w:val="00BE3804"/>
    <w:rsid w:val="00BE6453"/>
    <w:rsid w:val="00BE71BF"/>
    <w:rsid w:val="00BE7678"/>
    <w:rsid w:val="00BE781A"/>
    <w:rsid w:val="00BF128E"/>
    <w:rsid w:val="00BF202E"/>
    <w:rsid w:val="00BF2C74"/>
    <w:rsid w:val="00BF2D9C"/>
    <w:rsid w:val="00BF3FD9"/>
    <w:rsid w:val="00BF4257"/>
    <w:rsid w:val="00BF52E9"/>
    <w:rsid w:val="00BF5697"/>
    <w:rsid w:val="00BF5BBA"/>
    <w:rsid w:val="00BF74D7"/>
    <w:rsid w:val="00BF773A"/>
    <w:rsid w:val="00BF7786"/>
    <w:rsid w:val="00C005B8"/>
    <w:rsid w:val="00C03F6A"/>
    <w:rsid w:val="00C05995"/>
    <w:rsid w:val="00C05F6F"/>
    <w:rsid w:val="00C062C9"/>
    <w:rsid w:val="00C0635C"/>
    <w:rsid w:val="00C065E9"/>
    <w:rsid w:val="00C06935"/>
    <w:rsid w:val="00C074DD"/>
    <w:rsid w:val="00C07A34"/>
    <w:rsid w:val="00C10819"/>
    <w:rsid w:val="00C12CDC"/>
    <w:rsid w:val="00C12FB8"/>
    <w:rsid w:val="00C132F8"/>
    <w:rsid w:val="00C13F2C"/>
    <w:rsid w:val="00C141CC"/>
    <w:rsid w:val="00C14550"/>
    <w:rsid w:val="00C1496A"/>
    <w:rsid w:val="00C17101"/>
    <w:rsid w:val="00C20485"/>
    <w:rsid w:val="00C217EC"/>
    <w:rsid w:val="00C22228"/>
    <w:rsid w:val="00C23072"/>
    <w:rsid w:val="00C23848"/>
    <w:rsid w:val="00C23AE6"/>
    <w:rsid w:val="00C2473C"/>
    <w:rsid w:val="00C24BA5"/>
    <w:rsid w:val="00C310D8"/>
    <w:rsid w:val="00C32AE4"/>
    <w:rsid w:val="00C33079"/>
    <w:rsid w:val="00C338A2"/>
    <w:rsid w:val="00C3420A"/>
    <w:rsid w:val="00C35D69"/>
    <w:rsid w:val="00C4162D"/>
    <w:rsid w:val="00C43DC9"/>
    <w:rsid w:val="00C43FBA"/>
    <w:rsid w:val="00C44B83"/>
    <w:rsid w:val="00C45002"/>
    <w:rsid w:val="00C45231"/>
    <w:rsid w:val="00C4674E"/>
    <w:rsid w:val="00C47770"/>
    <w:rsid w:val="00C47A87"/>
    <w:rsid w:val="00C47CF2"/>
    <w:rsid w:val="00C501BE"/>
    <w:rsid w:val="00C51310"/>
    <w:rsid w:val="00C51516"/>
    <w:rsid w:val="00C51BCE"/>
    <w:rsid w:val="00C532B7"/>
    <w:rsid w:val="00C5482D"/>
    <w:rsid w:val="00C569FE"/>
    <w:rsid w:val="00C600AD"/>
    <w:rsid w:val="00C61A5D"/>
    <w:rsid w:val="00C631C5"/>
    <w:rsid w:val="00C63AD9"/>
    <w:rsid w:val="00C63AF3"/>
    <w:rsid w:val="00C64063"/>
    <w:rsid w:val="00C65F81"/>
    <w:rsid w:val="00C660DE"/>
    <w:rsid w:val="00C66C6B"/>
    <w:rsid w:val="00C67C0E"/>
    <w:rsid w:val="00C711F0"/>
    <w:rsid w:val="00C7166F"/>
    <w:rsid w:val="00C727C5"/>
    <w:rsid w:val="00C72833"/>
    <w:rsid w:val="00C74008"/>
    <w:rsid w:val="00C75F3A"/>
    <w:rsid w:val="00C75F4A"/>
    <w:rsid w:val="00C77F35"/>
    <w:rsid w:val="00C77FF4"/>
    <w:rsid w:val="00C80F1D"/>
    <w:rsid w:val="00C810FF"/>
    <w:rsid w:val="00C81D5D"/>
    <w:rsid w:val="00C8500A"/>
    <w:rsid w:val="00C85DA4"/>
    <w:rsid w:val="00C86212"/>
    <w:rsid w:val="00C87E3A"/>
    <w:rsid w:val="00C903C8"/>
    <w:rsid w:val="00C90513"/>
    <w:rsid w:val="00C93F40"/>
    <w:rsid w:val="00C95BD3"/>
    <w:rsid w:val="00C97D6F"/>
    <w:rsid w:val="00CA0137"/>
    <w:rsid w:val="00CA0A31"/>
    <w:rsid w:val="00CA0AD1"/>
    <w:rsid w:val="00CA0D9D"/>
    <w:rsid w:val="00CA0EAC"/>
    <w:rsid w:val="00CA13CD"/>
    <w:rsid w:val="00CA25A1"/>
    <w:rsid w:val="00CA28E0"/>
    <w:rsid w:val="00CA3D0C"/>
    <w:rsid w:val="00CA46BD"/>
    <w:rsid w:val="00CA575B"/>
    <w:rsid w:val="00CA5CB2"/>
    <w:rsid w:val="00CA6D1A"/>
    <w:rsid w:val="00CA7C34"/>
    <w:rsid w:val="00CB06CE"/>
    <w:rsid w:val="00CB116D"/>
    <w:rsid w:val="00CB17F5"/>
    <w:rsid w:val="00CB4649"/>
    <w:rsid w:val="00CB5408"/>
    <w:rsid w:val="00CB682E"/>
    <w:rsid w:val="00CB6AAD"/>
    <w:rsid w:val="00CB7BAD"/>
    <w:rsid w:val="00CB7DD6"/>
    <w:rsid w:val="00CC051F"/>
    <w:rsid w:val="00CC1CDB"/>
    <w:rsid w:val="00CC317D"/>
    <w:rsid w:val="00CC3420"/>
    <w:rsid w:val="00CC3F62"/>
    <w:rsid w:val="00CC50FA"/>
    <w:rsid w:val="00CC67D6"/>
    <w:rsid w:val="00CC7334"/>
    <w:rsid w:val="00CC75F9"/>
    <w:rsid w:val="00CC7AF6"/>
    <w:rsid w:val="00CC7E53"/>
    <w:rsid w:val="00CD016E"/>
    <w:rsid w:val="00CD02BB"/>
    <w:rsid w:val="00CD02E2"/>
    <w:rsid w:val="00CD05F8"/>
    <w:rsid w:val="00CD08B7"/>
    <w:rsid w:val="00CD0BD2"/>
    <w:rsid w:val="00CD0E42"/>
    <w:rsid w:val="00CD0F2E"/>
    <w:rsid w:val="00CD1F7F"/>
    <w:rsid w:val="00CD2350"/>
    <w:rsid w:val="00CD30A5"/>
    <w:rsid w:val="00CD3B10"/>
    <w:rsid w:val="00CD5884"/>
    <w:rsid w:val="00CD595B"/>
    <w:rsid w:val="00CD60C0"/>
    <w:rsid w:val="00CD707D"/>
    <w:rsid w:val="00CD7B30"/>
    <w:rsid w:val="00CE0DE2"/>
    <w:rsid w:val="00CE195E"/>
    <w:rsid w:val="00CE232D"/>
    <w:rsid w:val="00CE4978"/>
    <w:rsid w:val="00CE65FB"/>
    <w:rsid w:val="00CE660B"/>
    <w:rsid w:val="00CE7636"/>
    <w:rsid w:val="00CF0C86"/>
    <w:rsid w:val="00CF0D65"/>
    <w:rsid w:val="00CF2583"/>
    <w:rsid w:val="00CF4713"/>
    <w:rsid w:val="00CF5273"/>
    <w:rsid w:val="00CF6029"/>
    <w:rsid w:val="00CF6D56"/>
    <w:rsid w:val="00CF6F1B"/>
    <w:rsid w:val="00D002DF"/>
    <w:rsid w:val="00D0117A"/>
    <w:rsid w:val="00D03E0B"/>
    <w:rsid w:val="00D04253"/>
    <w:rsid w:val="00D04CD4"/>
    <w:rsid w:val="00D05265"/>
    <w:rsid w:val="00D05458"/>
    <w:rsid w:val="00D0740F"/>
    <w:rsid w:val="00D076B0"/>
    <w:rsid w:val="00D10391"/>
    <w:rsid w:val="00D110D0"/>
    <w:rsid w:val="00D11496"/>
    <w:rsid w:val="00D11784"/>
    <w:rsid w:val="00D13EBB"/>
    <w:rsid w:val="00D15283"/>
    <w:rsid w:val="00D1587C"/>
    <w:rsid w:val="00D15F10"/>
    <w:rsid w:val="00D16D1F"/>
    <w:rsid w:val="00D170DD"/>
    <w:rsid w:val="00D17828"/>
    <w:rsid w:val="00D2030D"/>
    <w:rsid w:val="00D20964"/>
    <w:rsid w:val="00D227DC"/>
    <w:rsid w:val="00D2600C"/>
    <w:rsid w:val="00D26113"/>
    <w:rsid w:val="00D278A9"/>
    <w:rsid w:val="00D30AD8"/>
    <w:rsid w:val="00D30BF4"/>
    <w:rsid w:val="00D31155"/>
    <w:rsid w:val="00D3180E"/>
    <w:rsid w:val="00D325A1"/>
    <w:rsid w:val="00D33FDD"/>
    <w:rsid w:val="00D34695"/>
    <w:rsid w:val="00D34E79"/>
    <w:rsid w:val="00D356C4"/>
    <w:rsid w:val="00D36171"/>
    <w:rsid w:val="00D37A68"/>
    <w:rsid w:val="00D37AEB"/>
    <w:rsid w:val="00D41309"/>
    <w:rsid w:val="00D4140D"/>
    <w:rsid w:val="00D414C0"/>
    <w:rsid w:val="00D439FB"/>
    <w:rsid w:val="00D43B1C"/>
    <w:rsid w:val="00D43CF4"/>
    <w:rsid w:val="00D44537"/>
    <w:rsid w:val="00D459F6"/>
    <w:rsid w:val="00D460B3"/>
    <w:rsid w:val="00D462BA"/>
    <w:rsid w:val="00D464B2"/>
    <w:rsid w:val="00D47F90"/>
    <w:rsid w:val="00D47FB8"/>
    <w:rsid w:val="00D50AF8"/>
    <w:rsid w:val="00D50F47"/>
    <w:rsid w:val="00D519EF"/>
    <w:rsid w:val="00D51B91"/>
    <w:rsid w:val="00D51FCD"/>
    <w:rsid w:val="00D52193"/>
    <w:rsid w:val="00D545E6"/>
    <w:rsid w:val="00D5485F"/>
    <w:rsid w:val="00D5502E"/>
    <w:rsid w:val="00D5505F"/>
    <w:rsid w:val="00D55D87"/>
    <w:rsid w:val="00D5650F"/>
    <w:rsid w:val="00D56B28"/>
    <w:rsid w:val="00D56B74"/>
    <w:rsid w:val="00D56FB7"/>
    <w:rsid w:val="00D56FC1"/>
    <w:rsid w:val="00D573F7"/>
    <w:rsid w:val="00D57972"/>
    <w:rsid w:val="00D61243"/>
    <w:rsid w:val="00D61B24"/>
    <w:rsid w:val="00D61C38"/>
    <w:rsid w:val="00D62ED1"/>
    <w:rsid w:val="00D63064"/>
    <w:rsid w:val="00D64B61"/>
    <w:rsid w:val="00D64B7A"/>
    <w:rsid w:val="00D66771"/>
    <w:rsid w:val="00D675A9"/>
    <w:rsid w:val="00D70965"/>
    <w:rsid w:val="00D721C9"/>
    <w:rsid w:val="00D7245A"/>
    <w:rsid w:val="00D72D7B"/>
    <w:rsid w:val="00D738D6"/>
    <w:rsid w:val="00D7408D"/>
    <w:rsid w:val="00D7427B"/>
    <w:rsid w:val="00D755EB"/>
    <w:rsid w:val="00D76048"/>
    <w:rsid w:val="00D7717C"/>
    <w:rsid w:val="00D81725"/>
    <w:rsid w:val="00D81759"/>
    <w:rsid w:val="00D81C13"/>
    <w:rsid w:val="00D81C42"/>
    <w:rsid w:val="00D820ED"/>
    <w:rsid w:val="00D850AE"/>
    <w:rsid w:val="00D85981"/>
    <w:rsid w:val="00D866BC"/>
    <w:rsid w:val="00D87E00"/>
    <w:rsid w:val="00D90729"/>
    <w:rsid w:val="00D9134D"/>
    <w:rsid w:val="00D9195B"/>
    <w:rsid w:val="00D92385"/>
    <w:rsid w:val="00D9390A"/>
    <w:rsid w:val="00D94D99"/>
    <w:rsid w:val="00D96450"/>
    <w:rsid w:val="00D9680F"/>
    <w:rsid w:val="00D976C9"/>
    <w:rsid w:val="00D97CD1"/>
    <w:rsid w:val="00D97EB6"/>
    <w:rsid w:val="00DA01B8"/>
    <w:rsid w:val="00DA06B6"/>
    <w:rsid w:val="00DA1C69"/>
    <w:rsid w:val="00DA1D1C"/>
    <w:rsid w:val="00DA2A98"/>
    <w:rsid w:val="00DA3494"/>
    <w:rsid w:val="00DA4E65"/>
    <w:rsid w:val="00DA7A03"/>
    <w:rsid w:val="00DB1818"/>
    <w:rsid w:val="00DB18F7"/>
    <w:rsid w:val="00DB3C70"/>
    <w:rsid w:val="00DB43BE"/>
    <w:rsid w:val="00DB4E3C"/>
    <w:rsid w:val="00DB6623"/>
    <w:rsid w:val="00DB671C"/>
    <w:rsid w:val="00DB748E"/>
    <w:rsid w:val="00DC0A59"/>
    <w:rsid w:val="00DC0C6E"/>
    <w:rsid w:val="00DC2AFA"/>
    <w:rsid w:val="00DC2FC9"/>
    <w:rsid w:val="00DC309B"/>
    <w:rsid w:val="00DC4DA2"/>
    <w:rsid w:val="00DC58C0"/>
    <w:rsid w:val="00DC7985"/>
    <w:rsid w:val="00DD0391"/>
    <w:rsid w:val="00DD08A9"/>
    <w:rsid w:val="00DD1494"/>
    <w:rsid w:val="00DD186D"/>
    <w:rsid w:val="00DD1E26"/>
    <w:rsid w:val="00DD2F8C"/>
    <w:rsid w:val="00DD3BC0"/>
    <w:rsid w:val="00DD4A31"/>
    <w:rsid w:val="00DD4C17"/>
    <w:rsid w:val="00DD572F"/>
    <w:rsid w:val="00DD5BAC"/>
    <w:rsid w:val="00DD71A6"/>
    <w:rsid w:val="00DD71DB"/>
    <w:rsid w:val="00DD74A5"/>
    <w:rsid w:val="00DD7889"/>
    <w:rsid w:val="00DD7919"/>
    <w:rsid w:val="00DE012A"/>
    <w:rsid w:val="00DE1D2F"/>
    <w:rsid w:val="00DE2588"/>
    <w:rsid w:val="00DE2B9C"/>
    <w:rsid w:val="00DE2E02"/>
    <w:rsid w:val="00DE2E7C"/>
    <w:rsid w:val="00DE3F85"/>
    <w:rsid w:val="00DE47A6"/>
    <w:rsid w:val="00DE54A0"/>
    <w:rsid w:val="00DE67E3"/>
    <w:rsid w:val="00DE708C"/>
    <w:rsid w:val="00DE759D"/>
    <w:rsid w:val="00DF0BCD"/>
    <w:rsid w:val="00DF2B1F"/>
    <w:rsid w:val="00DF2F6E"/>
    <w:rsid w:val="00DF4CB1"/>
    <w:rsid w:val="00DF62CD"/>
    <w:rsid w:val="00DF7466"/>
    <w:rsid w:val="00DF7D8E"/>
    <w:rsid w:val="00E0109B"/>
    <w:rsid w:val="00E011BE"/>
    <w:rsid w:val="00E01EE6"/>
    <w:rsid w:val="00E02FFE"/>
    <w:rsid w:val="00E04F76"/>
    <w:rsid w:val="00E051F5"/>
    <w:rsid w:val="00E064D3"/>
    <w:rsid w:val="00E06F6D"/>
    <w:rsid w:val="00E06F9B"/>
    <w:rsid w:val="00E07D22"/>
    <w:rsid w:val="00E10152"/>
    <w:rsid w:val="00E10DA9"/>
    <w:rsid w:val="00E11EAC"/>
    <w:rsid w:val="00E1353B"/>
    <w:rsid w:val="00E14D34"/>
    <w:rsid w:val="00E16509"/>
    <w:rsid w:val="00E16983"/>
    <w:rsid w:val="00E2007C"/>
    <w:rsid w:val="00E200C6"/>
    <w:rsid w:val="00E20760"/>
    <w:rsid w:val="00E212C3"/>
    <w:rsid w:val="00E22AE6"/>
    <w:rsid w:val="00E22C9C"/>
    <w:rsid w:val="00E22FFE"/>
    <w:rsid w:val="00E240F5"/>
    <w:rsid w:val="00E2558B"/>
    <w:rsid w:val="00E2601C"/>
    <w:rsid w:val="00E268D1"/>
    <w:rsid w:val="00E27194"/>
    <w:rsid w:val="00E27A05"/>
    <w:rsid w:val="00E3013C"/>
    <w:rsid w:val="00E30296"/>
    <w:rsid w:val="00E30490"/>
    <w:rsid w:val="00E31437"/>
    <w:rsid w:val="00E32D26"/>
    <w:rsid w:val="00E3355A"/>
    <w:rsid w:val="00E33BFA"/>
    <w:rsid w:val="00E33DC6"/>
    <w:rsid w:val="00E3419D"/>
    <w:rsid w:val="00E357A1"/>
    <w:rsid w:val="00E40303"/>
    <w:rsid w:val="00E4141F"/>
    <w:rsid w:val="00E4223D"/>
    <w:rsid w:val="00E42B58"/>
    <w:rsid w:val="00E42D72"/>
    <w:rsid w:val="00E43048"/>
    <w:rsid w:val="00E444A8"/>
    <w:rsid w:val="00E44582"/>
    <w:rsid w:val="00E44F58"/>
    <w:rsid w:val="00E45EA5"/>
    <w:rsid w:val="00E464CF"/>
    <w:rsid w:val="00E4684D"/>
    <w:rsid w:val="00E46D6D"/>
    <w:rsid w:val="00E470A7"/>
    <w:rsid w:val="00E52B14"/>
    <w:rsid w:val="00E53339"/>
    <w:rsid w:val="00E5466D"/>
    <w:rsid w:val="00E55074"/>
    <w:rsid w:val="00E5714F"/>
    <w:rsid w:val="00E5758B"/>
    <w:rsid w:val="00E61B90"/>
    <w:rsid w:val="00E623AB"/>
    <w:rsid w:val="00E62897"/>
    <w:rsid w:val="00E62D33"/>
    <w:rsid w:val="00E62FC0"/>
    <w:rsid w:val="00E64395"/>
    <w:rsid w:val="00E64653"/>
    <w:rsid w:val="00E64A4B"/>
    <w:rsid w:val="00E668E9"/>
    <w:rsid w:val="00E702A8"/>
    <w:rsid w:val="00E715F8"/>
    <w:rsid w:val="00E72F57"/>
    <w:rsid w:val="00E72F6E"/>
    <w:rsid w:val="00E738C8"/>
    <w:rsid w:val="00E74740"/>
    <w:rsid w:val="00E74AC9"/>
    <w:rsid w:val="00E74DBA"/>
    <w:rsid w:val="00E75400"/>
    <w:rsid w:val="00E76271"/>
    <w:rsid w:val="00E76474"/>
    <w:rsid w:val="00E770CB"/>
    <w:rsid w:val="00E774DD"/>
    <w:rsid w:val="00E77645"/>
    <w:rsid w:val="00E810CF"/>
    <w:rsid w:val="00E8137D"/>
    <w:rsid w:val="00E82AB5"/>
    <w:rsid w:val="00E84075"/>
    <w:rsid w:val="00E85050"/>
    <w:rsid w:val="00E86DAA"/>
    <w:rsid w:val="00E87109"/>
    <w:rsid w:val="00E871DD"/>
    <w:rsid w:val="00E87616"/>
    <w:rsid w:val="00E90755"/>
    <w:rsid w:val="00E907AF"/>
    <w:rsid w:val="00E91117"/>
    <w:rsid w:val="00E91963"/>
    <w:rsid w:val="00E92A13"/>
    <w:rsid w:val="00E930C3"/>
    <w:rsid w:val="00E9413F"/>
    <w:rsid w:val="00E95015"/>
    <w:rsid w:val="00E954B0"/>
    <w:rsid w:val="00E95D8E"/>
    <w:rsid w:val="00E97EF0"/>
    <w:rsid w:val="00EA15B0"/>
    <w:rsid w:val="00EA172F"/>
    <w:rsid w:val="00EA1C2B"/>
    <w:rsid w:val="00EA21C3"/>
    <w:rsid w:val="00EA27C5"/>
    <w:rsid w:val="00EA3228"/>
    <w:rsid w:val="00EA3BA3"/>
    <w:rsid w:val="00EA5A74"/>
    <w:rsid w:val="00EA5EA7"/>
    <w:rsid w:val="00EA696B"/>
    <w:rsid w:val="00EB0139"/>
    <w:rsid w:val="00EB0629"/>
    <w:rsid w:val="00EB14B6"/>
    <w:rsid w:val="00EB1E2F"/>
    <w:rsid w:val="00EB2041"/>
    <w:rsid w:val="00EB5536"/>
    <w:rsid w:val="00EB6E48"/>
    <w:rsid w:val="00EB79F0"/>
    <w:rsid w:val="00EC01E6"/>
    <w:rsid w:val="00EC2089"/>
    <w:rsid w:val="00EC25F2"/>
    <w:rsid w:val="00EC2ADB"/>
    <w:rsid w:val="00EC4A25"/>
    <w:rsid w:val="00EC53B3"/>
    <w:rsid w:val="00EC6518"/>
    <w:rsid w:val="00EC65E7"/>
    <w:rsid w:val="00ED1244"/>
    <w:rsid w:val="00ED165C"/>
    <w:rsid w:val="00ED1A73"/>
    <w:rsid w:val="00ED219B"/>
    <w:rsid w:val="00ED2BD0"/>
    <w:rsid w:val="00ED3EF9"/>
    <w:rsid w:val="00ED7349"/>
    <w:rsid w:val="00ED7A52"/>
    <w:rsid w:val="00EE0572"/>
    <w:rsid w:val="00EE0979"/>
    <w:rsid w:val="00EE0990"/>
    <w:rsid w:val="00EE20F7"/>
    <w:rsid w:val="00EE2F20"/>
    <w:rsid w:val="00EE4774"/>
    <w:rsid w:val="00EE5095"/>
    <w:rsid w:val="00EE50C1"/>
    <w:rsid w:val="00EE5612"/>
    <w:rsid w:val="00EE57A2"/>
    <w:rsid w:val="00EE6544"/>
    <w:rsid w:val="00EE6C00"/>
    <w:rsid w:val="00EF26B6"/>
    <w:rsid w:val="00EF2D74"/>
    <w:rsid w:val="00EF3107"/>
    <w:rsid w:val="00EF34F6"/>
    <w:rsid w:val="00EF3C9B"/>
    <w:rsid w:val="00EF46CF"/>
    <w:rsid w:val="00EF4CBB"/>
    <w:rsid w:val="00EF4F0D"/>
    <w:rsid w:val="00EF64A0"/>
    <w:rsid w:val="00EF6ED1"/>
    <w:rsid w:val="00EF6FF8"/>
    <w:rsid w:val="00EF7687"/>
    <w:rsid w:val="00EF7E0B"/>
    <w:rsid w:val="00F025A2"/>
    <w:rsid w:val="00F02E8B"/>
    <w:rsid w:val="00F03345"/>
    <w:rsid w:val="00F04712"/>
    <w:rsid w:val="00F0530F"/>
    <w:rsid w:val="00F10373"/>
    <w:rsid w:val="00F11B5E"/>
    <w:rsid w:val="00F11E8D"/>
    <w:rsid w:val="00F120CC"/>
    <w:rsid w:val="00F12374"/>
    <w:rsid w:val="00F123FF"/>
    <w:rsid w:val="00F12C7C"/>
    <w:rsid w:val="00F13360"/>
    <w:rsid w:val="00F15526"/>
    <w:rsid w:val="00F15CB0"/>
    <w:rsid w:val="00F1761D"/>
    <w:rsid w:val="00F20E08"/>
    <w:rsid w:val="00F22982"/>
    <w:rsid w:val="00F22EC7"/>
    <w:rsid w:val="00F23055"/>
    <w:rsid w:val="00F233C0"/>
    <w:rsid w:val="00F23559"/>
    <w:rsid w:val="00F2397F"/>
    <w:rsid w:val="00F23C0E"/>
    <w:rsid w:val="00F2579B"/>
    <w:rsid w:val="00F2634B"/>
    <w:rsid w:val="00F2684B"/>
    <w:rsid w:val="00F26A33"/>
    <w:rsid w:val="00F2755A"/>
    <w:rsid w:val="00F325C8"/>
    <w:rsid w:val="00F348E0"/>
    <w:rsid w:val="00F36037"/>
    <w:rsid w:val="00F36264"/>
    <w:rsid w:val="00F3632B"/>
    <w:rsid w:val="00F37EA4"/>
    <w:rsid w:val="00F41E2C"/>
    <w:rsid w:val="00F420E6"/>
    <w:rsid w:val="00F42687"/>
    <w:rsid w:val="00F428DE"/>
    <w:rsid w:val="00F42F5F"/>
    <w:rsid w:val="00F442E6"/>
    <w:rsid w:val="00F4447C"/>
    <w:rsid w:val="00F448EA"/>
    <w:rsid w:val="00F46F31"/>
    <w:rsid w:val="00F502A6"/>
    <w:rsid w:val="00F509B6"/>
    <w:rsid w:val="00F50CD4"/>
    <w:rsid w:val="00F51AE8"/>
    <w:rsid w:val="00F51FEA"/>
    <w:rsid w:val="00F53149"/>
    <w:rsid w:val="00F54206"/>
    <w:rsid w:val="00F55E9A"/>
    <w:rsid w:val="00F564B4"/>
    <w:rsid w:val="00F57991"/>
    <w:rsid w:val="00F60871"/>
    <w:rsid w:val="00F615D8"/>
    <w:rsid w:val="00F621B2"/>
    <w:rsid w:val="00F62DF7"/>
    <w:rsid w:val="00F63E8E"/>
    <w:rsid w:val="00F6411C"/>
    <w:rsid w:val="00F64FD2"/>
    <w:rsid w:val="00F653B8"/>
    <w:rsid w:val="00F6639D"/>
    <w:rsid w:val="00F66548"/>
    <w:rsid w:val="00F665FE"/>
    <w:rsid w:val="00F6707C"/>
    <w:rsid w:val="00F719F7"/>
    <w:rsid w:val="00F7263B"/>
    <w:rsid w:val="00F73079"/>
    <w:rsid w:val="00F751E4"/>
    <w:rsid w:val="00F7551F"/>
    <w:rsid w:val="00F758DD"/>
    <w:rsid w:val="00F76A86"/>
    <w:rsid w:val="00F77368"/>
    <w:rsid w:val="00F779A3"/>
    <w:rsid w:val="00F8308B"/>
    <w:rsid w:val="00F834EF"/>
    <w:rsid w:val="00F83BDF"/>
    <w:rsid w:val="00F84B3F"/>
    <w:rsid w:val="00F85B9B"/>
    <w:rsid w:val="00F85D1C"/>
    <w:rsid w:val="00F8676A"/>
    <w:rsid w:val="00F867AB"/>
    <w:rsid w:val="00F8681B"/>
    <w:rsid w:val="00F86C70"/>
    <w:rsid w:val="00F8716E"/>
    <w:rsid w:val="00F9008D"/>
    <w:rsid w:val="00F904DB"/>
    <w:rsid w:val="00F911FB"/>
    <w:rsid w:val="00F9202D"/>
    <w:rsid w:val="00F92894"/>
    <w:rsid w:val="00F938D8"/>
    <w:rsid w:val="00F958F2"/>
    <w:rsid w:val="00F9625E"/>
    <w:rsid w:val="00F968D5"/>
    <w:rsid w:val="00F972AE"/>
    <w:rsid w:val="00F97C84"/>
    <w:rsid w:val="00FA0F21"/>
    <w:rsid w:val="00FA1266"/>
    <w:rsid w:val="00FA248D"/>
    <w:rsid w:val="00FA3F7F"/>
    <w:rsid w:val="00FA42BB"/>
    <w:rsid w:val="00FA4676"/>
    <w:rsid w:val="00FA67A6"/>
    <w:rsid w:val="00FA6BE6"/>
    <w:rsid w:val="00FB0064"/>
    <w:rsid w:val="00FB0EA8"/>
    <w:rsid w:val="00FB0EF8"/>
    <w:rsid w:val="00FB1537"/>
    <w:rsid w:val="00FB177A"/>
    <w:rsid w:val="00FB4A9C"/>
    <w:rsid w:val="00FB5CC7"/>
    <w:rsid w:val="00FC1192"/>
    <w:rsid w:val="00FC21D8"/>
    <w:rsid w:val="00FC2419"/>
    <w:rsid w:val="00FC2831"/>
    <w:rsid w:val="00FC2BF4"/>
    <w:rsid w:val="00FC465A"/>
    <w:rsid w:val="00FC4EC2"/>
    <w:rsid w:val="00FC65AC"/>
    <w:rsid w:val="00FC7220"/>
    <w:rsid w:val="00FC778A"/>
    <w:rsid w:val="00FD08CD"/>
    <w:rsid w:val="00FD14BF"/>
    <w:rsid w:val="00FD1A62"/>
    <w:rsid w:val="00FD2116"/>
    <w:rsid w:val="00FD2953"/>
    <w:rsid w:val="00FD30EB"/>
    <w:rsid w:val="00FD3237"/>
    <w:rsid w:val="00FD36BD"/>
    <w:rsid w:val="00FD3F6C"/>
    <w:rsid w:val="00FD4B14"/>
    <w:rsid w:val="00FD5492"/>
    <w:rsid w:val="00FD5E69"/>
    <w:rsid w:val="00FD5F0A"/>
    <w:rsid w:val="00FD69C0"/>
    <w:rsid w:val="00FE1EEE"/>
    <w:rsid w:val="00FE358E"/>
    <w:rsid w:val="00FE3EB1"/>
    <w:rsid w:val="00FE4791"/>
    <w:rsid w:val="00FE5EED"/>
    <w:rsid w:val="00FF0033"/>
    <w:rsid w:val="00FF0AC0"/>
    <w:rsid w:val="00FF0C9E"/>
    <w:rsid w:val="00FF123C"/>
    <w:rsid w:val="00FF2D4C"/>
    <w:rsid w:val="00FF35A9"/>
    <w:rsid w:val="00FF3DF1"/>
    <w:rsid w:val="00FF419E"/>
    <w:rsid w:val="00FF4809"/>
    <w:rsid w:val="00FF64F2"/>
    <w:rsid w:val="00FF67BE"/>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1"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30490"/>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rsid w:val="00CD05F8"/>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TOC6">
    <w:name w:val="toc 6"/>
    <w:basedOn w:val="TOC5"/>
    <w:next w:val="a2"/>
    <w:uiPriority w:val="39"/>
    <w:qFormat/>
    <w:pPr>
      <w:ind w:left="1985" w:hanging="1985"/>
    </w:pPr>
  </w:style>
  <w:style w:type="paragraph" w:styleId="TOC7">
    <w:name w:val="toc 7"/>
    <w:basedOn w:val="TOC6"/>
    <w:next w:val="a2"/>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批注框文本 字符"/>
    <w:link w:val="aa"/>
    <w:qFormat/>
    <w:rsid w:val="004F0988"/>
    <w:rPr>
      <w:rFonts w:ascii="Segoe UI" w:hAnsi="Segoe UI" w:cs="Segoe UI"/>
      <w:sz w:val="18"/>
      <w:szCs w:val="18"/>
      <w:lang w:eastAsia="en-US"/>
    </w:rPr>
  </w:style>
  <w:style w:type="table" w:styleId="ac">
    <w:name w:val="Table Grid"/>
    <w:aliases w:val="Table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qFormat/>
    <w:rsid w:val="0074026F"/>
    <w:rPr>
      <w:color w:val="0563C1" w:themeColor="hyperlink"/>
      <w:u w:val="single"/>
    </w:rPr>
  </w:style>
  <w:style w:type="character" w:styleId="ae">
    <w:name w:val="Unresolved Mention"/>
    <w:basedOn w:val="a3"/>
    <w:uiPriority w:val="99"/>
    <w:unhideWhenUsed/>
    <w:rsid w:val="0074026F"/>
    <w:rPr>
      <w:color w:val="605E5C"/>
      <w:shd w:val="clear" w:color="auto" w:fill="E1DFDD"/>
    </w:rPr>
  </w:style>
  <w:style w:type="character" w:styleId="af">
    <w:name w:val="FollowedHyperlink"/>
    <w:aliases w:val="已访问的超链接"/>
    <w:basedOn w:val="a3"/>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f0"/>
    <w:qFormat/>
    <w:rsid w:val="00A1115A"/>
    <w:pPr>
      <w:ind w:left="851"/>
    </w:pPr>
  </w:style>
  <w:style w:type="character" w:styleId="af1">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3"/>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2"/>
    <w:qFormat/>
    <w:rsid w:val="00A1115A"/>
    <w:rPr>
      <w:rFonts w:eastAsia="MS Mincho"/>
      <w:sz w:val="16"/>
    </w:rPr>
  </w:style>
  <w:style w:type="paragraph" w:styleId="23">
    <w:name w:val="List Bullet 2"/>
    <w:basedOn w:val="af4"/>
    <w:link w:val="24"/>
    <w:qFormat/>
    <w:rsid w:val="00A1115A"/>
    <w:pPr>
      <w:ind w:left="851"/>
    </w:pPr>
  </w:style>
  <w:style w:type="paragraph" w:styleId="32">
    <w:name w:val="List Bullet 3"/>
    <w:basedOn w:val="23"/>
    <w:link w:val="33"/>
    <w:qFormat/>
    <w:rsid w:val="00A1115A"/>
    <w:pPr>
      <w:ind w:left="1135"/>
    </w:pPr>
  </w:style>
  <w:style w:type="paragraph" w:styleId="af0">
    <w:name w:val="List Number"/>
    <w:basedOn w:val="af5"/>
    <w:qFormat/>
    <w:rsid w:val="00A1115A"/>
  </w:style>
  <w:style w:type="paragraph" w:styleId="25">
    <w:name w:val="List 2"/>
    <w:basedOn w:val="af5"/>
    <w:link w:val="26"/>
    <w:qFormat/>
    <w:rsid w:val="00A1115A"/>
    <w:pPr>
      <w:ind w:left="851"/>
    </w:pPr>
  </w:style>
  <w:style w:type="paragraph" w:styleId="34">
    <w:name w:val="List 3"/>
    <w:basedOn w:val="25"/>
    <w:qFormat/>
    <w:rsid w:val="00A1115A"/>
    <w:pPr>
      <w:ind w:left="1135"/>
    </w:pPr>
  </w:style>
  <w:style w:type="paragraph" w:styleId="42">
    <w:name w:val="List 4"/>
    <w:basedOn w:val="34"/>
    <w:qFormat/>
    <w:rsid w:val="00A1115A"/>
    <w:pPr>
      <w:ind w:left="1418"/>
    </w:pPr>
  </w:style>
  <w:style w:type="paragraph" w:styleId="51">
    <w:name w:val="List 5"/>
    <w:basedOn w:val="42"/>
    <w:qFormat/>
    <w:rsid w:val="00A1115A"/>
    <w:pPr>
      <w:ind w:left="1702"/>
    </w:pPr>
  </w:style>
  <w:style w:type="paragraph" w:styleId="af5">
    <w:name w:val="List"/>
    <w:basedOn w:val="a2"/>
    <w:link w:val="af6"/>
    <w:qFormat/>
    <w:rsid w:val="00A1115A"/>
    <w:pPr>
      <w:overflowPunct w:val="0"/>
      <w:autoSpaceDE w:val="0"/>
      <w:autoSpaceDN w:val="0"/>
      <w:adjustRightInd w:val="0"/>
      <w:ind w:left="568" w:hanging="284"/>
      <w:textAlignment w:val="baseline"/>
    </w:pPr>
    <w:rPr>
      <w:rFonts w:eastAsia="MS Mincho"/>
      <w:lang w:eastAsia="en-GB"/>
    </w:rPr>
  </w:style>
  <w:style w:type="paragraph" w:styleId="af4">
    <w:name w:val="List Bullet"/>
    <w:basedOn w:val="af5"/>
    <w:link w:val="af7"/>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8">
    <w:name w:val="annotation reference"/>
    <w:qFormat/>
    <w:rsid w:val="00A1115A"/>
    <w:rPr>
      <w:sz w:val="16"/>
    </w:rPr>
  </w:style>
  <w:style w:type="paragraph" w:styleId="af9">
    <w:name w:val="annotation text"/>
    <w:basedOn w:val="a2"/>
    <w:link w:val="afa"/>
    <w:qFormat/>
    <w:rsid w:val="00A1115A"/>
    <w:pPr>
      <w:overflowPunct w:val="0"/>
      <w:autoSpaceDE w:val="0"/>
      <w:autoSpaceDN w:val="0"/>
      <w:adjustRightInd w:val="0"/>
      <w:textAlignment w:val="baseline"/>
    </w:pPr>
    <w:rPr>
      <w:rFonts w:eastAsia="MS Mincho"/>
      <w:lang w:eastAsia="en-GB"/>
    </w:rPr>
  </w:style>
  <w:style w:type="character" w:customStyle="1" w:styleId="afa">
    <w:name w:val="批注文字 字符"/>
    <w:basedOn w:val="a3"/>
    <w:link w:val="af9"/>
    <w:qFormat/>
    <w:rsid w:val="00A1115A"/>
    <w:rPr>
      <w:rFonts w:eastAsia="MS Mincho"/>
    </w:rPr>
  </w:style>
  <w:style w:type="paragraph" w:styleId="afb">
    <w:name w:val="annotation subject"/>
    <w:basedOn w:val="af9"/>
    <w:next w:val="af9"/>
    <w:link w:val="afc"/>
    <w:qFormat/>
    <w:rsid w:val="00A1115A"/>
    <w:rPr>
      <w:b/>
      <w:bCs/>
    </w:rPr>
  </w:style>
  <w:style w:type="character" w:customStyle="1" w:styleId="afc">
    <w:name w:val="批注主题 字符"/>
    <w:basedOn w:val="afa"/>
    <w:link w:val="afb"/>
    <w:qFormat/>
    <w:rsid w:val="00A1115A"/>
    <w:rPr>
      <w:rFonts w:eastAsia="MS Mincho"/>
      <w:b/>
      <w:bCs/>
    </w:rPr>
  </w:style>
  <w:style w:type="paragraph" w:styleId="afd">
    <w:name w:val="Document Map"/>
    <w:basedOn w:val="a2"/>
    <w:link w:val="afe"/>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e">
    <w:name w:val="文档结构图 字符"/>
    <w:basedOn w:val="a3"/>
    <w:link w:val="afd"/>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CD05F8"/>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f">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1115A"/>
    <w:rPr>
      <w:rFonts w:ascii="Arial" w:hAnsi="Arial"/>
      <w:sz w:val="32"/>
      <w:lang w:eastAsia="en-US"/>
    </w:rPr>
  </w:style>
  <w:style w:type="paragraph" w:customStyle="1" w:styleId="TableText">
    <w:name w:val="TableText"/>
    <w:basedOn w:val="aff0"/>
    <w:qFormat/>
    <w:rsid w:val="00A1115A"/>
    <w:pPr>
      <w:keepNext/>
      <w:keepLines/>
      <w:snapToGrid w:val="0"/>
      <w:spacing w:after="180"/>
      <w:ind w:left="0"/>
      <w:jc w:val="center"/>
    </w:pPr>
    <w:rPr>
      <w:kern w:val="2"/>
    </w:rPr>
  </w:style>
  <w:style w:type="paragraph" w:styleId="aff0">
    <w:name w:val="Body Text Indent"/>
    <w:basedOn w:val="a2"/>
    <w:link w:val="aff1"/>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aff1">
    <w:name w:val="正文文本缩进 字符"/>
    <w:basedOn w:val="a3"/>
    <w:link w:val="aff0"/>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2">
    <w:name w:val="Revision"/>
    <w:hidden/>
    <w:uiPriority w:val="99"/>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5"/>
    <w:uiPriority w:val="99"/>
    <w:semiHidden/>
    <w:unhideWhenUsed/>
    <w:rsid w:val="00A1115A"/>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A1115A"/>
    <w:rPr>
      <w:rFonts w:ascii="Arial" w:hAnsi="Arial"/>
      <w:sz w:val="36"/>
      <w:lang w:eastAsia="en-US"/>
    </w:rPr>
  </w:style>
  <w:style w:type="character" w:customStyle="1" w:styleId="60">
    <w:name w:val="标题 6 字符"/>
    <w:aliases w:val="T1 字符,Header 6 字符"/>
    <w:link w:val="6"/>
    <w:qFormat/>
    <w:rsid w:val="00A1115A"/>
    <w:rPr>
      <w:rFonts w:ascii="Arial" w:hAnsi="Arial"/>
      <w:lang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A1115A"/>
    <w:rPr>
      <w:rFonts w:ascii="Arial" w:hAnsi="Arial"/>
      <w:b/>
      <w:noProof/>
      <w:sz w:val="18"/>
      <w:lang w:eastAsia="ja-JP"/>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f5">
    <w:name w:val="Normal (Web)"/>
    <w:basedOn w:val="a2"/>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1115A"/>
  </w:style>
  <w:style w:type="numbering" w:customStyle="1" w:styleId="NoList3">
    <w:name w:val="No List3"/>
    <w:next w:val="a5"/>
    <w:uiPriority w:val="99"/>
    <w:semiHidden/>
    <w:unhideWhenUsed/>
    <w:rsid w:val="00A1115A"/>
  </w:style>
  <w:style w:type="numbering" w:customStyle="1" w:styleId="NoList4">
    <w:name w:val="No List4"/>
    <w:next w:val="a5"/>
    <w:uiPriority w:val="99"/>
    <w:semiHidden/>
    <w:unhideWhenUsed/>
    <w:rsid w:val="00A1115A"/>
  </w:style>
  <w:style w:type="table" w:customStyle="1" w:styleId="TableGrid1">
    <w:name w:val="Table Grid1"/>
    <w:basedOn w:val="a4"/>
    <w:next w:val="ac"/>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1115A"/>
    <w:rPr>
      <w:rFonts w:ascii="Arial" w:hAnsi="Arial"/>
      <w:b/>
      <w:i/>
      <w:noProof/>
      <w:sz w:val="18"/>
      <w:lang w:eastAsia="ja-JP"/>
    </w:rPr>
  </w:style>
  <w:style w:type="numbering" w:customStyle="1" w:styleId="NoList5">
    <w:name w:val="No List5"/>
    <w:next w:val="a5"/>
    <w:uiPriority w:val="99"/>
    <w:semiHidden/>
    <w:unhideWhenUsed/>
    <w:rsid w:val="00A1115A"/>
  </w:style>
  <w:style w:type="character" w:customStyle="1" w:styleId="70">
    <w:name w:val="标题 7 字符"/>
    <w:link w:val="7"/>
    <w:qFormat/>
    <w:rsid w:val="00A1115A"/>
    <w:rPr>
      <w:rFonts w:ascii="Arial" w:hAnsi="Arial"/>
      <w:lang w:eastAsia="en-US"/>
    </w:rPr>
  </w:style>
  <w:style w:type="character" w:customStyle="1" w:styleId="80">
    <w:name w:val="标题 8 字符"/>
    <w:link w:val="8"/>
    <w:qFormat/>
    <w:rsid w:val="00A1115A"/>
    <w:rPr>
      <w:rFonts w:ascii="Arial" w:hAnsi="Arial"/>
      <w:sz w:val="36"/>
      <w:lang w:eastAsia="en-US"/>
    </w:rPr>
  </w:style>
  <w:style w:type="character" w:customStyle="1" w:styleId="90">
    <w:name w:val="标题 9 字符"/>
    <w:link w:val="9"/>
    <w:qFormat/>
    <w:rsid w:val="00A1115A"/>
    <w:rPr>
      <w:rFonts w:ascii="Arial" w:hAnsi="Arial"/>
      <w:sz w:val="36"/>
      <w:lang w:eastAsia="en-US"/>
    </w:rPr>
  </w:style>
  <w:style w:type="table" w:customStyle="1" w:styleId="TableGrid2">
    <w:name w:val="Table Grid2"/>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1115A"/>
  </w:style>
  <w:style w:type="numbering" w:customStyle="1" w:styleId="NoList21">
    <w:name w:val="No List21"/>
    <w:next w:val="a5"/>
    <w:uiPriority w:val="99"/>
    <w:semiHidden/>
    <w:unhideWhenUsed/>
    <w:rsid w:val="00A1115A"/>
  </w:style>
  <w:style w:type="numbering" w:customStyle="1" w:styleId="NoList31">
    <w:name w:val="No List31"/>
    <w:next w:val="a5"/>
    <w:uiPriority w:val="99"/>
    <w:semiHidden/>
    <w:unhideWhenUsed/>
    <w:rsid w:val="00A1115A"/>
  </w:style>
  <w:style w:type="numbering" w:customStyle="1" w:styleId="NoList41">
    <w:name w:val="No List41"/>
    <w:next w:val="a5"/>
    <w:uiPriority w:val="99"/>
    <w:semiHidden/>
    <w:unhideWhenUsed/>
    <w:rsid w:val="00A1115A"/>
  </w:style>
  <w:style w:type="table" w:customStyle="1" w:styleId="TableGrid11">
    <w:name w:val="Table Grid11"/>
    <w:basedOn w:val="a4"/>
    <w:next w:val="ac"/>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1115A"/>
  </w:style>
  <w:style w:type="table" w:customStyle="1" w:styleId="TableGrid3">
    <w:name w:val="Table Grid3"/>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列,列出段落1"/>
    <w:basedOn w:val="a2"/>
    <w:link w:val="aff7"/>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8">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uiPriority w:val="1"/>
    <w:qFormat/>
    <w:rsid w:val="00A1115A"/>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uiPriority w:val="1"/>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b">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uiPriority w:val="1"/>
    <w:qFormat/>
    <w:rsid w:val="00A1115A"/>
    <w:rPr>
      <w:rFonts w:ascii="Times New Roman" w:eastAsia="Malgun Gothic" w:hAnsi="Times New Roman"/>
      <w:lang w:val="en-GB" w:eastAsia="ja-JP"/>
    </w:rPr>
  </w:style>
  <w:style w:type="paragraph" w:styleId="27">
    <w:name w:val="Body Text 2"/>
    <w:basedOn w:val="a2"/>
    <w:link w:val="28"/>
    <w:qFormat/>
    <w:rsid w:val="00A1115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qFormat/>
    <w:rsid w:val="00A1115A"/>
    <w:rPr>
      <w:rFonts w:eastAsia="Malgun Gothic"/>
      <w:i/>
      <w:lang w:eastAsia="x-none"/>
    </w:rPr>
  </w:style>
  <w:style w:type="paragraph" w:styleId="35">
    <w:name w:val="Body Text 3"/>
    <w:basedOn w:val="a2"/>
    <w:link w:val="36"/>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qFormat/>
    <w:rsid w:val="00A1115A"/>
    <w:rPr>
      <w:rFonts w:eastAsia="Osaka"/>
      <w:color w:val="000000"/>
      <w:lang w:eastAsia="x-none"/>
    </w:rPr>
  </w:style>
  <w:style w:type="character" w:styleId="affe">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1644"/>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7">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A1115A"/>
    <w:rPr>
      <w:rFonts w:eastAsia="MS Mincho"/>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A1115A"/>
    <w:pPr>
      <w:spacing w:after="0"/>
      <w:ind w:left="851"/>
    </w:pPr>
    <w:rPr>
      <w:rFonts w:eastAsia="MS Mincho"/>
      <w:lang w:val="it-IT" w:eastAsia="en-GB"/>
    </w:rPr>
  </w:style>
  <w:style w:type="paragraph" w:styleId="53">
    <w:name w:val="List Number 5"/>
    <w:basedOn w:val="a2"/>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2">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f3">
    <w:name w:val="endnote text"/>
    <w:basedOn w:val="a2"/>
    <w:link w:val="afff4"/>
    <w:qFormat/>
    <w:rsid w:val="00A1115A"/>
    <w:pPr>
      <w:snapToGrid w:val="0"/>
    </w:pPr>
    <w:rPr>
      <w:rFonts w:eastAsia="宋体"/>
      <w:lang w:eastAsia="x-none"/>
    </w:rPr>
  </w:style>
  <w:style w:type="character" w:customStyle="1" w:styleId="afff4">
    <w:name w:val="尾注文本 字符"/>
    <w:basedOn w:val="a3"/>
    <w:link w:val="afff3"/>
    <w:qFormat/>
    <w:rsid w:val="00A1115A"/>
    <w:rPr>
      <w:rFonts w:eastAsia="宋体"/>
      <w:lang w:eastAsia="x-none"/>
    </w:rPr>
  </w:style>
  <w:style w:type="character" w:styleId="afff5">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6">
    <w:name w:val="Title"/>
    <w:basedOn w:val="a2"/>
    <w:next w:val="a2"/>
    <w:link w:val="afff7"/>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8">
    <w:name w:val="Date"/>
    <w:basedOn w:val="a2"/>
    <w:next w:val="a2"/>
    <w:link w:val="afff9"/>
    <w:qFormat/>
    <w:rsid w:val="00A1115A"/>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qFormat/>
    <w:rsid w:val="00A1115A"/>
    <w:pPr>
      <w:tabs>
        <w:tab w:val="center" w:pos="4820"/>
        <w:tab w:val="right" w:pos="9640"/>
      </w:tabs>
    </w:pPr>
    <w:rPr>
      <w:lang w:eastAsia="ja-JP"/>
    </w:rPr>
  </w:style>
  <w:style w:type="paragraph" w:customStyle="1" w:styleId="Data">
    <w:name w:val="Data"/>
    <w:basedOn w:val="a2"/>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fa">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f9"/>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qFormat/>
    <w:rsid w:val="00A1115A"/>
    <w:pPr>
      <w:spacing w:before="100" w:beforeAutospacing="1" w:after="100" w:afterAutospacing="1"/>
    </w:pPr>
    <w:rPr>
      <w:sz w:val="24"/>
      <w:szCs w:val="24"/>
      <w:lang w:val="en-US" w:eastAsia="ko-KR"/>
    </w:rPr>
  </w:style>
  <w:style w:type="paragraph" w:customStyle="1" w:styleId="16">
    <w:name w:val="吹き出し1"/>
    <w:basedOn w:val="a2"/>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8"/>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2"/>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qFormat/>
    <w:rsid w:val="00A1115A"/>
    <w:pPr>
      <w:spacing w:before="120"/>
      <w:outlineLvl w:val="2"/>
    </w:pPr>
    <w:rPr>
      <w:sz w:val="28"/>
    </w:rPr>
  </w:style>
  <w:style w:type="paragraph" w:customStyle="1" w:styleId="Heading2Head2A2">
    <w:name w:val="Heading 2.Head2A.2"/>
    <w:basedOn w:val="11"/>
    <w:next w:val="a2"/>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A1115A"/>
    <w:pPr>
      <w:spacing w:before="120"/>
      <w:outlineLvl w:val="2"/>
    </w:pPr>
    <w:rPr>
      <w:rFonts w:eastAsia="MS Mincho"/>
      <w:sz w:val="28"/>
      <w:lang w:eastAsia="de-DE"/>
    </w:rPr>
  </w:style>
  <w:style w:type="paragraph" w:customStyle="1" w:styleId="Reference">
    <w:name w:val="Reference"/>
    <w:basedOn w:val="a2"/>
    <w:qFormat/>
    <w:rsid w:val="00A1115A"/>
    <w:pPr>
      <w:spacing w:after="0"/>
      <w:ind w:left="567" w:hanging="283"/>
    </w:pPr>
    <w:rPr>
      <w:rFonts w:eastAsia="MS Mincho"/>
      <w:lang w:eastAsia="en-GB"/>
    </w:rPr>
  </w:style>
  <w:style w:type="paragraph" w:customStyle="1" w:styleId="Bullets">
    <w:name w:val="Bullets"/>
    <w:basedOn w:val="aff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qFormat/>
    <w:rsid w:val="00A1115A"/>
    <w:pPr>
      <w:spacing w:after="220"/>
      <w:ind w:left="1298"/>
    </w:pPr>
    <w:rPr>
      <w:rFonts w:ascii="Arial" w:eastAsia="宋体" w:hAnsi="Arial"/>
      <w:lang w:val="en-US" w:eastAsia="en-GB"/>
    </w:rPr>
  </w:style>
  <w:style w:type="numbering" w:customStyle="1" w:styleId="17">
    <w:name w:val="无列表1"/>
    <w:next w:val="a5"/>
    <w:semiHidden/>
    <w:rsid w:val="00A1115A"/>
  </w:style>
  <w:style w:type="paragraph" w:customStyle="1" w:styleId="1030302">
    <w:name w:val="样式 样式 标题 1 + 两端对齐 段前: 0.3 行 段后: 0.3 行 行距: 单倍行距 + 段前: 0.2 行 段后: ..."/>
    <w:basedOn w:val="a2"/>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b">
    <w:name w:val="样式 页眉"/>
    <w:basedOn w:val="a6"/>
    <w:link w:val="Char"/>
    <w:qFormat/>
    <w:rsid w:val="00A1115A"/>
    <w:rPr>
      <w:rFonts w:eastAsia="Arial"/>
      <w:bCs/>
      <w:sz w:val="22"/>
      <w:lang w:eastAsia="en-US"/>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A1115A"/>
    <w:rPr>
      <w:rFonts w:eastAsia="MS Mincho"/>
    </w:rPr>
  </w:style>
  <w:style w:type="character" w:customStyle="1" w:styleId="Char">
    <w:name w:val="样式 页眉 Char"/>
    <w:link w:val="afffb"/>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9">
    <w:name w:val="吹き出し3"/>
    <w:basedOn w:val="a2"/>
    <w:semiHidden/>
    <w:qFormat/>
    <w:rsid w:val="00A1115A"/>
    <w:rPr>
      <w:rFonts w:ascii="Tahoma" w:eastAsia="MS Mincho" w:hAnsi="Tahoma" w:cs="Tahoma"/>
      <w:sz w:val="16"/>
      <w:szCs w:val="16"/>
    </w:rPr>
  </w:style>
  <w:style w:type="paragraph" w:customStyle="1" w:styleId="54">
    <w:name w:val="吹き出し5"/>
    <w:basedOn w:val="a2"/>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qFormat/>
    <w:rsid w:val="00A111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A1115A"/>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6">
    <w:name w:val="列表 字符"/>
    <w:link w:val="af5"/>
    <w:qFormat/>
    <w:rsid w:val="00A1115A"/>
    <w:rPr>
      <w:rFonts w:eastAsia="MS Mincho"/>
    </w:rPr>
  </w:style>
  <w:style w:type="character" w:customStyle="1" w:styleId="26">
    <w:name w:val="列表 2 字符"/>
    <w:link w:val="25"/>
    <w:qFormat/>
    <w:rsid w:val="00A1115A"/>
    <w:rPr>
      <w:rFonts w:eastAsia="MS Mincho"/>
    </w:rPr>
  </w:style>
  <w:style w:type="character" w:customStyle="1" w:styleId="33">
    <w:name w:val="列表项目符号 3 字符"/>
    <w:link w:val="32"/>
    <w:qFormat/>
    <w:rsid w:val="00A1115A"/>
    <w:rPr>
      <w:rFonts w:eastAsia="MS Mincho"/>
    </w:rPr>
  </w:style>
  <w:style w:type="character" w:customStyle="1" w:styleId="24">
    <w:name w:val="列表项目符号 2 字符"/>
    <w:link w:val="23"/>
    <w:qFormat/>
    <w:rsid w:val="00A1115A"/>
    <w:rPr>
      <w:rFonts w:eastAsia="MS Mincho"/>
    </w:rPr>
  </w:style>
  <w:style w:type="character" w:customStyle="1" w:styleId="af7">
    <w:name w:val="列表项目符号 字符"/>
    <w:link w:val="af4"/>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2"/>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qFormat/>
    <w:rsid w:val="00A1115A"/>
    <w:pPr>
      <w:widowControl w:val="0"/>
      <w:spacing w:after="240"/>
      <w:jc w:val="both"/>
    </w:pPr>
    <w:rPr>
      <w:rFonts w:eastAsia="宋体"/>
      <w:sz w:val="24"/>
      <w:lang w:val="en-AU"/>
    </w:rPr>
  </w:style>
  <w:style w:type="paragraph" w:customStyle="1" w:styleId="berschrift1H1">
    <w:name w:val="Überschrift 1.H1"/>
    <w:basedOn w:val="a2"/>
    <w:next w:val="a2"/>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qFormat/>
    <w:rsid w:val="00A1115A"/>
    <w:pPr>
      <w:spacing w:after="240"/>
      <w:jc w:val="both"/>
    </w:pPr>
    <w:rPr>
      <w:rFonts w:ascii="Helvetica" w:eastAsia="宋体" w:hAnsi="Helvetica"/>
    </w:rPr>
  </w:style>
  <w:style w:type="paragraph" w:customStyle="1" w:styleId="List1">
    <w:name w:val="List1"/>
    <w:basedOn w:val="a2"/>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qFormat/>
    <w:rsid w:val="00A1115A"/>
    <w:pPr>
      <w:spacing w:before="120" w:after="0"/>
      <w:jc w:val="both"/>
    </w:pPr>
    <w:rPr>
      <w:rFonts w:eastAsia="宋体"/>
      <w:lang w:val="en-US"/>
    </w:rPr>
  </w:style>
  <w:style w:type="paragraph" w:customStyle="1" w:styleId="centered">
    <w:name w:val="centered"/>
    <w:basedOn w:val="a2"/>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numbering" w:customStyle="1" w:styleId="19">
    <w:name w:val="リストなし1"/>
    <w:next w:val="a5"/>
    <w:uiPriority w:val="99"/>
    <w:semiHidden/>
    <w:unhideWhenUsed/>
    <w:rsid w:val="00A1115A"/>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1115A"/>
    <w:pPr>
      <w:spacing w:before="100" w:beforeAutospacing="1" w:after="100" w:afterAutospacing="1"/>
    </w:pPr>
    <w:rPr>
      <w:rFonts w:eastAsia="宋体"/>
      <w:sz w:val="24"/>
      <w:szCs w:val="24"/>
      <w:lang w:val="en-US" w:eastAsia="zh-CN"/>
    </w:rPr>
  </w:style>
  <w:style w:type="table" w:styleId="2d">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fd">
    <w:name w:val="Placeholder Text"/>
    <w:uiPriority w:val="99"/>
    <w:unhideWhenUsed/>
    <w:qFormat/>
    <w:rsid w:val="00A1115A"/>
    <w:rPr>
      <w:color w:val="808080"/>
    </w:rPr>
  </w:style>
  <w:style w:type="paragraph" w:customStyle="1" w:styleId="LGTdoc">
    <w:name w:val="LGTdoc_본문"/>
    <w:basedOn w:val="a2"/>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1115A"/>
  </w:style>
  <w:style w:type="table" w:customStyle="1" w:styleId="311">
    <w:name w:val="网格型3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1115A"/>
  </w:style>
  <w:style w:type="table" w:customStyle="1" w:styleId="TableClassic21">
    <w:name w:val="Table Classic 21"/>
    <w:basedOn w:val="a4"/>
    <w:next w:val="2d"/>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A1115A"/>
  </w:style>
  <w:style w:type="numbering" w:customStyle="1" w:styleId="NoList7">
    <w:name w:val="No List7"/>
    <w:next w:val="a5"/>
    <w:uiPriority w:val="99"/>
    <w:semiHidden/>
    <w:unhideWhenUsed/>
    <w:rsid w:val="00A1115A"/>
  </w:style>
  <w:style w:type="table" w:customStyle="1" w:styleId="TableGrid12">
    <w:name w:val="Table Grid12"/>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1115A"/>
  </w:style>
  <w:style w:type="table" w:customStyle="1" w:styleId="TableGrid111">
    <w:name w:val="Table Grid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1115A"/>
  </w:style>
  <w:style w:type="numbering" w:customStyle="1" w:styleId="NoList32">
    <w:name w:val="No List32"/>
    <w:next w:val="a5"/>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e">
    <w:name w:val="line number"/>
    <w:qFormat/>
    <w:rsid w:val="00A1115A"/>
    <w:rPr>
      <w:rFonts w:ascii="Arial" w:eastAsia="宋体" w:hAnsi="Arial" w:cs="Arial"/>
      <w:color w:val="0000FF"/>
      <w:kern w:val="2"/>
      <w:lang w:val="en-US" w:eastAsia="zh-CN" w:bidi="ar-SA"/>
    </w:rPr>
  </w:style>
  <w:style w:type="paragraph" w:styleId="affff">
    <w:name w:val="Block Text"/>
    <w:basedOn w:val="a2"/>
    <w:qFormat/>
    <w:rsid w:val="00A1115A"/>
    <w:pPr>
      <w:spacing w:after="120"/>
      <w:ind w:left="1440" w:right="1440"/>
    </w:pPr>
    <w:rPr>
      <w:rFonts w:eastAsia="MS Mincho"/>
    </w:rPr>
  </w:style>
  <w:style w:type="table" w:customStyle="1" w:styleId="TableGrid5">
    <w:name w:val="Table Grid5"/>
    <w:basedOn w:val="a4"/>
    <w:next w:val="ac"/>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a5"/>
    <w:uiPriority w:val="99"/>
    <w:semiHidden/>
    <w:unhideWhenUsed/>
    <w:rsid w:val="00A1115A"/>
  </w:style>
  <w:style w:type="numbering" w:customStyle="1" w:styleId="NoList51">
    <w:name w:val="No List51"/>
    <w:next w:val="a5"/>
    <w:uiPriority w:val="99"/>
    <w:semiHidden/>
    <w:unhideWhenUsed/>
    <w:rsid w:val="00A1115A"/>
  </w:style>
  <w:style w:type="numbering" w:customStyle="1" w:styleId="NoList211">
    <w:name w:val="No List211"/>
    <w:next w:val="a5"/>
    <w:uiPriority w:val="99"/>
    <w:semiHidden/>
    <w:unhideWhenUsed/>
    <w:rsid w:val="00A1115A"/>
  </w:style>
  <w:style w:type="numbering" w:customStyle="1" w:styleId="NoList311">
    <w:name w:val="No List311"/>
    <w:next w:val="a5"/>
    <w:uiPriority w:val="99"/>
    <w:semiHidden/>
    <w:unhideWhenUsed/>
    <w:rsid w:val="00A1115A"/>
  </w:style>
  <w:style w:type="numbering" w:customStyle="1" w:styleId="NoList411">
    <w:name w:val="No List411"/>
    <w:next w:val="a5"/>
    <w:uiPriority w:val="99"/>
    <w:semiHidden/>
    <w:unhideWhenUsed/>
    <w:rsid w:val="00A1115A"/>
  </w:style>
  <w:style w:type="numbering" w:customStyle="1" w:styleId="NoList61">
    <w:name w:val="No List61"/>
    <w:next w:val="a5"/>
    <w:uiPriority w:val="99"/>
    <w:semiHidden/>
    <w:unhideWhenUsed/>
    <w:rsid w:val="00A1115A"/>
  </w:style>
  <w:style w:type="table" w:customStyle="1" w:styleId="TableGrid41">
    <w:name w:val="Table Grid41"/>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1115A"/>
  </w:style>
  <w:style w:type="numbering" w:customStyle="1" w:styleId="NoList1111">
    <w:name w:val="No List1111"/>
    <w:next w:val="a5"/>
    <w:uiPriority w:val="99"/>
    <w:semiHidden/>
    <w:unhideWhenUsed/>
    <w:rsid w:val="00A1115A"/>
  </w:style>
  <w:style w:type="numbering" w:customStyle="1" w:styleId="NoList71">
    <w:name w:val="No List71"/>
    <w:next w:val="a5"/>
    <w:uiPriority w:val="99"/>
    <w:semiHidden/>
    <w:unhideWhenUsed/>
    <w:rsid w:val="00A1115A"/>
  </w:style>
  <w:style w:type="table" w:customStyle="1" w:styleId="TableGrid121">
    <w:name w:val="Table Grid1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1115A"/>
  </w:style>
  <w:style w:type="table" w:customStyle="1" w:styleId="TableGrid1111">
    <w:name w:val="Table Grid1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1115A"/>
  </w:style>
  <w:style w:type="numbering" w:customStyle="1" w:styleId="NoList321">
    <w:name w:val="No List321"/>
    <w:next w:val="a5"/>
    <w:uiPriority w:val="99"/>
    <w:semiHidden/>
    <w:unhideWhenUsed/>
    <w:rsid w:val="00A1115A"/>
  </w:style>
  <w:style w:type="paragraph" w:styleId="affff1">
    <w:name w:val="Note Heading"/>
    <w:basedOn w:val="a2"/>
    <w:next w:val="a2"/>
    <w:link w:val="affff2"/>
    <w:qFormat/>
    <w:rsid w:val="00A1115A"/>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f3">
    <w:name w:val="수정"/>
    <w:hidden/>
    <w:semiHidden/>
    <w:qFormat/>
    <w:rsid w:val="00A1115A"/>
    <w:rPr>
      <w:rFonts w:eastAsia="Batang"/>
      <w:lang w:eastAsia="en-US"/>
    </w:rPr>
  </w:style>
  <w:style w:type="paragraph" w:customStyle="1" w:styleId="affff4">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c"/>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75FC1"/>
  </w:style>
  <w:style w:type="table" w:customStyle="1" w:styleId="TableGrid9">
    <w:name w:val="Table Grid9"/>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475FC1"/>
    <w:rPr>
      <w:b/>
      <w:bCs/>
      <w:i/>
      <w:iCs/>
      <w:color w:val="4F81BD"/>
    </w:rPr>
  </w:style>
  <w:style w:type="table" w:customStyle="1" w:styleId="TableGrid13">
    <w:name w:val="Table Grid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75FC1"/>
    <w:rPr>
      <w:rFonts w:ascii="Courier New" w:eastAsia="MS Mincho" w:hAnsi="Courier New"/>
      <w:lang w:eastAsia="x-none"/>
    </w:rPr>
  </w:style>
  <w:style w:type="numbering" w:customStyle="1" w:styleId="NoList13">
    <w:name w:val="No List13"/>
    <w:next w:val="a5"/>
    <w:uiPriority w:val="99"/>
    <w:semiHidden/>
    <w:unhideWhenUsed/>
    <w:rsid w:val="00475FC1"/>
  </w:style>
  <w:style w:type="numbering" w:customStyle="1" w:styleId="NoList23">
    <w:name w:val="No List23"/>
    <w:next w:val="a5"/>
    <w:uiPriority w:val="99"/>
    <w:semiHidden/>
    <w:unhideWhenUsed/>
    <w:rsid w:val="00475FC1"/>
  </w:style>
  <w:style w:type="table" w:customStyle="1" w:styleId="TableGrid42">
    <w:name w:val="Table Grid4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75FC1"/>
  </w:style>
  <w:style w:type="table" w:customStyle="1" w:styleId="TableGrid51">
    <w:name w:val="Table Grid5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75FC1"/>
  </w:style>
  <w:style w:type="table" w:customStyle="1" w:styleId="TableGrid61">
    <w:name w:val="Table Grid6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75FC1"/>
  </w:style>
  <w:style w:type="numbering" w:customStyle="1" w:styleId="NoList62">
    <w:name w:val="No List62"/>
    <w:next w:val="a5"/>
    <w:uiPriority w:val="99"/>
    <w:semiHidden/>
    <w:unhideWhenUsed/>
    <w:rsid w:val="00475FC1"/>
  </w:style>
  <w:style w:type="numbering" w:customStyle="1" w:styleId="NoList72">
    <w:name w:val="No List72"/>
    <w:next w:val="a5"/>
    <w:uiPriority w:val="99"/>
    <w:semiHidden/>
    <w:unhideWhenUsed/>
    <w:rsid w:val="00475FC1"/>
  </w:style>
  <w:style w:type="numbering" w:customStyle="1" w:styleId="NoList81">
    <w:name w:val="No List81"/>
    <w:next w:val="a5"/>
    <w:uiPriority w:val="99"/>
    <w:semiHidden/>
    <w:unhideWhenUsed/>
    <w:rsid w:val="00475FC1"/>
  </w:style>
  <w:style w:type="table" w:customStyle="1" w:styleId="TableGrid71">
    <w:name w:val="Table Grid71"/>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75FC1"/>
  </w:style>
  <w:style w:type="table" w:customStyle="1" w:styleId="TableGrid81">
    <w:name w:val="Table Grid81"/>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75FC1"/>
  </w:style>
  <w:style w:type="numbering" w:customStyle="1" w:styleId="NoList212">
    <w:name w:val="No List212"/>
    <w:next w:val="a5"/>
    <w:uiPriority w:val="99"/>
    <w:semiHidden/>
    <w:unhideWhenUsed/>
    <w:rsid w:val="00475FC1"/>
  </w:style>
  <w:style w:type="table" w:customStyle="1" w:styleId="TableGrid411">
    <w:name w:val="Table Grid41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75FC1"/>
  </w:style>
  <w:style w:type="numbering" w:customStyle="1" w:styleId="NoList412">
    <w:name w:val="No List412"/>
    <w:next w:val="a5"/>
    <w:uiPriority w:val="99"/>
    <w:semiHidden/>
    <w:unhideWhenUsed/>
    <w:rsid w:val="00475FC1"/>
  </w:style>
  <w:style w:type="numbering" w:customStyle="1" w:styleId="NoList511">
    <w:name w:val="No List511"/>
    <w:next w:val="a5"/>
    <w:uiPriority w:val="99"/>
    <w:semiHidden/>
    <w:unhideWhenUsed/>
    <w:rsid w:val="00475FC1"/>
  </w:style>
  <w:style w:type="numbering" w:customStyle="1" w:styleId="NoList611">
    <w:name w:val="No List611"/>
    <w:next w:val="a5"/>
    <w:uiPriority w:val="99"/>
    <w:semiHidden/>
    <w:unhideWhenUsed/>
    <w:rsid w:val="00475FC1"/>
  </w:style>
  <w:style w:type="numbering" w:customStyle="1" w:styleId="NoList711">
    <w:name w:val="No List711"/>
    <w:next w:val="a5"/>
    <w:uiPriority w:val="99"/>
    <w:semiHidden/>
    <w:unhideWhenUsed/>
    <w:rsid w:val="00475FC1"/>
  </w:style>
  <w:style w:type="numbering" w:customStyle="1" w:styleId="NoList811">
    <w:name w:val="No List811"/>
    <w:next w:val="a5"/>
    <w:uiPriority w:val="99"/>
    <w:semiHidden/>
    <w:unhideWhenUsed/>
    <w:rsid w:val="00475FC1"/>
  </w:style>
  <w:style w:type="numbering" w:customStyle="1" w:styleId="NoList91">
    <w:name w:val="No List91"/>
    <w:next w:val="a5"/>
    <w:uiPriority w:val="99"/>
    <w:semiHidden/>
    <w:unhideWhenUsed/>
    <w:rsid w:val="00475FC1"/>
  </w:style>
  <w:style w:type="table" w:customStyle="1" w:styleId="TableGrid76">
    <w:name w:val="Table Grid76"/>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75FC1"/>
  </w:style>
  <w:style w:type="numbering" w:customStyle="1" w:styleId="LFO191">
    <w:name w:val="LFO191"/>
    <w:basedOn w:val="a5"/>
    <w:rsid w:val="00475FC1"/>
  </w:style>
  <w:style w:type="table" w:customStyle="1" w:styleId="TableGrid122">
    <w:name w:val="Table Grid122"/>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75FC1"/>
  </w:style>
  <w:style w:type="numbering" w:customStyle="1" w:styleId="NoList1112">
    <w:name w:val="No List1112"/>
    <w:next w:val="a5"/>
    <w:uiPriority w:val="99"/>
    <w:semiHidden/>
    <w:unhideWhenUsed/>
    <w:rsid w:val="00475FC1"/>
  </w:style>
  <w:style w:type="table" w:customStyle="1" w:styleId="TableGrid221">
    <w:name w:val="Table Grid221"/>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numbering" w:customStyle="1" w:styleId="122">
    <w:name w:val="无列表12"/>
    <w:next w:val="a5"/>
    <w:semiHidden/>
    <w:rsid w:val="00475FC1"/>
  </w:style>
  <w:style w:type="numbering" w:customStyle="1" w:styleId="123">
    <w:name w:val="リストなし12"/>
    <w:next w:val="a5"/>
    <w:uiPriority w:val="99"/>
    <w:semiHidden/>
    <w:unhideWhenUsed/>
    <w:rsid w:val="00475FC1"/>
  </w:style>
  <w:style w:type="numbering" w:customStyle="1" w:styleId="1120">
    <w:name w:val="无列表112"/>
    <w:next w:val="a5"/>
    <w:semiHidden/>
    <w:rsid w:val="00475FC1"/>
  </w:style>
  <w:style w:type="numbering" w:customStyle="1" w:styleId="1111">
    <w:name w:val="リストなし111"/>
    <w:next w:val="a5"/>
    <w:uiPriority w:val="99"/>
    <w:semiHidden/>
    <w:unhideWhenUsed/>
    <w:rsid w:val="00475FC1"/>
  </w:style>
  <w:style w:type="numbering" w:customStyle="1" w:styleId="NoList222">
    <w:name w:val="No List222"/>
    <w:next w:val="a5"/>
    <w:uiPriority w:val="99"/>
    <w:semiHidden/>
    <w:unhideWhenUsed/>
    <w:rsid w:val="00475FC1"/>
  </w:style>
  <w:style w:type="numbering" w:customStyle="1" w:styleId="NoList322">
    <w:name w:val="No List322"/>
    <w:next w:val="a5"/>
    <w:uiPriority w:val="99"/>
    <w:semiHidden/>
    <w:unhideWhenUsed/>
    <w:rsid w:val="00475FC1"/>
  </w:style>
  <w:style w:type="numbering" w:customStyle="1" w:styleId="NoList421">
    <w:name w:val="No List421"/>
    <w:next w:val="a5"/>
    <w:uiPriority w:val="99"/>
    <w:semiHidden/>
    <w:unhideWhenUsed/>
    <w:rsid w:val="00475FC1"/>
  </w:style>
  <w:style w:type="numbering" w:customStyle="1" w:styleId="NoList2111">
    <w:name w:val="No List2111"/>
    <w:next w:val="a5"/>
    <w:uiPriority w:val="99"/>
    <w:semiHidden/>
    <w:unhideWhenUsed/>
    <w:rsid w:val="00475FC1"/>
  </w:style>
  <w:style w:type="numbering" w:customStyle="1" w:styleId="NoList3111">
    <w:name w:val="No List3111"/>
    <w:next w:val="a5"/>
    <w:uiPriority w:val="99"/>
    <w:semiHidden/>
    <w:unhideWhenUsed/>
    <w:rsid w:val="00475FC1"/>
  </w:style>
  <w:style w:type="numbering" w:customStyle="1" w:styleId="NoList4111">
    <w:name w:val="No List4111"/>
    <w:next w:val="a5"/>
    <w:uiPriority w:val="99"/>
    <w:semiHidden/>
    <w:unhideWhenUsed/>
    <w:rsid w:val="00475FC1"/>
  </w:style>
  <w:style w:type="numbering" w:customStyle="1" w:styleId="11110">
    <w:name w:val="无列表1111"/>
    <w:next w:val="a5"/>
    <w:semiHidden/>
    <w:rsid w:val="00475FC1"/>
  </w:style>
  <w:style w:type="numbering" w:customStyle="1" w:styleId="NoList11111">
    <w:name w:val="No List11111"/>
    <w:next w:val="a5"/>
    <w:uiPriority w:val="99"/>
    <w:semiHidden/>
    <w:unhideWhenUsed/>
    <w:rsid w:val="00475FC1"/>
  </w:style>
  <w:style w:type="numbering" w:customStyle="1" w:styleId="NoList1211">
    <w:name w:val="No List1211"/>
    <w:next w:val="a5"/>
    <w:uiPriority w:val="99"/>
    <w:semiHidden/>
    <w:unhideWhenUsed/>
    <w:rsid w:val="00475FC1"/>
  </w:style>
  <w:style w:type="numbering" w:customStyle="1" w:styleId="NoList2211">
    <w:name w:val="No List2211"/>
    <w:next w:val="a5"/>
    <w:uiPriority w:val="99"/>
    <w:semiHidden/>
    <w:unhideWhenUsed/>
    <w:rsid w:val="00475FC1"/>
  </w:style>
  <w:style w:type="numbering" w:customStyle="1" w:styleId="NoList3211">
    <w:name w:val="No List3211"/>
    <w:next w:val="a5"/>
    <w:uiPriority w:val="99"/>
    <w:semiHidden/>
    <w:unhideWhenUsed/>
    <w:rsid w:val="00475FC1"/>
  </w:style>
  <w:style w:type="character" w:customStyle="1" w:styleId="UnresolvedMention3">
    <w:name w:val="Unresolved Mention3"/>
    <w:basedOn w:val="a3"/>
    <w:uiPriority w:val="99"/>
    <w:unhideWhenUsed/>
    <w:qFormat/>
    <w:rsid w:val="00475FC1"/>
    <w:rPr>
      <w:color w:val="605E5C"/>
      <w:shd w:val="clear" w:color="auto" w:fill="E1DFDD"/>
    </w:rPr>
  </w:style>
  <w:style w:type="numbering" w:customStyle="1" w:styleId="NoList14">
    <w:name w:val="No List14"/>
    <w:next w:val="a5"/>
    <w:uiPriority w:val="99"/>
    <w:semiHidden/>
    <w:unhideWhenUsed/>
    <w:rsid w:val="00475FC1"/>
  </w:style>
  <w:style w:type="table" w:customStyle="1" w:styleId="TableGrid10">
    <w:name w:val="Table Grid10"/>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75FC1"/>
  </w:style>
  <w:style w:type="numbering" w:customStyle="1" w:styleId="NoList24">
    <w:name w:val="No List24"/>
    <w:next w:val="a5"/>
    <w:uiPriority w:val="99"/>
    <w:semiHidden/>
    <w:unhideWhenUsed/>
    <w:rsid w:val="00475FC1"/>
  </w:style>
  <w:style w:type="table" w:customStyle="1" w:styleId="TableGrid43">
    <w:name w:val="Table Grid43"/>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75FC1"/>
  </w:style>
  <w:style w:type="table" w:customStyle="1" w:styleId="TableGrid52">
    <w:name w:val="Table Grid5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75FC1"/>
  </w:style>
  <w:style w:type="table" w:customStyle="1" w:styleId="TableGrid62">
    <w:name w:val="Table Grid6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75FC1"/>
  </w:style>
  <w:style w:type="numbering" w:customStyle="1" w:styleId="NoList63">
    <w:name w:val="No List63"/>
    <w:next w:val="a5"/>
    <w:uiPriority w:val="99"/>
    <w:semiHidden/>
    <w:unhideWhenUsed/>
    <w:rsid w:val="00475FC1"/>
  </w:style>
  <w:style w:type="numbering" w:customStyle="1" w:styleId="NoList73">
    <w:name w:val="No List73"/>
    <w:next w:val="a5"/>
    <w:uiPriority w:val="99"/>
    <w:semiHidden/>
    <w:unhideWhenUsed/>
    <w:rsid w:val="00475FC1"/>
  </w:style>
  <w:style w:type="numbering" w:customStyle="1" w:styleId="NoList82">
    <w:name w:val="No List82"/>
    <w:next w:val="a5"/>
    <w:uiPriority w:val="99"/>
    <w:semiHidden/>
    <w:unhideWhenUsed/>
    <w:rsid w:val="00475FC1"/>
  </w:style>
  <w:style w:type="numbering" w:customStyle="1" w:styleId="NoList92">
    <w:name w:val="No List92"/>
    <w:next w:val="a5"/>
    <w:uiPriority w:val="99"/>
    <w:semiHidden/>
    <w:unhideWhenUsed/>
    <w:rsid w:val="00475FC1"/>
  </w:style>
  <w:style w:type="table" w:customStyle="1" w:styleId="TableGrid82">
    <w:name w:val="Table Grid82"/>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75FC1"/>
  </w:style>
  <w:style w:type="numbering" w:customStyle="1" w:styleId="NoList213">
    <w:name w:val="No List213"/>
    <w:next w:val="a5"/>
    <w:uiPriority w:val="99"/>
    <w:semiHidden/>
    <w:unhideWhenUsed/>
    <w:rsid w:val="00475FC1"/>
  </w:style>
  <w:style w:type="table" w:customStyle="1" w:styleId="TableGrid412">
    <w:name w:val="Table Grid41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75FC1"/>
  </w:style>
  <w:style w:type="numbering" w:customStyle="1" w:styleId="NoList413">
    <w:name w:val="No List413"/>
    <w:next w:val="a5"/>
    <w:uiPriority w:val="99"/>
    <w:semiHidden/>
    <w:unhideWhenUsed/>
    <w:rsid w:val="00475FC1"/>
  </w:style>
  <w:style w:type="numbering" w:customStyle="1" w:styleId="NoList512">
    <w:name w:val="No List512"/>
    <w:next w:val="a5"/>
    <w:uiPriority w:val="99"/>
    <w:semiHidden/>
    <w:unhideWhenUsed/>
    <w:rsid w:val="00475FC1"/>
  </w:style>
  <w:style w:type="numbering" w:customStyle="1" w:styleId="NoList612">
    <w:name w:val="No List612"/>
    <w:next w:val="a5"/>
    <w:uiPriority w:val="99"/>
    <w:semiHidden/>
    <w:unhideWhenUsed/>
    <w:rsid w:val="00475FC1"/>
  </w:style>
  <w:style w:type="numbering" w:customStyle="1" w:styleId="NoList712">
    <w:name w:val="No List712"/>
    <w:next w:val="a5"/>
    <w:uiPriority w:val="99"/>
    <w:semiHidden/>
    <w:unhideWhenUsed/>
    <w:rsid w:val="00475FC1"/>
  </w:style>
  <w:style w:type="numbering" w:customStyle="1" w:styleId="NoList812">
    <w:name w:val="No List812"/>
    <w:next w:val="a5"/>
    <w:uiPriority w:val="99"/>
    <w:semiHidden/>
    <w:unhideWhenUsed/>
    <w:rsid w:val="00475FC1"/>
  </w:style>
  <w:style w:type="numbering" w:customStyle="1" w:styleId="NoList911">
    <w:name w:val="No List911"/>
    <w:next w:val="a5"/>
    <w:uiPriority w:val="99"/>
    <w:semiHidden/>
    <w:unhideWhenUsed/>
    <w:rsid w:val="00475FC1"/>
  </w:style>
  <w:style w:type="numbering" w:customStyle="1" w:styleId="LFO192">
    <w:name w:val="LFO192"/>
    <w:basedOn w:val="a5"/>
    <w:rsid w:val="00475FC1"/>
  </w:style>
  <w:style w:type="numbering" w:customStyle="1" w:styleId="NoList101">
    <w:name w:val="No List101"/>
    <w:next w:val="a5"/>
    <w:uiPriority w:val="99"/>
    <w:semiHidden/>
    <w:unhideWhenUsed/>
    <w:rsid w:val="00475FC1"/>
  </w:style>
  <w:style w:type="numbering" w:customStyle="1" w:styleId="LFO1911">
    <w:name w:val="LFO1911"/>
    <w:basedOn w:val="a5"/>
    <w:rsid w:val="00475FC1"/>
  </w:style>
  <w:style w:type="table" w:customStyle="1" w:styleId="TableGrid123">
    <w:name w:val="Table Grid123"/>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75FC1"/>
  </w:style>
  <w:style w:type="numbering" w:customStyle="1" w:styleId="NoList1113">
    <w:name w:val="No List1113"/>
    <w:next w:val="a5"/>
    <w:uiPriority w:val="99"/>
    <w:semiHidden/>
    <w:unhideWhenUsed/>
    <w:rsid w:val="00475FC1"/>
  </w:style>
  <w:style w:type="table" w:customStyle="1" w:styleId="TableGrid222">
    <w:name w:val="Table Grid222"/>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75FC1"/>
  </w:style>
  <w:style w:type="numbering" w:customStyle="1" w:styleId="131">
    <w:name w:val="リストなし13"/>
    <w:next w:val="a5"/>
    <w:uiPriority w:val="99"/>
    <w:semiHidden/>
    <w:unhideWhenUsed/>
    <w:rsid w:val="00475FC1"/>
  </w:style>
  <w:style w:type="numbering" w:customStyle="1" w:styleId="1130">
    <w:name w:val="无列表113"/>
    <w:next w:val="a5"/>
    <w:semiHidden/>
    <w:rsid w:val="00475FC1"/>
  </w:style>
  <w:style w:type="numbering" w:customStyle="1" w:styleId="1121">
    <w:name w:val="リストなし112"/>
    <w:next w:val="a5"/>
    <w:uiPriority w:val="99"/>
    <w:semiHidden/>
    <w:unhideWhenUsed/>
    <w:rsid w:val="00475FC1"/>
  </w:style>
  <w:style w:type="numbering" w:customStyle="1" w:styleId="NoList223">
    <w:name w:val="No List223"/>
    <w:next w:val="a5"/>
    <w:uiPriority w:val="99"/>
    <w:semiHidden/>
    <w:unhideWhenUsed/>
    <w:rsid w:val="00475FC1"/>
  </w:style>
  <w:style w:type="numbering" w:customStyle="1" w:styleId="NoList323">
    <w:name w:val="No List323"/>
    <w:next w:val="a5"/>
    <w:uiPriority w:val="99"/>
    <w:semiHidden/>
    <w:unhideWhenUsed/>
    <w:rsid w:val="00475FC1"/>
  </w:style>
  <w:style w:type="numbering" w:customStyle="1" w:styleId="NoList422">
    <w:name w:val="No List422"/>
    <w:next w:val="a5"/>
    <w:uiPriority w:val="99"/>
    <w:semiHidden/>
    <w:unhideWhenUsed/>
    <w:rsid w:val="00475FC1"/>
  </w:style>
  <w:style w:type="numbering" w:customStyle="1" w:styleId="NoList2112">
    <w:name w:val="No List2112"/>
    <w:next w:val="a5"/>
    <w:uiPriority w:val="99"/>
    <w:semiHidden/>
    <w:unhideWhenUsed/>
    <w:rsid w:val="00475FC1"/>
  </w:style>
  <w:style w:type="numbering" w:customStyle="1" w:styleId="NoList3112">
    <w:name w:val="No List3112"/>
    <w:next w:val="a5"/>
    <w:uiPriority w:val="99"/>
    <w:semiHidden/>
    <w:unhideWhenUsed/>
    <w:rsid w:val="00475FC1"/>
  </w:style>
  <w:style w:type="numbering" w:customStyle="1" w:styleId="NoList4112">
    <w:name w:val="No List4112"/>
    <w:next w:val="a5"/>
    <w:uiPriority w:val="99"/>
    <w:semiHidden/>
    <w:unhideWhenUsed/>
    <w:rsid w:val="00475FC1"/>
  </w:style>
  <w:style w:type="numbering" w:customStyle="1" w:styleId="1112">
    <w:name w:val="无列表1112"/>
    <w:next w:val="a5"/>
    <w:semiHidden/>
    <w:rsid w:val="00475FC1"/>
  </w:style>
  <w:style w:type="numbering" w:customStyle="1" w:styleId="NoList11112">
    <w:name w:val="No List11112"/>
    <w:next w:val="a5"/>
    <w:uiPriority w:val="99"/>
    <w:semiHidden/>
    <w:unhideWhenUsed/>
    <w:rsid w:val="00475FC1"/>
  </w:style>
  <w:style w:type="numbering" w:customStyle="1" w:styleId="NoList1212">
    <w:name w:val="No List1212"/>
    <w:next w:val="a5"/>
    <w:uiPriority w:val="99"/>
    <w:semiHidden/>
    <w:unhideWhenUsed/>
    <w:rsid w:val="00475FC1"/>
  </w:style>
  <w:style w:type="numbering" w:customStyle="1" w:styleId="NoList2212">
    <w:name w:val="No List2212"/>
    <w:next w:val="a5"/>
    <w:uiPriority w:val="99"/>
    <w:semiHidden/>
    <w:unhideWhenUsed/>
    <w:rsid w:val="00475FC1"/>
  </w:style>
  <w:style w:type="numbering" w:customStyle="1" w:styleId="NoList3212">
    <w:name w:val="No List3212"/>
    <w:next w:val="a5"/>
    <w:uiPriority w:val="99"/>
    <w:semiHidden/>
    <w:unhideWhenUsed/>
    <w:rsid w:val="00475FC1"/>
  </w:style>
  <w:style w:type="numbering" w:customStyle="1" w:styleId="NoList16">
    <w:name w:val="No List16"/>
    <w:next w:val="a5"/>
    <w:uiPriority w:val="99"/>
    <w:semiHidden/>
    <w:unhideWhenUsed/>
    <w:rsid w:val="00270C16"/>
  </w:style>
  <w:style w:type="table" w:customStyle="1" w:styleId="TableGrid15">
    <w:name w:val="Table Grid15"/>
    <w:basedOn w:val="a4"/>
    <w:next w:val="ac"/>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70C16"/>
  </w:style>
  <w:style w:type="numbering" w:customStyle="1" w:styleId="NoList25">
    <w:name w:val="No List25"/>
    <w:next w:val="a5"/>
    <w:uiPriority w:val="99"/>
    <w:semiHidden/>
    <w:unhideWhenUsed/>
    <w:rsid w:val="00270C16"/>
  </w:style>
  <w:style w:type="table" w:customStyle="1" w:styleId="TableGrid44">
    <w:name w:val="Table Grid44"/>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70C16"/>
  </w:style>
  <w:style w:type="table" w:customStyle="1" w:styleId="TableGrid53">
    <w:name w:val="Table Grid53"/>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70C16"/>
  </w:style>
  <w:style w:type="table" w:customStyle="1" w:styleId="TableGrid63">
    <w:name w:val="Table Grid6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70C16"/>
  </w:style>
  <w:style w:type="numbering" w:customStyle="1" w:styleId="NoList64">
    <w:name w:val="No List64"/>
    <w:next w:val="a5"/>
    <w:uiPriority w:val="99"/>
    <w:semiHidden/>
    <w:unhideWhenUsed/>
    <w:rsid w:val="00270C16"/>
  </w:style>
  <w:style w:type="numbering" w:customStyle="1" w:styleId="NoList74">
    <w:name w:val="No List74"/>
    <w:next w:val="a5"/>
    <w:uiPriority w:val="99"/>
    <w:semiHidden/>
    <w:unhideWhenUsed/>
    <w:rsid w:val="00270C16"/>
  </w:style>
  <w:style w:type="numbering" w:customStyle="1" w:styleId="NoList83">
    <w:name w:val="No List83"/>
    <w:next w:val="a5"/>
    <w:uiPriority w:val="99"/>
    <w:semiHidden/>
    <w:unhideWhenUsed/>
    <w:rsid w:val="00270C16"/>
  </w:style>
  <w:style w:type="numbering" w:customStyle="1" w:styleId="NoList93">
    <w:name w:val="No List93"/>
    <w:next w:val="a5"/>
    <w:uiPriority w:val="99"/>
    <w:semiHidden/>
    <w:unhideWhenUsed/>
    <w:rsid w:val="00270C16"/>
  </w:style>
  <w:style w:type="table" w:customStyle="1" w:styleId="TableGrid83">
    <w:name w:val="Table Grid83"/>
    <w:basedOn w:val="a4"/>
    <w:next w:val="ac"/>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70C16"/>
  </w:style>
  <w:style w:type="numbering" w:customStyle="1" w:styleId="NoList214">
    <w:name w:val="No List214"/>
    <w:next w:val="a5"/>
    <w:uiPriority w:val="99"/>
    <w:semiHidden/>
    <w:unhideWhenUsed/>
    <w:rsid w:val="00270C16"/>
  </w:style>
  <w:style w:type="table" w:customStyle="1" w:styleId="TableGrid413">
    <w:name w:val="Table Grid41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70C16"/>
  </w:style>
  <w:style w:type="numbering" w:customStyle="1" w:styleId="NoList414">
    <w:name w:val="No List414"/>
    <w:next w:val="a5"/>
    <w:uiPriority w:val="99"/>
    <w:semiHidden/>
    <w:unhideWhenUsed/>
    <w:rsid w:val="00270C16"/>
  </w:style>
  <w:style w:type="numbering" w:customStyle="1" w:styleId="NoList513">
    <w:name w:val="No List513"/>
    <w:next w:val="a5"/>
    <w:uiPriority w:val="99"/>
    <w:semiHidden/>
    <w:unhideWhenUsed/>
    <w:rsid w:val="00270C16"/>
  </w:style>
  <w:style w:type="numbering" w:customStyle="1" w:styleId="NoList613">
    <w:name w:val="No List613"/>
    <w:next w:val="a5"/>
    <w:uiPriority w:val="99"/>
    <w:semiHidden/>
    <w:unhideWhenUsed/>
    <w:rsid w:val="00270C16"/>
  </w:style>
  <w:style w:type="numbering" w:customStyle="1" w:styleId="NoList713">
    <w:name w:val="No List713"/>
    <w:next w:val="a5"/>
    <w:uiPriority w:val="99"/>
    <w:semiHidden/>
    <w:unhideWhenUsed/>
    <w:rsid w:val="00270C16"/>
  </w:style>
  <w:style w:type="numbering" w:customStyle="1" w:styleId="NoList813">
    <w:name w:val="No List813"/>
    <w:next w:val="a5"/>
    <w:uiPriority w:val="99"/>
    <w:semiHidden/>
    <w:unhideWhenUsed/>
    <w:rsid w:val="00270C16"/>
  </w:style>
  <w:style w:type="numbering" w:customStyle="1" w:styleId="NoList912">
    <w:name w:val="No List912"/>
    <w:next w:val="a5"/>
    <w:uiPriority w:val="99"/>
    <w:semiHidden/>
    <w:unhideWhenUsed/>
    <w:rsid w:val="00270C16"/>
  </w:style>
  <w:style w:type="numbering" w:customStyle="1" w:styleId="LFO193">
    <w:name w:val="LFO193"/>
    <w:basedOn w:val="a5"/>
    <w:rsid w:val="00270C16"/>
  </w:style>
  <w:style w:type="numbering" w:customStyle="1" w:styleId="NoList102">
    <w:name w:val="No List102"/>
    <w:next w:val="a5"/>
    <w:uiPriority w:val="99"/>
    <w:semiHidden/>
    <w:unhideWhenUsed/>
    <w:rsid w:val="00270C16"/>
  </w:style>
  <w:style w:type="numbering" w:customStyle="1" w:styleId="LFO1912">
    <w:name w:val="LFO1912"/>
    <w:basedOn w:val="a5"/>
    <w:rsid w:val="00270C16"/>
  </w:style>
  <w:style w:type="table" w:customStyle="1" w:styleId="TableGrid124">
    <w:name w:val="Table Grid124"/>
    <w:basedOn w:val="a4"/>
    <w:next w:val="ac"/>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70C16"/>
  </w:style>
  <w:style w:type="numbering" w:customStyle="1" w:styleId="NoList1114">
    <w:name w:val="No List1114"/>
    <w:next w:val="a5"/>
    <w:uiPriority w:val="99"/>
    <w:semiHidden/>
    <w:unhideWhenUsed/>
    <w:rsid w:val="00270C16"/>
  </w:style>
  <w:style w:type="table" w:customStyle="1" w:styleId="TableGrid223">
    <w:name w:val="Table Grid223"/>
    <w:basedOn w:val="a4"/>
    <w:next w:val="ac"/>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70C16"/>
  </w:style>
  <w:style w:type="numbering" w:customStyle="1" w:styleId="141">
    <w:name w:val="リストなし14"/>
    <w:next w:val="a5"/>
    <w:uiPriority w:val="99"/>
    <w:semiHidden/>
    <w:unhideWhenUsed/>
    <w:rsid w:val="00270C16"/>
  </w:style>
  <w:style w:type="numbering" w:customStyle="1" w:styleId="1140">
    <w:name w:val="无列表114"/>
    <w:next w:val="a5"/>
    <w:semiHidden/>
    <w:rsid w:val="00270C16"/>
  </w:style>
  <w:style w:type="numbering" w:customStyle="1" w:styleId="1131">
    <w:name w:val="リストなし113"/>
    <w:next w:val="a5"/>
    <w:uiPriority w:val="99"/>
    <w:semiHidden/>
    <w:unhideWhenUsed/>
    <w:rsid w:val="00270C16"/>
  </w:style>
  <w:style w:type="numbering" w:customStyle="1" w:styleId="NoList224">
    <w:name w:val="No List224"/>
    <w:next w:val="a5"/>
    <w:uiPriority w:val="99"/>
    <w:semiHidden/>
    <w:unhideWhenUsed/>
    <w:rsid w:val="00270C16"/>
  </w:style>
  <w:style w:type="numbering" w:customStyle="1" w:styleId="NoList324">
    <w:name w:val="No List324"/>
    <w:next w:val="a5"/>
    <w:uiPriority w:val="99"/>
    <w:semiHidden/>
    <w:unhideWhenUsed/>
    <w:rsid w:val="00270C16"/>
  </w:style>
  <w:style w:type="numbering" w:customStyle="1" w:styleId="NoList423">
    <w:name w:val="No List423"/>
    <w:next w:val="a5"/>
    <w:uiPriority w:val="99"/>
    <w:semiHidden/>
    <w:unhideWhenUsed/>
    <w:rsid w:val="00270C16"/>
  </w:style>
  <w:style w:type="numbering" w:customStyle="1" w:styleId="NoList2113">
    <w:name w:val="No List2113"/>
    <w:next w:val="a5"/>
    <w:uiPriority w:val="99"/>
    <w:semiHidden/>
    <w:unhideWhenUsed/>
    <w:rsid w:val="00270C16"/>
  </w:style>
  <w:style w:type="numbering" w:customStyle="1" w:styleId="NoList3113">
    <w:name w:val="No List3113"/>
    <w:next w:val="a5"/>
    <w:uiPriority w:val="99"/>
    <w:semiHidden/>
    <w:unhideWhenUsed/>
    <w:rsid w:val="00270C16"/>
  </w:style>
  <w:style w:type="numbering" w:customStyle="1" w:styleId="NoList4113">
    <w:name w:val="No List4113"/>
    <w:next w:val="a5"/>
    <w:uiPriority w:val="99"/>
    <w:semiHidden/>
    <w:unhideWhenUsed/>
    <w:rsid w:val="00270C16"/>
  </w:style>
  <w:style w:type="numbering" w:customStyle="1" w:styleId="1113">
    <w:name w:val="无列表1113"/>
    <w:next w:val="a5"/>
    <w:semiHidden/>
    <w:rsid w:val="00270C16"/>
  </w:style>
  <w:style w:type="numbering" w:customStyle="1" w:styleId="NoList11113">
    <w:name w:val="No List11113"/>
    <w:next w:val="a5"/>
    <w:uiPriority w:val="99"/>
    <w:semiHidden/>
    <w:unhideWhenUsed/>
    <w:rsid w:val="00270C16"/>
  </w:style>
  <w:style w:type="numbering" w:customStyle="1" w:styleId="NoList1213">
    <w:name w:val="No List1213"/>
    <w:next w:val="a5"/>
    <w:uiPriority w:val="99"/>
    <w:semiHidden/>
    <w:unhideWhenUsed/>
    <w:rsid w:val="00270C16"/>
  </w:style>
  <w:style w:type="numbering" w:customStyle="1" w:styleId="NoList2213">
    <w:name w:val="No List2213"/>
    <w:next w:val="a5"/>
    <w:uiPriority w:val="99"/>
    <w:semiHidden/>
    <w:unhideWhenUsed/>
    <w:rsid w:val="00270C16"/>
  </w:style>
  <w:style w:type="numbering" w:customStyle="1" w:styleId="NoList3213">
    <w:name w:val="No List3213"/>
    <w:next w:val="a5"/>
    <w:uiPriority w:val="99"/>
    <w:semiHidden/>
    <w:unhideWhenUsed/>
    <w:rsid w:val="00270C16"/>
  </w:style>
  <w:style w:type="table" w:customStyle="1" w:styleId="1f0">
    <w:name w:val="网格型1"/>
    <w:basedOn w:val="a4"/>
    <w:next w:val="ac"/>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c"/>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f6">
    <w:name w:val="macro"/>
    <w:link w:val="affff7"/>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967630"/>
    <w:rPr>
      <w:rFonts w:ascii="Courier New" w:eastAsia="宋体"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f">
    <w:name w:val="明显强调2"/>
    <w:uiPriority w:val="21"/>
    <w:qFormat/>
    <w:rsid w:val="00967630"/>
    <w:rPr>
      <w:b/>
      <w:bCs/>
      <w:i/>
      <w:iCs/>
      <w:color w:val="4F81BD"/>
    </w:rPr>
  </w:style>
  <w:style w:type="table" w:customStyle="1" w:styleId="2f0">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2">
    <w:name w:val="変更箇所1"/>
    <w:semiHidden/>
    <w:qFormat/>
    <w:rsid w:val="00967630"/>
    <w:pPr>
      <w:autoSpaceDN w:val="0"/>
    </w:pPr>
    <w:rPr>
      <w:rFonts w:eastAsia="MS Mincho"/>
      <w:lang w:eastAsia="en-US"/>
    </w:rPr>
  </w:style>
  <w:style w:type="paragraph" w:customStyle="1" w:styleId="2f1">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967630"/>
    <w:rPr>
      <w:rFonts w:eastAsia="MS Mincho"/>
      <w:lang w:val="it-IT"/>
    </w:rPr>
  </w:style>
  <w:style w:type="character" w:customStyle="1" w:styleId="Char3">
    <w:name w:val="参考资料列表 Char"/>
    <w:link w:val="affff8"/>
    <w:qFormat/>
    <w:locked/>
    <w:rsid w:val="00967630"/>
    <w:rPr>
      <w:rFonts w:ascii="Calibri" w:eastAsia="宋体" w:hAnsi="Calibri"/>
      <w:kern w:val="2"/>
      <w:sz w:val="21"/>
    </w:rPr>
  </w:style>
  <w:style w:type="paragraph" w:customStyle="1" w:styleId="affff8">
    <w:name w:val="参考资料列表"/>
    <w:basedOn w:val="af5"/>
    <w:link w:val="Char3"/>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f9">
    <w:name w:val="文稿标题"/>
    <w:basedOn w:val="a2"/>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fa">
    <w:name w:val="标题线"/>
    <w:basedOn w:val="a2"/>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afff6"/>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b">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d"/>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c">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3">
    <w:name w:val="未处理的提及1"/>
    <w:basedOn w:val="a3"/>
    <w:uiPriority w:val="99"/>
    <w:qFormat/>
    <w:rsid w:val="0054635B"/>
    <w:rPr>
      <w:color w:val="605E5C"/>
      <w:shd w:val="clear" w:color="auto" w:fill="E1DFDD"/>
    </w:rPr>
  </w:style>
  <w:style w:type="character" w:customStyle="1" w:styleId="affffd">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d"/>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54635B"/>
  </w:style>
  <w:style w:type="table" w:customStyle="1" w:styleId="83">
    <w:name w:val="网格型8"/>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c"/>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c"/>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54635B"/>
  </w:style>
  <w:style w:type="table" w:customStyle="1" w:styleId="TableGrid107">
    <w:name w:val="Table Grid10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4635B"/>
  </w:style>
  <w:style w:type="numbering" w:customStyle="1" w:styleId="LFO19111">
    <w:name w:val="LFO19111"/>
    <w:basedOn w:val="a5"/>
    <w:rsid w:val="0054635B"/>
  </w:style>
  <w:style w:type="table" w:customStyle="1" w:styleId="TableGrid1232">
    <w:name w:val="Table Grid123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E700A"/>
  </w:style>
  <w:style w:type="numbering" w:customStyle="1" w:styleId="152">
    <w:name w:val="リストなし15"/>
    <w:next w:val="a5"/>
    <w:uiPriority w:val="99"/>
    <w:semiHidden/>
    <w:unhideWhenUsed/>
    <w:rsid w:val="009E700A"/>
  </w:style>
  <w:style w:type="numbering" w:customStyle="1" w:styleId="NoList18">
    <w:name w:val="No List18"/>
    <w:next w:val="a5"/>
    <w:uiPriority w:val="99"/>
    <w:semiHidden/>
    <w:unhideWhenUsed/>
    <w:rsid w:val="009E700A"/>
  </w:style>
  <w:style w:type="numbering" w:customStyle="1" w:styleId="1150">
    <w:name w:val="无列表115"/>
    <w:next w:val="a5"/>
    <w:semiHidden/>
    <w:rsid w:val="009E700A"/>
  </w:style>
  <w:style w:type="numbering" w:customStyle="1" w:styleId="1141">
    <w:name w:val="リストなし114"/>
    <w:next w:val="a5"/>
    <w:uiPriority w:val="99"/>
    <w:semiHidden/>
    <w:unhideWhenUsed/>
    <w:rsid w:val="009E700A"/>
  </w:style>
  <w:style w:type="numbering" w:customStyle="1" w:styleId="NoList26">
    <w:name w:val="No List26"/>
    <w:next w:val="a5"/>
    <w:uiPriority w:val="99"/>
    <w:semiHidden/>
    <w:unhideWhenUsed/>
    <w:rsid w:val="009E700A"/>
  </w:style>
  <w:style w:type="numbering" w:customStyle="1" w:styleId="NoList36">
    <w:name w:val="No List36"/>
    <w:next w:val="a5"/>
    <w:uiPriority w:val="99"/>
    <w:semiHidden/>
    <w:unhideWhenUsed/>
    <w:rsid w:val="009E700A"/>
  </w:style>
  <w:style w:type="numbering" w:customStyle="1" w:styleId="NoList115">
    <w:name w:val="No List115"/>
    <w:next w:val="a5"/>
    <w:uiPriority w:val="99"/>
    <w:semiHidden/>
    <w:unhideWhenUsed/>
    <w:rsid w:val="009E700A"/>
  </w:style>
  <w:style w:type="numbering" w:customStyle="1" w:styleId="NoList46">
    <w:name w:val="No List46"/>
    <w:next w:val="a5"/>
    <w:uiPriority w:val="99"/>
    <w:semiHidden/>
    <w:unhideWhenUsed/>
    <w:rsid w:val="009E700A"/>
  </w:style>
  <w:style w:type="numbering" w:customStyle="1" w:styleId="NoList55">
    <w:name w:val="No List55"/>
    <w:next w:val="a5"/>
    <w:uiPriority w:val="99"/>
    <w:semiHidden/>
    <w:unhideWhenUsed/>
    <w:rsid w:val="009E700A"/>
  </w:style>
  <w:style w:type="numbering" w:customStyle="1" w:styleId="NoList1115">
    <w:name w:val="No List1115"/>
    <w:next w:val="a5"/>
    <w:uiPriority w:val="99"/>
    <w:semiHidden/>
    <w:unhideWhenUsed/>
    <w:rsid w:val="009E700A"/>
  </w:style>
  <w:style w:type="numbering" w:customStyle="1" w:styleId="NoList215">
    <w:name w:val="No List215"/>
    <w:next w:val="a5"/>
    <w:uiPriority w:val="99"/>
    <w:semiHidden/>
    <w:unhideWhenUsed/>
    <w:rsid w:val="009E700A"/>
  </w:style>
  <w:style w:type="numbering" w:customStyle="1" w:styleId="NoList315">
    <w:name w:val="No List315"/>
    <w:next w:val="a5"/>
    <w:uiPriority w:val="99"/>
    <w:semiHidden/>
    <w:unhideWhenUsed/>
    <w:rsid w:val="009E700A"/>
  </w:style>
  <w:style w:type="numbering" w:customStyle="1" w:styleId="NoList415">
    <w:name w:val="No List415"/>
    <w:next w:val="a5"/>
    <w:uiPriority w:val="99"/>
    <w:semiHidden/>
    <w:unhideWhenUsed/>
    <w:rsid w:val="009E700A"/>
  </w:style>
  <w:style w:type="numbering" w:customStyle="1" w:styleId="NoList65">
    <w:name w:val="No List65"/>
    <w:next w:val="a5"/>
    <w:uiPriority w:val="99"/>
    <w:semiHidden/>
    <w:unhideWhenUsed/>
    <w:rsid w:val="009E700A"/>
  </w:style>
  <w:style w:type="numbering" w:customStyle="1" w:styleId="NoList75">
    <w:name w:val="No List75"/>
    <w:next w:val="a5"/>
    <w:uiPriority w:val="99"/>
    <w:semiHidden/>
    <w:unhideWhenUsed/>
    <w:rsid w:val="009E700A"/>
  </w:style>
  <w:style w:type="numbering" w:customStyle="1" w:styleId="NoList125">
    <w:name w:val="No List125"/>
    <w:next w:val="a5"/>
    <w:uiPriority w:val="99"/>
    <w:semiHidden/>
    <w:unhideWhenUsed/>
    <w:rsid w:val="009E700A"/>
  </w:style>
  <w:style w:type="numbering" w:customStyle="1" w:styleId="NoList225">
    <w:name w:val="No List225"/>
    <w:next w:val="a5"/>
    <w:uiPriority w:val="99"/>
    <w:semiHidden/>
    <w:unhideWhenUsed/>
    <w:rsid w:val="009E700A"/>
  </w:style>
  <w:style w:type="numbering" w:customStyle="1" w:styleId="NoList325">
    <w:name w:val="No List325"/>
    <w:next w:val="a5"/>
    <w:uiPriority w:val="99"/>
    <w:semiHidden/>
    <w:unhideWhenUsed/>
    <w:rsid w:val="009E700A"/>
  </w:style>
  <w:style w:type="numbering" w:customStyle="1" w:styleId="NoList424">
    <w:name w:val="No List424"/>
    <w:next w:val="a5"/>
    <w:uiPriority w:val="99"/>
    <w:semiHidden/>
    <w:unhideWhenUsed/>
    <w:rsid w:val="009E700A"/>
  </w:style>
  <w:style w:type="numbering" w:customStyle="1" w:styleId="NoList514">
    <w:name w:val="No List514"/>
    <w:next w:val="a5"/>
    <w:uiPriority w:val="99"/>
    <w:semiHidden/>
    <w:unhideWhenUsed/>
    <w:rsid w:val="009E700A"/>
  </w:style>
  <w:style w:type="numbering" w:customStyle="1" w:styleId="NoList2114">
    <w:name w:val="No List2114"/>
    <w:next w:val="a5"/>
    <w:uiPriority w:val="99"/>
    <w:semiHidden/>
    <w:unhideWhenUsed/>
    <w:rsid w:val="009E700A"/>
  </w:style>
  <w:style w:type="numbering" w:customStyle="1" w:styleId="NoList3114">
    <w:name w:val="No List3114"/>
    <w:next w:val="a5"/>
    <w:uiPriority w:val="99"/>
    <w:semiHidden/>
    <w:unhideWhenUsed/>
    <w:rsid w:val="009E700A"/>
  </w:style>
  <w:style w:type="numbering" w:customStyle="1" w:styleId="NoList4114">
    <w:name w:val="No List4114"/>
    <w:next w:val="a5"/>
    <w:uiPriority w:val="99"/>
    <w:semiHidden/>
    <w:unhideWhenUsed/>
    <w:rsid w:val="009E700A"/>
  </w:style>
  <w:style w:type="numbering" w:customStyle="1" w:styleId="NoList614">
    <w:name w:val="No List614"/>
    <w:next w:val="a5"/>
    <w:uiPriority w:val="99"/>
    <w:semiHidden/>
    <w:unhideWhenUsed/>
    <w:rsid w:val="009E700A"/>
  </w:style>
  <w:style w:type="numbering" w:customStyle="1" w:styleId="11140">
    <w:name w:val="无列表1114"/>
    <w:next w:val="a5"/>
    <w:semiHidden/>
    <w:rsid w:val="009E700A"/>
  </w:style>
  <w:style w:type="numbering" w:customStyle="1" w:styleId="NoList11114">
    <w:name w:val="No List11114"/>
    <w:next w:val="a5"/>
    <w:uiPriority w:val="99"/>
    <w:semiHidden/>
    <w:unhideWhenUsed/>
    <w:rsid w:val="009E700A"/>
  </w:style>
  <w:style w:type="numbering" w:customStyle="1" w:styleId="NoList714">
    <w:name w:val="No List714"/>
    <w:next w:val="a5"/>
    <w:uiPriority w:val="99"/>
    <w:semiHidden/>
    <w:unhideWhenUsed/>
    <w:rsid w:val="009E700A"/>
  </w:style>
  <w:style w:type="numbering" w:customStyle="1" w:styleId="NoList1214">
    <w:name w:val="No List1214"/>
    <w:next w:val="a5"/>
    <w:uiPriority w:val="99"/>
    <w:semiHidden/>
    <w:unhideWhenUsed/>
    <w:rsid w:val="009E700A"/>
  </w:style>
  <w:style w:type="numbering" w:customStyle="1" w:styleId="NoList2214">
    <w:name w:val="No List2214"/>
    <w:next w:val="a5"/>
    <w:uiPriority w:val="99"/>
    <w:semiHidden/>
    <w:unhideWhenUsed/>
    <w:rsid w:val="009E700A"/>
  </w:style>
  <w:style w:type="numbering" w:customStyle="1" w:styleId="NoList3214">
    <w:name w:val="No List3214"/>
    <w:next w:val="a5"/>
    <w:uiPriority w:val="99"/>
    <w:semiHidden/>
    <w:unhideWhenUsed/>
    <w:rsid w:val="009E700A"/>
  </w:style>
  <w:style w:type="numbering" w:customStyle="1" w:styleId="NoList84">
    <w:name w:val="No List84"/>
    <w:next w:val="a5"/>
    <w:uiPriority w:val="99"/>
    <w:semiHidden/>
    <w:unhideWhenUsed/>
    <w:rsid w:val="009E700A"/>
  </w:style>
  <w:style w:type="numbering" w:customStyle="1" w:styleId="NoList94">
    <w:name w:val="No List94"/>
    <w:next w:val="a5"/>
    <w:uiPriority w:val="99"/>
    <w:semiHidden/>
    <w:unhideWhenUsed/>
    <w:rsid w:val="009E700A"/>
  </w:style>
  <w:style w:type="numbering" w:customStyle="1" w:styleId="NoList814">
    <w:name w:val="No List814"/>
    <w:next w:val="a5"/>
    <w:uiPriority w:val="99"/>
    <w:semiHidden/>
    <w:unhideWhenUsed/>
    <w:rsid w:val="009E700A"/>
  </w:style>
  <w:style w:type="numbering" w:customStyle="1" w:styleId="NoList913">
    <w:name w:val="No List913"/>
    <w:next w:val="a5"/>
    <w:uiPriority w:val="99"/>
    <w:semiHidden/>
    <w:unhideWhenUsed/>
    <w:rsid w:val="009E700A"/>
  </w:style>
  <w:style w:type="numbering" w:customStyle="1" w:styleId="LFO194">
    <w:name w:val="LFO194"/>
    <w:basedOn w:val="a5"/>
    <w:rsid w:val="009E700A"/>
  </w:style>
  <w:style w:type="numbering" w:customStyle="1" w:styleId="NoList103">
    <w:name w:val="No List103"/>
    <w:next w:val="a5"/>
    <w:uiPriority w:val="99"/>
    <w:semiHidden/>
    <w:unhideWhenUsed/>
    <w:rsid w:val="009E700A"/>
  </w:style>
  <w:style w:type="numbering" w:customStyle="1" w:styleId="LFO1913">
    <w:name w:val="LFO1913"/>
    <w:basedOn w:val="a5"/>
    <w:rsid w:val="009E700A"/>
  </w:style>
  <w:style w:type="numbering" w:customStyle="1" w:styleId="1211">
    <w:name w:val="无列表121"/>
    <w:next w:val="a5"/>
    <w:semiHidden/>
    <w:rsid w:val="009E700A"/>
  </w:style>
  <w:style w:type="numbering" w:customStyle="1" w:styleId="1212">
    <w:name w:val="リストなし121"/>
    <w:next w:val="a5"/>
    <w:uiPriority w:val="99"/>
    <w:semiHidden/>
    <w:unhideWhenUsed/>
    <w:rsid w:val="009E700A"/>
  </w:style>
  <w:style w:type="numbering" w:customStyle="1" w:styleId="11112">
    <w:name w:val="リストなし1111"/>
    <w:next w:val="a5"/>
    <w:uiPriority w:val="99"/>
    <w:semiHidden/>
    <w:unhideWhenUsed/>
    <w:rsid w:val="009E700A"/>
  </w:style>
  <w:style w:type="numbering" w:customStyle="1" w:styleId="NoList131">
    <w:name w:val="No List131"/>
    <w:next w:val="a5"/>
    <w:uiPriority w:val="99"/>
    <w:semiHidden/>
    <w:unhideWhenUsed/>
    <w:rsid w:val="009E700A"/>
  </w:style>
  <w:style w:type="numbering" w:customStyle="1" w:styleId="NoList231">
    <w:name w:val="No List231"/>
    <w:next w:val="a5"/>
    <w:uiPriority w:val="99"/>
    <w:semiHidden/>
    <w:unhideWhenUsed/>
    <w:rsid w:val="009E700A"/>
  </w:style>
  <w:style w:type="numbering" w:customStyle="1" w:styleId="NoList331">
    <w:name w:val="No List331"/>
    <w:next w:val="a5"/>
    <w:uiPriority w:val="99"/>
    <w:semiHidden/>
    <w:unhideWhenUsed/>
    <w:rsid w:val="009E700A"/>
  </w:style>
  <w:style w:type="numbering" w:customStyle="1" w:styleId="NoList431">
    <w:name w:val="No List431"/>
    <w:next w:val="a5"/>
    <w:uiPriority w:val="99"/>
    <w:semiHidden/>
    <w:unhideWhenUsed/>
    <w:rsid w:val="009E700A"/>
  </w:style>
  <w:style w:type="numbering" w:customStyle="1" w:styleId="NoList521">
    <w:name w:val="No List521"/>
    <w:next w:val="a5"/>
    <w:uiPriority w:val="99"/>
    <w:semiHidden/>
    <w:unhideWhenUsed/>
    <w:rsid w:val="009E700A"/>
  </w:style>
  <w:style w:type="numbering" w:customStyle="1" w:styleId="NoList621">
    <w:name w:val="No List621"/>
    <w:next w:val="a5"/>
    <w:uiPriority w:val="99"/>
    <w:semiHidden/>
    <w:unhideWhenUsed/>
    <w:rsid w:val="009E700A"/>
  </w:style>
  <w:style w:type="numbering" w:customStyle="1" w:styleId="NoList721">
    <w:name w:val="No List721"/>
    <w:next w:val="a5"/>
    <w:uiPriority w:val="99"/>
    <w:semiHidden/>
    <w:unhideWhenUsed/>
    <w:rsid w:val="009E700A"/>
  </w:style>
  <w:style w:type="numbering" w:customStyle="1" w:styleId="NoList1121">
    <w:name w:val="No List1121"/>
    <w:next w:val="a5"/>
    <w:uiPriority w:val="99"/>
    <w:semiHidden/>
    <w:unhideWhenUsed/>
    <w:rsid w:val="009E700A"/>
  </w:style>
  <w:style w:type="numbering" w:customStyle="1" w:styleId="NoList2121">
    <w:name w:val="No List2121"/>
    <w:next w:val="a5"/>
    <w:uiPriority w:val="99"/>
    <w:semiHidden/>
    <w:unhideWhenUsed/>
    <w:rsid w:val="009E700A"/>
  </w:style>
  <w:style w:type="numbering" w:customStyle="1" w:styleId="NoList3121">
    <w:name w:val="No List3121"/>
    <w:next w:val="a5"/>
    <w:uiPriority w:val="99"/>
    <w:semiHidden/>
    <w:unhideWhenUsed/>
    <w:rsid w:val="009E700A"/>
  </w:style>
  <w:style w:type="numbering" w:customStyle="1" w:styleId="NoList4121">
    <w:name w:val="No List4121"/>
    <w:next w:val="a5"/>
    <w:uiPriority w:val="99"/>
    <w:semiHidden/>
    <w:unhideWhenUsed/>
    <w:rsid w:val="009E700A"/>
  </w:style>
  <w:style w:type="numbering" w:customStyle="1" w:styleId="NoList5111">
    <w:name w:val="No List5111"/>
    <w:next w:val="a5"/>
    <w:uiPriority w:val="99"/>
    <w:semiHidden/>
    <w:unhideWhenUsed/>
    <w:rsid w:val="009E700A"/>
  </w:style>
  <w:style w:type="numbering" w:customStyle="1" w:styleId="NoList6111">
    <w:name w:val="No List6111"/>
    <w:next w:val="a5"/>
    <w:uiPriority w:val="99"/>
    <w:semiHidden/>
    <w:unhideWhenUsed/>
    <w:rsid w:val="009E700A"/>
  </w:style>
  <w:style w:type="numbering" w:customStyle="1" w:styleId="NoList7111">
    <w:name w:val="No List7111"/>
    <w:next w:val="a5"/>
    <w:uiPriority w:val="99"/>
    <w:semiHidden/>
    <w:unhideWhenUsed/>
    <w:rsid w:val="009E700A"/>
  </w:style>
  <w:style w:type="numbering" w:customStyle="1" w:styleId="NoList8111">
    <w:name w:val="No List8111"/>
    <w:next w:val="a5"/>
    <w:uiPriority w:val="99"/>
    <w:semiHidden/>
    <w:unhideWhenUsed/>
    <w:rsid w:val="009E700A"/>
  </w:style>
  <w:style w:type="numbering" w:customStyle="1" w:styleId="NoList1221">
    <w:name w:val="No List1221"/>
    <w:next w:val="a5"/>
    <w:uiPriority w:val="99"/>
    <w:semiHidden/>
    <w:rsid w:val="009E700A"/>
  </w:style>
  <w:style w:type="numbering" w:customStyle="1" w:styleId="NoList11121">
    <w:name w:val="No List11121"/>
    <w:next w:val="a5"/>
    <w:uiPriority w:val="99"/>
    <w:semiHidden/>
    <w:unhideWhenUsed/>
    <w:rsid w:val="009E700A"/>
  </w:style>
  <w:style w:type="numbering" w:customStyle="1" w:styleId="11210">
    <w:name w:val="无列表1121"/>
    <w:next w:val="a5"/>
    <w:semiHidden/>
    <w:rsid w:val="009E700A"/>
  </w:style>
  <w:style w:type="numbering" w:customStyle="1" w:styleId="NoList2221">
    <w:name w:val="No List2221"/>
    <w:next w:val="a5"/>
    <w:uiPriority w:val="99"/>
    <w:semiHidden/>
    <w:unhideWhenUsed/>
    <w:rsid w:val="009E700A"/>
  </w:style>
  <w:style w:type="numbering" w:customStyle="1" w:styleId="NoList3221">
    <w:name w:val="No List3221"/>
    <w:next w:val="a5"/>
    <w:uiPriority w:val="99"/>
    <w:semiHidden/>
    <w:unhideWhenUsed/>
    <w:rsid w:val="009E700A"/>
  </w:style>
  <w:style w:type="numbering" w:customStyle="1" w:styleId="NoList4211">
    <w:name w:val="No List4211"/>
    <w:next w:val="a5"/>
    <w:uiPriority w:val="99"/>
    <w:semiHidden/>
    <w:unhideWhenUsed/>
    <w:rsid w:val="009E700A"/>
  </w:style>
  <w:style w:type="numbering" w:customStyle="1" w:styleId="NoList21111">
    <w:name w:val="No List21111"/>
    <w:next w:val="a5"/>
    <w:uiPriority w:val="99"/>
    <w:semiHidden/>
    <w:unhideWhenUsed/>
    <w:rsid w:val="009E700A"/>
  </w:style>
  <w:style w:type="numbering" w:customStyle="1" w:styleId="NoList31111">
    <w:name w:val="No List31111"/>
    <w:next w:val="a5"/>
    <w:uiPriority w:val="99"/>
    <w:semiHidden/>
    <w:unhideWhenUsed/>
    <w:rsid w:val="009E700A"/>
  </w:style>
  <w:style w:type="numbering" w:customStyle="1" w:styleId="NoList41111">
    <w:name w:val="No List41111"/>
    <w:next w:val="a5"/>
    <w:uiPriority w:val="99"/>
    <w:semiHidden/>
    <w:unhideWhenUsed/>
    <w:rsid w:val="009E700A"/>
  </w:style>
  <w:style w:type="numbering" w:customStyle="1" w:styleId="NoList111111">
    <w:name w:val="No List111111"/>
    <w:next w:val="a5"/>
    <w:uiPriority w:val="99"/>
    <w:semiHidden/>
    <w:unhideWhenUsed/>
    <w:rsid w:val="009E700A"/>
  </w:style>
  <w:style w:type="numbering" w:customStyle="1" w:styleId="NoList12111">
    <w:name w:val="No List12111"/>
    <w:next w:val="a5"/>
    <w:uiPriority w:val="99"/>
    <w:semiHidden/>
    <w:unhideWhenUsed/>
    <w:rsid w:val="009E700A"/>
  </w:style>
  <w:style w:type="numbering" w:customStyle="1" w:styleId="NoList22111">
    <w:name w:val="No List22111"/>
    <w:next w:val="a5"/>
    <w:uiPriority w:val="99"/>
    <w:semiHidden/>
    <w:unhideWhenUsed/>
    <w:rsid w:val="009E700A"/>
  </w:style>
  <w:style w:type="numbering" w:customStyle="1" w:styleId="NoList32111">
    <w:name w:val="No List32111"/>
    <w:next w:val="a5"/>
    <w:uiPriority w:val="99"/>
    <w:semiHidden/>
    <w:unhideWhenUsed/>
    <w:rsid w:val="009E700A"/>
  </w:style>
  <w:style w:type="numbering" w:customStyle="1" w:styleId="NoList141">
    <w:name w:val="No List141"/>
    <w:next w:val="a5"/>
    <w:uiPriority w:val="99"/>
    <w:semiHidden/>
    <w:unhideWhenUsed/>
    <w:rsid w:val="009E700A"/>
  </w:style>
  <w:style w:type="numbering" w:customStyle="1" w:styleId="NoList151">
    <w:name w:val="No List151"/>
    <w:next w:val="a5"/>
    <w:uiPriority w:val="99"/>
    <w:semiHidden/>
    <w:unhideWhenUsed/>
    <w:rsid w:val="009E700A"/>
  </w:style>
  <w:style w:type="numbering" w:customStyle="1" w:styleId="NoList241">
    <w:name w:val="No List241"/>
    <w:next w:val="a5"/>
    <w:uiPriority w:val="99"/>
    <w:semiHidden/>
    <w:unhideWhenUsed/>
    <w:rsid w:val="009E700A"/>
  </w:style>
  <w:style w:type="numbering" w:customStyle="1" w:styleId="NoList341">
    <w:name w:val="No List341"/>
    <w:next w:val="a5"/>
    <w:uiPriority w:val="99"/>
    <w:semiHidden/>
    <w:unhideWhenUsed/>
    <w:rsid w:val="009E700A"/>
  </w:style>
  <w:style w:type="numbering" w:customStyle="1" w:styleId="NoList441">
    <w:name w:val="No List441"/>
    <w:next w:val="a5"/>
    <w:uiPriority w:val="99"/>
    <w:semiHidden/>
    <w:unhideWhenUsed/>
    <w:rsid w:val="009E700A"/>
  </w:style>
  <w:style w:type="numbering" w:customStyle="1" w:styleId="NoList531">
    <w:name w:val="No List531"/>
    <w:next w:val="a5"/>
    <w:uiPriority w:val="99"/>
    <w:semiHidden/>
    <w:unhideWhenUsed/>
    <w:rsid w:val="009E700A"/>
  </w:style>
  <w:style w:type="numbering" w:customStyle="1" w:styleId="NoList631">
    <w:name w:val="No List631"/>
    <w:next w:val="a5"/>
    <w:uiPriority w:val="99"/>
    <w:semiHidden/>
    <w:unhideWhenUsed/>
    <w:rsid w:val="009E700A"/>
  </w:style>
  <w:style w:type="numbering" w:customStyle="1" w:styleId="NoList731">
    <w:name w:val="No List731"/>
    <w:next w:val="a5"/>
    <w:uiPriority w:val="99"/>
    <w:semiHidden/>
    <w:unhideWhenUsed/>
    <w:rsid w:val="009E700A"/>
  </w:style>
  <w:style w:type="numbering" w:customStyle="1" w:styleId="NoList821">
    <w:name w:val="No List821"/>
    <w:next w:val="a5"/>
    <w:uiPriority w:val="99"/>
    <w:semiHidden/>
    <w:unhideWhenUsed/>
    <w:rsid w:val="009E700A"/>
  </w:style>
  <w:style w:type="numbering" w:customStyle="1" w:styleId="NoList921">
    <w:name w:val="No List921"/>
    <w:next w:val="a5"/>
    <w:uiPriority w:val="99"/>
    <w:semiHidden/>
    <w:unhideWhenUsed/>
    <w:rsid w:val="009E700A"/>
  </w:style>
  <w:style w:type="numbering" w:customStyle="1" w:styleId="NoList1131">
    <w:name w:val="No List1131"/>
    <w:next w:val="a5"/>
    <w:uiPriority w:val="99"/>
    <w:semiHidden/>
    <w:unhideWhenUsed/>
    <w:rsid w:val="009E700A"/>
  </w:style>
  <w:style w:type="numbering" w:customStyle="1" w:styleId="NoList2131">
    <w:name w:val="No List2131"/>
    <w:next w:val="a5"/>
    <w:uiPriority w:val="99"/>
    <w:semiHidden/>
    <w:unhideWhenUsed/>
    <w:rsid w:val="009E700A"/>
  </w:style>
  <w:style w:type="numbering" w:customStyle="1" w:styleId="NoList3131">
    <w:name w:val="No List3131"/>
    <w:next w:val="a5"/>
    <w:uiPriority w:val="99"/>
    <w:semiHidden/>
    <w:unhideWhenUsed/>
    <w:rsid w:val="009E700A"/>
  </w:style>
  <w:style w:type="numbering" w:customStyle="1" w:styleId="NoList4131">
    <w:name w:val="No List4131"/>
    <w:next w:val="a5"/>
    <w:uiPriority w:val="99"/>
    <w:semiHidden/>
    <w:unhideWhenUsed/>
    <w:rsid w:val="009E700A"/>
  </w:style>
  <w:style w:type="numbering" w:customStyle="1" w:styleId="NoList5121">
    <w:name w:val="No List5121"/>
    <w:next w:val="a5"/>
    <w:uiPriority w:val="99"/>
    <w:semiHidden/>
    <w:unhideWhenUsed/>
    <w:rsid w:val="009E700A"/>
  </w:style>
  <w:style w:type="numbering" w:customStyle="1" w:styleId="NoList6121">
    <w:name w:val="No List6121"/>
    <w:next w:val="a5"/>
    <w:uiPriority w:val="99"/>
    <w:semiHidden/>
    <w:unhideWhenUsed/>
    <w:rsid w:val="009E700A"/>
  </w:style>
  <w:style w:type="numbering" w:customStyle="1" w:styleId="NoList7121">
    <w:name w:val="No List7121"/>
    <w:next w:val="a5"/>
    <w:uiPriority w:val="99"/>
    <w:semiHidden/>
    <w:unhideWhenUsed/>
    <w:rsid w:val="009E700A"/>
  </w:style>
  <w:style w:type="numbering" w:customStyle="1" w:styleId="NoList8121">
    <w:name w:val="No List8121"/>
    <w:next w:val="a5"/>
    <w:uiPriority w:val="99"/>
    <w:semiHidden/>
    <w:unhideWhenUsed/>
    <w:rsid w:val="009E700A"/>
  </w:style>
  <w:style w:type="numbering" w:customStyle="1" w:styleId="NoList9111">
    <w:name w:val="No List9111"/>
    <w:next w:val="a5"/>
    <w:uiPriority w:val="99"/>
    <w:semiHidden/>
    <w:unhideWhenUsed/>
    <w:rsid w:val="009E700A"/>
  </w:style>
  <w:style w:type="numbering" w:customStyle="1" w:styleId="NoList1011">
    <w:name w:val="No List1011"/>
    <w:next w:val="a5"/>
    <w:uiPriority w:val="99"/>
    <w:semiHidden/>
    <w:unhideWhenUsed/>
    <w:rsid w:val="009E700A"/>
  </w:style>
  <w:style w:type="numbering" w:customStyle="1" w:styleId="NoList1231">
    <w:name w:val="No List1231"/>
    <w:next w:val="a5"/>
    <w:uiPriority w:val="99"/>
    <w:semiHidden/>
    <w:rsid w:val="009E700A"/>
  </w:style>
  <w:style w:type="numbering" w:customStyle="1" w:styleId="NoList11131">
    <w:name w:val="No List11131"/>
    <w:next w:val="a5"/>
    <w:uiPriority w:val="99"/>
    <w:semiHidden/>
    <w:unhideWhenUsed/>
    <w:rsid w:val="009E700A"/>
  </w:style>
  <w:style w:type="numbering" w:customStyle="1" w:styleId="1311">
    <w:name w:val="无列表131"/>
    <w:next w:val="a5"/>
    <w:semiHidden/>
    <w:rsid w:val="009E700A"/>
  </w:style>
  <w:style w:type="numbering" w:customStyle="1" w:styleId="1312">
    <w:name w:val="リストなし131"/>
    <w:next w:val="a5"/>
    <w:uiPriority w:val="99"/>
    <w:semiHidden/>
    <w:unhideWhenUsed/>
    <w:rsid w:val="009E700A"/>
  </w:style>
  <w:style w:type="numbering" w:customStyle="1" w:styleId="11310">
    <w:name w:val="无列表1131"/>
    <w:next w:val="a5"/>
    <w:semiHidden/>
    <w:rsid w:val="009E700A"/>
  </w:style>
  <w:style w:type="numbering" w:customStyle="1" w:styleId="11211">
    <w:name w:val="リストなし1121"/>
    <w:next w:val="a5"/>
    <w:uiPriority w:val="99"/>
    <w:semiHidden/>
    <w:unhideWhenUsed/>
    <w:rsid w:val="009E700A"/>
  </w:style>
  <w:style w:type="numbering" w:customStyle="1" w:styleId="NoList2231">
    <w:name w:val="No List2231"/>
    <w:next w:val="a5"/>
    <w:uiPriority w:val="99"/>
    <w:semiHidden/>
    <w:unhideWhenUsed/>
    <w:rsid w:val="009E700A"/>
  </w:style>
  <w:style w:type="numbering" w:customStyle="1" w:styleId="NoList3231">
    <w:name w:val="No List3231"/>
    <w:next w:val="a5"/>
    <w:uiPriority w:val="99"/>
    <w:semiHidden/>
    <w:unhideWhenUsed/>
    <w:rsid w:val="009E700A"/>
  </w:style>
  <w:style w:type="numbering" w:customStyle="1" w:styleId="NoList4221">
    <w:name w:val="No List4221"/>
    <w:next w:val="a5"/>
    <w:uiPriority w:val="99"/>
    <w:semiHidden/>
    <w:unhideWhenUsed/>
    <w:rsid w:val="009E700A"/>
  </w:style>
  <w:style w:type="numbering" w:customStyle="1" w:styleId="NoList21121">
    <w:name w:val="No List21121"/>
    <w:next w:val="a5"/>
    <w:uiPriority w:val="99"/>
    <w:semiHidden/>
    <w:unhideWhenUsed/>
    <w:rsid w:val="009E700A"/>
  </w:style>
  <w:style w:type="numbering" w:customStyle="1" w:styleId="NoList31121">
    <w:name w:val="No List31121"/>
    <w:next w:val="a5"/>
    <w:uiPriority w:val="99"/>
    <w:semiHidden/>
    <w:unhideWhenUsed/>
    <w:rsid w:val="009E700A"/>
  </w:style>
  <w:style w:type="numbering" w:customStyle="1" w:styleId="NoList41121">
    <w:name w:val="No List41121"/>
    <w:next w:val="a5"/>
    <w:uiPriority w:val="99"/>
    <w:semiHidden/>
    <w:unhideWhenUsed/>
    <w:rsid w:val="009E700A"/>
  </w:style>
  <w:style w:type="numbering" w:customStyle="1" w:styleId="11121">
    <w:name w:val="无列表11121"/>
    <w:next w:val="a5"/>
    <w:semiHidden/>
    <w:rsid w:val="009E700A"/>
  </w:style>
  <w:style w:type="numbering" w:customStyle="1" w:styleId="NoList111121">
    <w:name w:val="No List111121"/>
    <w:next w:val="a5"/>
    <w:uiPriority w:val="99"/>
    <w:semiHidden/>
    <w:unhideWhenUsed/>
    <w:rsid w:val="009E700A"/>
  </w:style>
  <w:style w:type="numbering" w:customStyle="1" w:styleId="NoList12121">
    <w:name w:val="No List12121"/>
    <w:next w:val="a5"/>
    <w:uiPriority w:val="99"/>
    <w:semiHidden/>
    <w:unhideWhenUsed/>
    <w:rsid w:val="009E700A"/>
  </w:style>
  <w:style w:type="numbering" w:customStyle="1" w:styleId="NoList22121">
    <w:name w:val="No List22121"/>
    <w:next w:val="a5"/>
    <w:uiPriority w:val="99"/>
    <w:semiHidden/>
    <w:unhideWhenUsed/>
    <w:rsid w:val="009E700A"/>
  </w:style>
  <w:style w:type="numbering" w:customStyle="1" w:styleId="NoList32121">
    <w:name w:val="No List32121"/>
    <w:next w:val="a5"/>
    <w:uiPriority w:val="99"/>
    <w:semiHidden/>
    <w:unhideWhenUsed/>
    <w:rsid w:val="009E700A"/>
  </w:style>
  <w:style w:type="numbering" w:customStyle="1" w:styleId="NoList161">
    <w:name w:val="No List161"/>
    <w:next w:val="a5"/>
    <w:uiPriority w:val="99"/>
    <w:semiHidden/>
    <w:unhideWhenUsed/>
    <w:rsid w:val="009E700A"/>
  </w:style>
  <w:style w:type="numbering" w:customStyle="1" w:styleId="NoList171">
    <w:name w:val="No List171"/>
    <w:next w:val="a5"/>
    <w:uiPriority w:val="99"/>
    <w:semiHidden/>
    <w:unhideWhenUsed/>
    <w:rsid w:val="009E700A"/>
  </w:style>
  <w:style w:type="numbering" w:customStyle="1" w:styleId="NoList251">
    <w:name w:val="No List251"/>
    <w:next w:val="a5"/>
    <w:uiPriority w:val="99"/>
    <w:semiHidden/>
    <w:unhideWhenUsed/>
    <w:rsid w:val="009E700A"/>
  </w:style>
  <w:style w:type="numbering" w:customStyle="1" w:styleId="NoList351">
    <w:name w:val="No List351"/>
    <w:next w:val="a5"/>
    <w:uiPriority w:val="99"/>
    <w:semiHidden/>
    <w:unhideWhenUsed/>
    <w:rsid w:val="009E700A"/>
  </w:style>
  <w:style w:type="numbering" w:customStyle="1" w:styleId="NoList451">
    <w:name w:val="No List451"/>
    <w:next w:val="a5"/>
    <w:uiPriority w:val="99"/>
    <w:semiHidden/>
    <w:unhideWhenUsed/>
    <w:rsid w:val="009E700A"/>
  </w:style>
  <w:style w:type="numbering" w:customStyle="1" w:styleId="NoList541">
    <w:name w:val="No List541"/>
    <w:next w:val="a5"/>
    <w:uiPriority w:val="99"/>
    <w:semiHidden/>
    <w:unhideWhenUsed/>
    <w:rsid w:val="009E700A"/>
  </w:style>
  <w:style w:type="numbering" w:customStyle="1" w:styleId="NoList641">
    <w:name w:val="No List641"/>
    <w:next w:val="a5"/>
    <w:uiPriority w:val="99"/>
    <w:semiHidden/>
    <w:unhideWhenUsed/>
    <w:rsid w:val="009E700A"/>
  </w:style>
  <w:style w:type="numbering" w:customStyle="1" w:styleId="NoList741">
    <w:name w:val="No List741"/>
    <w:next w:val="a5"/>
    <w:uiPriority w:val="99"/>
    <w:semiHidden/>
    <w:unhideWhenUsed/>
    <w:rsid w:val="009E700A"/>
  </w:style>
  <w:style w:type="numbering" w:customStyle="1" w:styleId="NoList831">
    <w:name w:val="No List831"/>
    <w:next w:val="a5"/>
    <w:uiPriority w:val="99"/>
    <w:semiHidden/>
    <w:unhideWhenUsed/>
    <w:rsid w:val="009E700A"/>
  </w:style>
  <w:style w:type="numbering" w:customStyle="1" w:styleId="NoList931">
    <w:name w:val="No List931"/>
    <w:next w:val="a5"/>
    <w:uiPriority w:val="99"/>
    <w:semiHidden/>
    <w:unhideWhenUsed/>
    <w:rsid w:val="009E700A"/>
  </w:style>
  <w:style w:type="numbering" w:customStyle="1" w:styleId="NoList1141">
    <w:name w:val="No List1141"/>
    <w:next w:val="a5"/>
    <w:uiPriority w:val="99"/>
    <w:semiHidden/>
    <w:unhideWhenUsed/>
    <w:rsid w:val="009E700A"/>
  </w:style>
  <w:style w:type="numbering" w:customStyle="1" w:styleId="NoList2141">
    <w:name w:val="No List2141"/>
    <w:next w:val="a5"/>
    <w:uiPriority w:val="99"/>
    <w:semiHidden/>
    <w:unhideWhenUsed/>
    <w:rsid w:val="009E700A"/>
  </w:style>
  <w:style w:type="numbering" w:customStyle="1" w:styleId="NoList3141">
    <w:name w:val="No List3141"/>
    <w:next w:val="a5"/>
    <w:uiPriority w:val="99"/>
    <w:semiHidden/>
    <w:unhideWhenUsed/>
    <w:rsid w:val="009E700A"/>
  </w:style>
  <w:style w:type="numbering" w:customStyle="1" w:styleId="NoList4141">
    <w:name w:val="No List4141"/>
    <w:next w:val="a5"/>
    <w:uiPriority w:val="99"/>
    <w:semiHidden/>
    <w:unhideWhenUsed/>
    <w:rsid w:val="009E700A"/>
  </w:style>
  <w:style w:type="numbering" w:customStyle="1" w:styleId="NoList5131">
    <w:name w:val="No List5131"/>
    <w:next w:val="a5"/>
    <w:uiPriority w:val="99"/>
    <w:semiHidden/>
    <w:unhideWhenUsed/>
    <w:rsid w:val="009E700A"/>
  </w:style>
  <w:style w:type="numbering" w:customStyle="1" w:styleId="NoList6131">
    <w:name w:val="No List6131"/>
    <w:next w:val="a5"/>
    <w:uiPriority w:val="99"/>
    <w:semiHidden/>
    <w:unhideWhenUsed/>
    <w:rsid w:val="009E700A"/>
  </w:style>
  <w:style w:type="numbering" w:customStyle="1" w:styleId="NoList7131">
    <w:name w:val="No List7131"/>
    <w:next w:val="a5"/>
    <w:uiPriority w:val="99"/>
    <w:semiHidden/>
    <w:unhideWhenUsed/>
    <w:rsid w:val="009E700A"/>
  </w:style>
  <w:style w:type="numbering" w:customStyle="1" w:styleId="NoList8131">
    <w:name w:val="No List8131"/>
    <w:next w:val="a5"/>
    <w:uiPriority w:val="99"/>
    <w:semiHidden/>
    <w:unhideWhenUsed/>
    <w:rsid w:val="009E700A"/>
  </w:style>
  <w:style w:type="numbering" w:customStyle="1" w:styleId="NoList9121">
    <w:name w:val="No List9121"/>
    <w:next w:val="a5"/>
    <w:uiPriority w:val="99"/>
    <w:semiHidden/>
    <w:unhideWhenUsed/>
    <w:rsid w:val="009E700A"/>
  </w:style>
  <w:style w:type="numbering" w:customStyle="1" w:styleId="LFO1931">
    <w:name w:val="LFO1931"/>
    <w:basedOn w:val="a5"/>
    <w:rsid w:val="009E700A"/>
  </w:style>
  <w:style w:type="numbering" w:customStyle="1" w:styleId="NoList1021">
    <w:name w:val="No List1021"/>
    <w:next w:val="a5"/>
    <w:uiPriority w:val="99"/>
    <w:semiHidden/>
    <w:unhideWhenUsed/>
    <w:rsid w:val="009E700A"/>
  </w:style>
  <w:style w:type="numbering" w:customStyle="1" w:styleId="LFO19121">
    <w:name w:val="LFO19121"/>
    <w:basedOn w:val="a5"/>
    <w:rsid w:val="009E700A"/>
  </w:style>
  <w:style w:type="numbering" w:customStyle="1" w:styleId="NoList1241">
    <w:name w:val="No List1241"/>
    <w:next w:val="a5"/>
    <w:uiPriority w:val="99"/>
    <w:semiHidden/>
    <w:rsid w:val="009E700A"/>
  </w:style>
  <w:style w:type="numbering" w:customStyle="1" w:styleId="NoList11141">
    <w:name w:val="No List11141"/>
    <w:next w:val="a5"/>
    <w:uiPriority w:val="99"/>
    <w:semiHidden/>
    <w:unhideWhenUsed/>
    <w:rsid w:val="009E700A"/>
  </w:style>
  <w:style w:type="numbering" w:customStyle="1" w:styleId="1411">
    <w:name w:val="无列表141"/>
    <w:next w:val="a5"/>
    <w:semiHidden/>
    <w:rsid w:val="009E700A"/>
  </w:style>
  <w:style w:type="numbering" w:customStyle="1" w:styleId="1412">
    <w:name w:val="リストなし141"/>
    <w:next w:val="a5"/>
    <w:uiPriority w:val="99"/>
    <w:semiHidden/>
    <w:unhideWhenUsed/>
    <w:rsid w:val="009E700A"/>
  </w:style>
  <w:style w:type="numbering" w:customStyle="1" w:styleId="11410">
    <w:name w:val="无列表1141"/>
    <w:next w:val="a5"/>
    <w:semiHidden/>
    <w:rsid w:val="009E700A"/>
  </w:style>
  <w:style w:type="numbering" w:customStyle="1" w:styleId="11311">
    <w:name w:val="リストなし1131"/>
    <w:next w:val="a5"/>
    <w:uiPriority w:val="99"/>
    <w:semiHidden/>
    <w:unhideWhenUsed/>
    <w:rsid w:val="009E700A"/>
  </w:style>
  <w:style w:type="numbering" w:customStyle="1" w:styleId="NoList2241">
    <w:name w:val="No List2241"/>
    <w:next w:val="a5"/>
    <w:uiPriority w:val="99"/>
    <w:semiHidden/>
    <w:unhideWhenUsed/>
    <w:rsid w:val="009E700A"/>
  </w:style>
  <w:style w:type="numbering" w:customStyle="1" w:styleId="NoList3241">
    <w:name w:val="No List3241"/>
    <w:next w:val="a5"/>
    <w:uiPriority w:val="99"/>
    <w:semiHidden/>
    <w:unhideWhenUsed/>
    <w:rsid w:val="009E700A"/>
  </w:style>
  <w:style w:type="numbering" w:customStyle="1" w:styleId="NoList4231">
    <w:name w:val="No List4231"/>
    <w:next w:val="a5"/>
    <w:uiPriority w:val="99"/>
    <w:semiHidden/>
    <w:unhideWhenUsed/>
    <w:rsid w:val="009E700A"/>
  </w:style>
  <w:style w:type="numbering" w:customStyle="1" w:styleId="NoList21131">
    <w:name w:val="No List21131"/>
    <w:next w:val="a5"/>
    <w:uiPriority w:val="99"/>
    <w:semiHidden/>
    <w:unhideWhenUsed/>
    <w:rsid w:val="009E700A"/>
  </w:style>
  <w:style w:type="numbering" w:customStyle="1" w:styleId="NoList31131">
    <w:name w:val="No List31131"/>
    <w:next w:val="a5"/>
    <w:uiPriority w:val="99"/>
    <w:semiHidden/>
    <w:unhideWhenUsed/>
    <w:rsid w:val="009E700A"/>
  </w:style>
  <w:style w:type="numbering" w:customStyle="1" w:styleId="NoList41131">
    <w:name w:val="No List41131"/>
    <w:next w:val="a5"/>
    <w:uiPriority w:val="99"/>
    <w:semiHidden/>
    <w:unhideWhenUsed/>
    <w:rsid w:val="009E700A"/>
  </w:style>
  <w:style w:type="numbering" w:customStyle="1" w:styleId="11131">
    <w:name w:val="无列表11131"/>
    <w:next w:val="a5"/>
    <w:semiHidden/>
    <w:rsid w:val="009E700A"/>
  </w:style>
  <w:style w:type="numbering" w:customStyle="1" w:styleId="NoList111131">
    <w:name w:val="No List111131"/>
    <w:next w:val="a5"/>
    <w:uiPriority w:val="99"/>
    <w:semiHidden/>
    <w:unhideWhenUsed/>
    <w:rsid w:val="009E700A"/>
  </w:style>
  <w:style w:type="numbering" w:customStyle="1" w:styleId="NoList12131">
    <w:name w:val="No List12131"/>
    <w:next w:val="a5"/>
    <w:uiPriority w:val="99"/>
    <w:semiHidden/>
    <w:unhideWhenUsed/>
    <w:rsid w:val="009E700A"/>
  </w:style>
  <w:style w:type="numbering" w:customStyle="1" w:styleId="NoList22131">
    <w:name w:val="No List22131"/>
    <w:next w:val="a5"/>
    <w:uiPriority w:val="99"/>
    <w:semiHidden/>
    <w:unhideWhenUsed/>
    <w:rsid w:val="009E700A"/>
  </w:style>
  <w:style w:type="numbering" w:customStyle="1" w:styleId="NoList32131">
    <w:name w:val="No List32131"/>
    <w:next w:val="a5"/>
    <w:uiPriority w:val="99"/>
    <w:semiHidden/>
    <w:unhideWhenUsed/>
    <w:rsid w:val="009E700A"/>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f3">
    <w:name w:val="不明显参考2"/>
    <w:uiPriority w:val="31"/>
    <w:qFormat/>
    <w:rsid w:val="009E700A"/>
    <w:rPr>
      <w:smallCaps/>
      <w:color w:val="5A5A5A"/>
    </w:rPr>
  </w:style>
  <w:style w:type="paragraph" w:customStyle="1" w:styleId="TOC20">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9E700A"/>
    <w:rPr>
      <w:rFonts w:eastAsia="Batang"/>
      <w:lang w:eastAsia="en-US"/>
    </w:rPr>
  </w:style>
  <w:style w:type="character" w:customStyle="1" w:styleId="Char12">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fe">
    <w:name w:val="Table Elegant"/>
    <w:basedOn w:val="a4"/>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a4"/>
    <w:next w:val="ac"/>
    <w:qFormat/>
    <w:rsid w:val="00423BD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423BDE"/>
    <w:rPr>
      <w:color w:val="605E5C"/>
      <w:shd w:val="clear" w:color="auto" w:fill="E1DFDD"/>
    </w:rPr>
  </w:style>
  <w:style w:type="numbering" w:customStyle="1" w:styleId="LFO195">
    <w:name w:val="LFO195"/>
    <w:basedOn w:val="a5"/>
    <w:rsid w:val="00BC5766"/>
  </w:style>
  <w:style w:type="numbering" w:customStyle="1" w:styleId="LFO196">
    <w:name w:val="LFO196"/>
    <w:basedOn w:val="a5"/>
    <w:rsid w:val="00AA7EB5"/>
  </w:style>
  <w:style w:type="paragraph" w:customStyle="1" w:styleId="TOC94">
    <w:name w:val="TOC 94"/>
    <w:basedOn w:val="TOC8"/>
    <w:qFormat/>
    <w:rsid w:val="00AA7EB5"/>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AA7EB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A7EB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A7EB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A7EB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9"/>
    <w:qFormat/>
    <w:rsid w:val="00AA7EB5"/>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AA7EB5"/>
    <w:rPr>
      <w:lang w:val="en-GB" w:eastAsia="ja-JP" w:bidi="ar-SA"/>
    </w:rPr>
  </w:style>
  <w:style w:type="paragraph" w:customStyle="1" w:styleId="a1">
    <w:name w:val="参考文献"/>
    <w:basedOn w:val="a2"/>
    <w:qFormat/>
    <w:rsid w:val="00AA7EB5"/>
    <w:pPr>
      <w:keepLines/>
      <w:numPr>
        <w:numId w:val="22"/>
      </w:numPr>
      <w:spacing w:after="0"/>
    </w:pPr>
    <w:rPr>
      <w:rFonts w:eastAsia="MS Mincho"/>
    </w:rPr>
  </w:style>
  <w:style w:type="paragraph" w:customStyle="1" w:styleId="3GPP">
    <w:name w:val="3GPP 正文"/>
    <w:basedOn w:val="a2"/>
    <w:link w:val="3GPPChar"/>
    <w:qFormat/>
    <w:rsid w:val="00AA7EB5"/>
    <w:rPr>
      <w:rFonts w:eastAsia="宋体"/>
      <w:lang w:eastAsia="ja-JP"/>
    </w:rPr>
  </w:style>
  <w:style w:type="character" w:customStyle="1" w:styleId="3GPPChar">
    <w:name w:val="3GPP 正文 Char"/>
    <w:link w:val="3GPP"/>
    <w:rsid w:val="00AA7EB5"/>
    <w:rPr>
      <w:rFonts w:eastAsia="宋体"/>
      <w:lang w:eastAsia="ja-JP"/>
    </w:rPr>
  </w:style>
  <w:style w:type="paragraph" w:customStyle="1" w:styleId="00BodyText">
    <w:name w:val="00 BodyText"/>
    <w:basedOn w:val="a2"/>
    <w:qFormat/>
    <w:rsid w:val="00AA7EB5"/>
    <w:pPr>
      <w:spacing w:after="220"/>
    </w:pPr>
    <w:rPr>
      <w:rFonts w:ascii="Arial" w:eastAsia="Malgun Gothic" w:hAnsi="Arial"/>
      <w:sz w:val="22"/>
      <w:lang w:val="en-US"/>
    </w:rPr>
  </w:style>
  <w:style w:type="paragraph" w:customStyle="1" w:styleId="afffff">
    <w:name w:val="??"/>
    <w:qFormat/>
    <w:rsid w:val="00AA7EB5"/>
    <w:pPr>
      <w:widowControl w:val="0"/>
    </w:pPr>
    <w:rPr>
      <w:rFonts w:eastAsia="Malgun Gothic"/>
      <w:lang w:val="en-US" w:eastAsia="en-US"/>
    </w:rPr>
  </w:style>
  <w:style w:type="paragraph" w:customStyle="1" w:styleId="2f4">
    <w:name w:val="??? 2"/>
    <w:basedOn w:val="afffff"/>
    <w:next w:val="afffff"/>
    <w:qFormat/>
    <w:rsid w:val="00AA7EB5"/>
    <w:pPr>
      <w:keepNext/>
    </w:pPr>
    <w:rPr>
      <w:rFonts w:ascii="Arial" w:hAnsi="Arial"/>
      <w:b/>
      <w:sz w:val="24"/>
    </w:rPr>
  </w:style>
  <w:style w:type="paragraph" w:customStyle="1" w:styleId="Norma">
    <w:name w:val="Norma"/>
    <w:basedOn w:val="11"/>
    <w:qFormat/>
    <w:rsid w:val="00AA7EB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AA7EB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AA7EB5"/>
    <w:rPr>
      <w:rFonts w:ascii="Arial" w:eastAsia="宋体" w:hAnsi="Arial"/>
      <w:lang w:val="en-US"/>
    </w:rPr>
  </w:style>
  <w:style w:type="paragraph" w:customStyle="1" w:styleId="AL">
    <w:name w:val="AL"/>
    <w:basedOn w:val="TAL"/>
    <w:qFormat/>
    <w:rsid w:val="00AA7EB5"/>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AA7EB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AA7EB5"/>
    <w:pPr>
      <w:spacing w:before="240" w:after="0"/>
      <w:ind w:left="540"/>
      <w:jc w:val="both"/>
    </w:pPr>
    <w:rPr>
      <w:rFonts w:ascii="Arial" w:eastAsia="MS Mincho" w:hAnsi="Arial"/>
      <w:lang w:val="en-US"/>
    </w:rPr>
  </w:style>
  <w:style w:type="character" w:customStyle="1" w:styleId="BodyBestChar">
    <w:name w:val="BodyBest Char"/>
    <w:link w:val="BodyBest"/>
    <w:rsid w:val="00AA7EB5"/>
    <w:rPr>
      <w:rFonts w:ascii="Arial" w:eastAsia="MS Mincho" w:hAnsi="Arial"/>
      <w:lang w:val="en-US" w:eastAsia="en-US"/>
    </w:rPr>
  </w:style>
  <w:style w:type="paragraph" w:customStyle="1" w:styleId="3GPPHeader">
    <w:name w:val="3GPP_Header"/>
    <w:basedOn w:val="a2"/>
    <w:qFormat/>
    <w:rsid w:val="00AA7EB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AA7EB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AA7EB5"/>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AA7EB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AA7EB5"/>
    <w:rPr>
      <w:rFonts w:ascii="Arial" w:eastAsia="Malgun Gothic" w:hAnsi="Arial"/>
      <w:spacing w:val="2"/>
      <w:lang w:val="en-US" w:eastAsia="en-US"/>
    </w:rPr>
  </w:style>
  <w:style w:type="character" w:customStyle="1" w:styleId="tgc">
    <w:name w:val="_tgc"/>
    <w:rsid w:val="00AA7EB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A7EB5"/>
    <w:rPr>
      <w:rFonts w:ascii="Arial" w:hAnsi="Arial"/>
      <w:sz w:val="28"/>
      <w:lang w:val="en-GB" w:eastAsia="en-US"/>
    </w:rPr>
  </w:style>
  <w:style w:type="paragraph" w:customStyle="1" w:styleId="AC0">
    <w:name w:val="AC"/>
    <w:basedOn w:val="a2"/>
    <w:qFormat/>
    <w:rsid w:val="00AA7EB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AA7EB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AA7EB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AA7EB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AA7EB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A7EB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A7EB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A7EB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A7EB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A7EB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AA7EB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c"/>
    <w:qFormat/>
    <w:rsid w:val="00AA7EB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A7EB5"/>
  </w:style>
  <w:style w:type="table" w:customStyle="1" w:styleId="TableClassic2124">
    <w:name w:val="Table Classic 2124"/>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AA7EB5"/>
  </w:style>
  <w:style w:type="table" w:customStyle="1" w:styleId="TableGrid2244">
    <w:name w:val="Table Grid2244"/>
    <w:basedOn w:val="a4"/>
    <w:next w:val="ac"/>
    <w:qFormat/>
    <w:rsid w:val="00AA7EB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c"/>
    <w:qFormat/>
    <w:rsid w:val="00AA7E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c"/>
    <w:qFormat/>
    <w:rsid w:val="00AA7EB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c"/>
    <w:qFormat/>
    <w:rsid w:val="00AA7E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c"/>
    <w:qFormat/>
    <w:rsid w:val="00AA7EB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c"/>
    <w:qFormat/>
    <w:rsid w:val="00AA7E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uiPriority w:val="39"/>
    <w:qFormat/>
    <w:rsid w:val="00AA7EB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AA7EB5"/>
    <w:rPr>
      <w:lang w:val="en-GB" w:eastAsia="ja-JP" w:bidi="ar-SA"/>
    </w:rPr>
  </w:style>
  <w:style w:type="paragraph" w:customStyle="1" w:styleId="1Char5">
    <w:name w:val="(文字) (文字)1 Char (文字) (文字)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AA7E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A7EB5"/>
    <w:rPr>
      <w:rFonts w:ascii="Calibri Light" w:hAnsi="Calibri Light"/>
      <w:lang w:val="nb-NO" w:eastAsia="ja-JP" w:bidi="ar-SA"/>
    </w:rPr>
  </w:style>
  <w:style w:type="paragraph" w:customStyle="1" w:styleId="CharCharCharCharCharChar5">
    <w:name w:val="Char Char Char Char Char Char5"/>
    <w:semiHidden/>
    <w:rsid w:val="00AA7EB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AA7EB5"/>
    <w:rPr>
      <w:rFonts w:ascii="Intel Clear" w:hAnsi="Intel Clear" w:cs="Intel Clear"/>
      <w:shd w:val="clear" w:color="auto" w:fill="000080"/>
      <w:lang w:val="en-GB" w:eastAsia="en-US"/>
    </w:rPr>
  </w:style>
  <w:style w:type="character" w:customStyle="1" w:styleId="ZchnZchn55">
    <w:name w:val="Zchn Zchn55"/>
    <w:rsid w:val="00AA7EB5"/>
    <w:rPr>
      <w:rFonts w:ascii="Calibri Light" w:eastAsia="Calibri Light" w:hAnsi="Calibri Light"/>
      <w:lang w:val="nb-NO" w:eastAsia="en-US" w:bidi="ar-SA"/>
    </w:rPr>
  </w:style>
  <w:style w:type="character" w:customStyle="1" w:styleId="CharChar105">
    <w:name w:val="Char Char105"/>
    <w:semiHidden/>
    <w:rsid w:val="00AA7EB5"/>
    <w:rPr>
      <w:rFonts w:ascii="Intel Clear" w:hAnsi="Intel Clear"/>
      <w:lang w:val="en-GB" w:eastAsia="en-US"/>
    </w:rPr>
  </w:style>
  <w:style w:type="character" w:customStyle="1" w:styleId="CharChar95">
    <w:name w:val="Char Char95"/>
    <w:semiHidden/>
    <w:rsid w:val="00AA7EB5"/>
    <w:rPr>
      <w:rFonts w:ascii="Intel Clear" w:hAnsi="Intel Clear" w:cs="Intel Clear"/>
      <w:sz w:val="16"/>
      <w:szCs w:val="16"/>
      <w:lang w:val="en-GB" w:eastAsia="en-US"/>
    </w:rPr>
  </w:style>
  <w:style w:type="character" w:customStyle="1" w:styleId="CharChar85">
    <w:name w:val="Char Char85"/>
    <w:semiHidden/>
    <w:rsid w:val="00AA7EB5"/>
    <w:rPr>
      <w:rFonts w:ascii="Intel Clear" w:hAnsi="Intel Clear"/>
      <w:b/>
      <w:bCs/>
      <w:lang w:val="en-GB" w:eastAsia="en-US"/>
    </w:rPr>
  </w:style>
  <w:style w:type="paragraph" w:customStyle="1" w:styleId="1CharChar1Char5">
    <w:name w:val="(文字) (文字)1 Char (文字) (文字) Char (文字) (文字)1 Char (文字) (文字)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AA7EB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A7EB5"/>
    <w:rPr>
      <w:rFonts w:ascii="Intel Clear" w:hAnsi="Intel Clear"/>
      <w:sz w:val="36"/>
      <w:lang w:val="en-GB" w:eastAsia="en-US" w:bidi="ar-SA"/>
    </w:rPr>
  </w:style>
  <w:style w:type="character" w:customStyle="1" w:styleId="CharChar285">
    <w:name w:val="Char Char285"/>
    <w:rsid w:val="00AA7EB5"/>
    <w:rPr>
      <w:rFonts w:ascii="Intel Clear" w:hAnsi="Intel Clear"/>
      <w:sz w:val="32"/>
      <w:lang w:val="en-GB"/>
    </w:rPr>
  </w:style>
  <w:style w:type="paragraph" w:customStyle="1" w:styleId="CharCharCharCharChar4">
    <w:name w:val="Char Char Char Char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AA7EB5"/>
    <w:rPr>
      <w:lang w:val="en-GB" w:eastAsia="ja-JP" w:bidi="ar-SA"/>
    </w:rPr>
  </w:style>
  <w:style w:type="paragraph" w:customStyle="1" w:styleId="1Char4">
    <w:name w:val="(文字) (文字)1 Char (文字) (文字)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AA7E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A7EB5"/>
    <w:rPr>
      <w:rFonts w:ascii="Calibri Light" w:hAnsi="Calibri Light"/>
      <w:lang w:val="nb-NO" w:eastAsia="ja-JP" w:bidi="ar-SA"/>
    </w:rPr>
  </w:style>
  <w:style w:type="paragraph" w:customStyle="1" w:styleId="CharCharCharCharCharChar4">
    <w:name w:val="Char Char Char Char Char Char4"/>
    <w:semiHidden/>
    <w:rsid w:val="00AA7EB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AA7EB5"/>
    <w:rPr>
      <w:rFonts w:ascii="Intel Clear" w:hAnsi="Intel Clear" w:cs="Intel Clear"/>
      <w:shd w:val="clear" w:color="auto" w:fill="000080"/>
      <w:lang w:val="en-GB" w:eastAsia="en-US"/>
    </w:rPr>
  </w:style>
  <w:style w:type="character" w:customStyle="1" w:styleId="ZchnZchn54">
    <w:name w:val="Zchn Zchn54"/>
    <w:rsid w:val="00AA7EB5"/>
    <w:rPr>
      <w:rFonts w:ascii="Calibri Light" w:eastAsia="Calibri Light" w:hAnsi="Calibri Light"/>
      <w:lang w:val="nb-NO" w:eastAsia="en-US" w:bidi="ar-SA"/>
    </w:rPr>
  </w:style>
  <w:style w:type="character" w:customStyle="1" w:styleId="CharChar104">
    <w:name w:val="Char Char104"/>
    <w:semiHidden/>
    <w:rsid w:val="00AA7EB5"/>
    <w:rPr>
      <w:rFonts w:ascii="Intel Clear" w:hAnsi="Intel Clear"/>
      <w:lang w:val="en-GB" w:eastAsia="en-US"/>
    </w:rPr>
  </w:style>
  <w:style w:type="character" w:customStyle="1" w:styleId="CharChar94">
    <w:name w:val="Char Char94"/>
    <w:semiHidden/>
    <w:rsid w:val="00AA7EB5"/>
    <w:rPr>
      <w:rFonts w:ascii="Intel Clear" w:hAnsi="Intel Clear" w:cs="Intel Clear"/>
      <w:sz w:val="16"/>
      <w:szCs w:val="16"/>
      <w:lang w:val="en-GB" w:eastAsia="en-US"/>
    </w:rPr>
  </w:style>
  <w:style w:type="character" w:customStyle="1" w:styleId="CharChar84">
    <w:name w:val="Char Char84"/>
    <w:semiHidden/>
    <w:rsid w:val="00AA7EB5"/>
    <w:rPr>
      <w:rFonts w:ascii="Intel Clear" w:hAnsi="Intel Clear"/>
      <w:b/>
      <w:bCs/>
      <w:lang w:val="en-GB" w:eastAsia="en-US"/>
    </w:rPr>
  </w:style>
  <w:style w:type="paragraph" w:customStyle="1" w:styleId="1CharChar1Char4">
    <w:name w:val="(文字) (文字)1 Char (文字) (文字) Char (文字) (文字)1 Char (文字) (文字)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AA7E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A7EB5"/>
    <w:rPr>
      <w:rFonts w:ascii="Intel Clear" w:hAnsi="Intel Clear"/>
      <w:sz w:val="36"/>
      <w:lang w:val="en-GB" w:eastAsia="en-US" w:bidi="ar-SA"/>
    </w:rPr>
  </w:style>
  <w:style w:type="character" w:customStyle="1" w:styleId="CharChar284">
    <w:name w:val="Char Char284"/>
    <w:rsid w:val="00AA7EB5"/>
    <w:rPr>
      <w:rFonts w:ascii="Intel Clear" w:hAnsi="Intel Clear"/>
      <w:sz w:val="32"/>
      <w:lang w:val="en-GB"/>
    </w:rPr>
  </w:style>
  <w:style w:type="paragraph" w:customStyle="1" w:styleId="CharCharCharCharChar3">
    <w:name w:val="Char Char Char Char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AA7E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A7EB5"/>
    <w:rPr>
      <w:rFonts w:ascii="Calibri Light" w:hAnsi="Calibri Light"/>
      <w:lang w:val="nb-NO" w:eastAsia="ja-JP" w:bidi="ar-SA"/>
    </w:rPr>
  </w:style>
  <w:style w:type="paragraph" w:customStyle="1" w:styleId="CharCharCharCharCharChar3">
    <w:name w:val="Char Char Char Char Char Char3"/>
    <w:semiHidden/>
    <w:rsid w:val="00AA7EB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AA7EB5"/>
    <w:rPr>
      <w:rFonts w:ascii="Intel Clear" w:hAnsi="Intel Clear" w:cs="Intel Clear"/>
      <w:shd w:val="clear" w:color="auto" w:fill="000080"/>
      <w:lang w:val="en-GB" w:eastAsia="en-US"/>
    </w:rPr>
  </w:style>
  <w:style w:type="character" w:customStyle="1" w:styleId="ZchnZchn53">
    <w:name w:val="Zchn Zchn53"/>
    <w:rsid w:val="00AA7EB5"/>
    <w:rPr>
      <w:rFonts w:ascii="Calibri Light" w:eastAsia="Calibri Light" w:hAnsi="Calibri Light"/>
      <w:lang w:val="nb-NO" w:eastAsia="en-US" w:bidi="ar-SA"/>
    </w:rPr>
  </w:style>
  <w:style w:type="character" w:customStyle="1" w:styleId="CharChar103">
    <w:name w:val="Char Char103"/>
    <w:semiHidden/>
    <w:rsid w:val="00AA7EB5"/>
    <w:rPr>
      <w:rFonts w:ascii="Intel Clear" w:hAnsi="Intel Clear"/>
      <w:lang w:val="en-GB" w:eastAsia="en-US"/>
    </w:rPr>
  </w:style>
  <w:style w:type="character" w:customStyle="1" w:styleId="CharChar93">
    <w:name w:val="Char Char93"/>
    <w:semiHidden/>
    <w:rsid w:val="00AA7EB5"/>
    <w:rPr>
      <w:rFonts w:ascii="Intel Clear" w:hAnsi="Intel Clear" w:cs="Intel Clear"/>
      <w:sz w:val="16"/>
      <w:szCs w:val="16"/>
      <w:lang w:val="en-GB" w:eastAsia="en-US"/>
    </w:rPr>
  </w:style>
  <w:style w:type="character" w:customStyle="1" w:styleId="CharChar83">
    <w:name w:val="Char Char83"/>
    <w:semiHidden/>
    <w:rsid w:val="00AA7EB5"/>
    <w:rPr>
      <w:rFonts w:ascii="Intel Clear" w:hAnsi="Intel Clear"/>
      <w:b/>
      <w:bCs/>
      <w:lang w:val="en-GB" w:eastAsia="en-US"/>
    </w:rPr>
  </w:style>
  <w:style w:type="paragraph" w:customStyle="1" w:styleId="1CharChar1Char3">
    <w:name w:val="(文字) (文字)1 Char (文字) (文字) Char (文字) (文字)1 Char (文字) (文字)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AA7E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A7EB5"/>
    <w:rPr>
      <w:rFonts w:ascii="Intel Clear" w:hAnsi="Intel Clear"/>
      <w:sz w:val="36"/>
      <w:lang w:val="en-GB" w:eastAsia="en-US" w:bidi="ar-SA"/>
    </w:rPr>
  </w:style>
  <w:style w:type="character" w:customStyle="1" w:styleId="CharChar283">
    <w:name w:val="Char Char283"/>
    <w:rsid w:val="00AA7EB5"/>
    <w:rPr>
      <w:rFonts w:ascii="Intel Clear" w:hAnsi="Intel Clear"/>
      <w:sz w:val="32"/>
      <w:lang w:val="en-GB"/>
    </w:rPr>
  </w:style>
  <w:style w:type="paragraph" w:customStyle="1" w:styleId="95">
    <w:name w:val="目录 95"/>
    <w:basedOn w:val="TOC8"/>
    <w:rsid w:val="00AA7E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AA7E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c"/>
    <w:qFormat/>
    <w:rsid w:val="00AA7EB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c"/>
    <w:qFormat/>
    <w:rsid w:val="00AA7EB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AA7EB5"/>
  </w:style>
  <w:style w:type="table" w:customStyle="1" w:styleId="TableGrid2245">
    <w:name w:val="Table Grid2245"/>
    <w:basedOn w:val="a4"/>
    <w:next w:val="ac"/>
    <w:qFormat/>
    <w:rsid w:val="00AA7EB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c"/>
    <w:qFormat/>
    <w:rsid w:val="00AA7E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c"/>
    <w:qFormat/>
    <w:rsid w:val="00AA7EB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c"/>
    <w:qFormat/>
    <w:rsid w:val="00AA7E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c"/>
    <w:qFormat/>
    <w:rsid w:val="00AA7EB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c"/>
    <w:qFormat/>
    <w:rsid w:val="00AA7E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c"/>
    <w:qFormat/>
    <w:rsid w:val="00AA7EB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F11E8D"/>
    <w:pPr>
      <w:overflowPunct w:val="0"/>
      <w:autoSpaceDE w:val="0"/>
      <w:autoSpaceDN w:val="0"/>
      <w:adjustRightInd w:val="0"/>
      <w:textAlignment w:val="baseline"/>
    </w:pPr>
    <w:rPr>
      <w:lang w:eastAsia="en-GB"/>
    </w:rPr>
  </w:style>
  <w:style w:type="paragraph" w:customStyle="1" w:styleId="Header7">
    <w:name w:val="Header 7"/>
    <w:basedOn w:val="H6"/>
    <w:rsid w:val="00F11E8D"/>
    <w:pPr>
      <w:overflowPunct w:val="0"/>
      <w:autoSpaceDE w:val="0"/>
      <w:autoSpaceDN w:val="0"/>
      <w:adjustRightInd w:val="0"/>
      <w:textAlignment w:val="baseline"/>
    </w:pPr>
    <w:rPr>
      <w:lang w:eastAsia="en-GB"/>
    </w:rPr>
  </w:style>
  <w:style w:type="table" w:customStyle="1" w:styleId="TableGrid20">
    <w:name w:val="Table Grid20"/>
    <w:basedOn w:val="a4"/>
    <w:next w:val="ac"/>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F11E8D"/>
  </w:style>
  <w:style w:type="numbering" w:customStyle="1" w:styleId="NoList27">
    <w:name w:val="No List27"/>
    <w:next w:val="a5"/>
    <w:uiPriority w:val="99"/>
    <w:semiHidden/>
    <w:unhideWhenUsed/>
    <w:rsid w:val="00F11E8D"/>
  </w:style>
  <w:style w:type="numbering" w:customStyle="1" w:styleId="NoList37">
    <w:name w:val="No List37"/>
    <w:next w:val="a5"/>
    <w:uiPriority w:val="99"/>
    <w:semiHidden/>
    <w:unhideWhenUsed/>
    <w:rsid w:val="00F11E8D"/>
  </w:style>
  <w:style w:type="numbering" w:customStyle="1" w:styleId="NoList47">
    <w:name w:val="No List47"/>
    <w:next w:val="a5"/>
    <w:uiPriority w:val="99"/>
    <w:semiHidden/>
    <w:unhideWhenUsed/>
    <w:rsid w:val="00F11E8D"/>
  </w:style>
  <w:style w:type="numbering" w:customStyle="1" w:styleId="NoList56">
    <w:name w:val="No List56"/>
    <w:next w:val="a5"/>
    <w:uiPriority w:val="99"/>
    <w:semiHidden/>
    <w:unhideWhenUsed/>
    <w:rsid w:val="00F11E8D"/>
  </w:style>
  <w:style w:type="numbering" w:customStyle="1" w:styleId="NoList116">
    <w:name w:val="No List116"/>
    <w:next w:val="a5"/>
    <w:uiPriority w:val="99"/>
    <w:semiHidden/>
    <w:unhideWhenUsed/>
    <w:rsid w:val="00F11E8D"/>
  </w:style>
  <w:style w:type="numbering" w:customStyle="1" w:styleId="NoList216">
    <w:name w:val="No List216"/>
    <w:next w:val="a5"/>
    <w:uiPriority w:val="99"/>
    <w:semiHidden/>
    <w:unhideWhenUsed/>
    <w:rsid w:val="00F11E8D"/>
  </w:style>
  <w:style w:type="numbering" w:customStyle="1" w:styleId="NoList316">
    <w:name w:val="No List316"/>
    <w:next w:val="a5"/>
    <w:uiPriority w:val="99"/>
    <w:semiHidden/>
    <w:unhideWhenUsed/>
    <w:rsid w:val="00F11E8D"/>
  </w:style>
  <w:style w:type="numbering" w:customStyle="1" w:styleId="NoList416">
    <w:name w:val="No List416"/>
    <w:next w:val="a5"/>
    <w:uiPriority w:val="99"/>
    <w:semiHidden/>
    <w:unhideWhenUsed/>
    <w:rsid w:val="00F11E8D"/>
  </w:style>
  <w:style w:type="numbering" w:customStyle="1" w:styleId="NoList66">
    <w:name w:val="No List66"/>
    <w:next w:val="a5"/>
    <w:uiPriority w:val="99"/>
    <w:semiHidden/>
    <w:unhideWhenUsed/>
    <w:rsid w:val="00F11E8D"/>
  </w:style>
  <w:style w:type="numbering" w:customStyle="1" w:styleId="162">
    <w:name w:val="无列表16"/>
    <w:next w:val="a5"/>
    <w:uiPriority w:val="99"/>
    <w:semiHidden/>
    <w:rsid w:val="00F11E8D"/>
  </w:style>
  <w:style w:type="numbering" w:customStyle="1" w:styleId="163">
    <w:name w:val="リストなし16"/>
    <w:next w:val="a5"/>
    <w:uiPriority w:val="99"/>
    <w:semiHidden/>
    <w:unhideWhenUsed/>
    <w:rsid w:val="00F11E8D"/>
  </w:style>
  <w:style w:type="numbering" w:customStyle="1" w:styleId="1160">
    <w:name w:val="无列表116"/>
    <w:next w:val="a5"/>
    <w:semiHidden/>
    <w:rsid w:val="00F11E8D"/>
  </w:style>
  <w:style w:type="numbering" w:customStyle="1" w:styleId="1151">
    <w:name w:val="リストなし115"/>
    <w:next w:val="a5"/>
    <w:uiPriority w:val="99"/>
    <w:semiHidden/>
    <w:unhideWhenUsed/>
    <w:rsid w:val="00F11E8D"/>
  </w:style>
  <w:style w:type="numbering" w:customStyle="1" w:styleId="NoList1116">
    <w:name w:val="No List1116"/>
    <w:next w:val="a5"/>
    <w:uiPriority w:val="99"/>
    <w:semiHidden/>
    <w:unhideWhenUsed/>
    <w:rsid w:val="00F11E8D"/>
  </w:style>
  <w:style w:type="numbering" w:customStyle="1" w:styleId="NoList76">
    <w:name w:val="No List76"/>
    <w:next w:val="a5"/>
    <w:uiPriority w:val="99"/>
    <w:semiHidden/>
    <w:unhideWhenUsed/>
    <w:rsid w:val="00F11E8D"/>
  </w:style>
  <w:style w:type="numbering" w:customStyle="1" w:styleId="NoList126">
    <w:name w:val="No List126"/>
    <w:next w:val="a5"/>
    <w:uiPriority w:val="99"/>
    <w:semiHidden/>
    <w:unhideWhenUsed/>
    <w:rsid w:val="00F11E8D"/>
  </w:style>
  <w:style w:type="numbering" w:customStyle="1" w:styleId="NoList226">
    <w:name w:val="No List226"/>
    <w:next w:val="a5"/>
    <w:uiPriority w:val="99"/>
    <w:semiHidden/>
    <w:unhideWhenUsed/>
    <w:rsid w:val="00F11E8D"/>
  </w:style>
  <w:style w:type="numbering" w:customStyle="1" w:styleId="NoList326">
    <w:name w:val="No List326"/>
    <w:next w:val="a5"/>
    <w:uiPriority w:val="99"/>
    <w:semiHidden/>
    <w:unhideWhenUsed/>
    <w:rsid w:val="00F11E8D"/>
  </w:style>
  <w:style w:type="numbering" w:customStyle="1" w:styleId="NoList425">
    <w:name w:val="No List425"/>
    <w:next w:val="a5"/>
    <w:uiPriority w:val="99"/>
    <w:semiHidden/>
    <w:unhideWhenUsed/>
    <w:rsid w:val="00F11E8D"/>
  </w:style>
  <w:style w:type="numbering" w:customStyle="1" w:styleId="NoList515">
    <w:name w:val="No List515"/>
    <w:next w:val="a5"/>
    <w:uiPriority w:val="99"/>
    <w:semiHidden/>
    <w:unhideWhenUsed/>
    <w:rsid w:val="00F11E8D"/>
  </w:style>
  <w:style w:type="numbering" w:customStyle="1" w:styleId="NoList2115">
    <w:name w:val="No List2115"/>
    <w:next w:val="a5"/>
    <w:uiPriority w:val="99"/>
    <w:semiHidden/>
    <w:unhideWhenUsed/>
    <w:rsid w:val="00F11E8D"/>
  </w:style>
  <w:style w:type="numbering" w:customStyle="1" w:styleId="NoList3115">
    <w:name w:val="No List3115"/>
    <w:next w:val="a5"/>
    <w:uiPriority w:val="99"/>
    <w:semiHidden/>
    <w:unhideWhenUsed/>
    <w:rsid w:val="00F11E8D"/>
  </w:style>
  <w:style w:type="numbering" w:customStyle="1" w:styleId="NoList4115">
    <w:name w:val="No List4115"/>
    <w:next w:val="a5"/>
    <w:uiPriority w:val="99"/>
    <w:semiHidden/>
    <w:unhideWhenUsed/>
    <w:rsid w:val="00F11E8D"/>
  </w:style>
  <w:style w:type="numbering" w:customStyle="1" w:styleId="NoList615">
    <w:name w:val="No List615"/>
    <w:next w:val="a5"/>
    <w:uiPriority w:val="99"/>
    <w:semiHidden/>
    <w:unhideWhenUsed/>
    <w:rsid w:val="00F11E8D"/>
  </w:style>
  <w:style w:type="numbering" w:customStyle="1" w:styleId="11150">
    <w:name w:val="无列表1115"/>
    <w:next w:val="a5"/>
    <w:semiHidden/>
    <w:rsid w:val="00F11E8D"/>
  </w:style>
  <w:style w:type="numbering" w:customStyle="1" w:styleId="NoList11115">
    <w:name w:val="No List11115"/>
    <w:next w:val="a5"/>
    <w:uiPriority w:val="99"/>
    <w:semiHidden/>
    <w:unhideWhenUsed/>
    <w:rsid w:val="00F11E8D"/>
  </w:style>
  <w:style w:type="numbering" w:customStyle="1" w:styleId="NoList715">
    <w:name w:val="No List715"/>
    <w:next w:val="a5"/>
    <w:uiPriority w:val="99"/>
    <w:semiHidden/>
    <w:unhideWhenUsed/>
    <w:rsid w:val="00F11E8D"/>
  </w:style>
  <w:style w:type="numbering" w:customStyle="1" w:styleId="NoList1215">
    <w:name w:val="No List1215"/>
    <w:next w:val="a5"/>
    <w:uiPriority w:val="99"/>
    <w:semiHidden/>
    <w:unhideWhenUsed/>
    <w:rsid w:val="00F11E8D"/>
  </w:style>
  <w:style w:type="numbering" w:customStyle="1" w:styleId="NoList2215">
    <w:name w:val="No List2215"/>
    <w:next w:val="a5"/>
    <w:uiPriority w:val="99"/>
    <w:semiHidden/>
    <w:unhideWhenUsed/>
    <w:rsid w:val="00F11E8D"/>
  </w:style>
  <w:style w:type="numbering" w:customStyle="1" w:styleId="NoList3215">
    <w:name w:val="No List3215"/>
    <w:next w:val="a5"/>
    <w:uiPriority w:val="99"/>
    <w:semiHidden/>
    <w:unhideWhenUsed/>
    <w:rsid w:val="00F11E8D"/>
  </w:style>
  <w:style w:type="table" w:customStyle="1" w:styleId="TableGrid66">
    <w:name w:val="Table Grid66"/>
    <w:basedOn w:val="a4"/>
    <w:qFormat/>
    <w:rsid w:val="00F11E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5"/>
    <w:uiPriority w:val="99"/>
    <w:semiHidden/>
    <w:unhideWhenUsed/>
    <w:rsid w:val="00F11E8D"/>
  </w:style>
  <w:style w:type="numbering" w:customStyle="1" w:styleId="NoList132">
    <w:name w:val="No List132"/>
    <w:next w:val="a5"/>
    <w:uiPriority w:val="99"/>
    <w:semiHidden/>
    <w:unhideWhenUsed/>
    <w:rsid w:val="00F11E8D"/>
  </w:style>
  <w:style w:type="numbering" w:customStyle="1" w:styleId="NoList232">
    <w:name w:val="No List232"/>
    <w:next w:val="a5"/>
    <w:uiPriority w:val="99"/>
    <w:semiHidden/>
    <w:unhideWhenUsed/>
    <w:rsid w:val="00F11E8D"/>
  </w:style>
  <w:style w:type="numbering" w:customStyle="1" w:styleId="NoList332">
    <w:name w:val="No List332"/>
    <w:next w:val="a5"/>
    <w:uiPriority w:val="99"/>
    <w:semiHidden/>
    <w:unhideWhenUsed/>
    <w:rsid w:val="00F11E8D"/>
  </w:style>
  <w:style w:type="numbering" w:customStyle="1" w:styleId="NoList432">
    <w:name w:val="No List432"/>
    <w:next w:val="a5"/>
    <w:uiPriority w:val="99"/>
    <w:semiHidden/>
    <w:unhideWhenUsed/>
    <w:rsid w:val="00F11E8D"/>
  </w:style>
  <w:style w:type="numbering" w:customStyle="1" w:styleId="NoList522">
    <w:name w:val="No List522"/>
    <w:next w:val="a5"/>
    <w:uiPriority w:val="99"/>
    <w:semiHidden/>
    <w:unhideWhenUsed/>
    <w:rsid w:val="00F11E8D"/>
  </w:style>
  <w:style w:type="numbering" w:customStyle="1" w:styleId="NoList622">
    <w:name w:val="No List622"/>
    <w:next w:val="a5"/>
    <w:uiPriority w:val="99"/>
    <w:semiHidden/>
    <w:unhideWhenUsed/>
    <w:rsid w:val="00F11E8D"/>
  </w:style>
  <w:style w:type="numbering" w:customStyle="1" w:styleId="NoList722">
    <w:name w:val="No List722"/>
    <w:next w:val="a5"/>
    <w:uiPriority w:val="99"/>
    <w:semiHidden/>
    <w:unhideWhenUsed/>
    <w:rsid w:val="00F11E8D"/>
  </w:style>
  <w:style w:type="numbering" w:customStyle="1" w:styleId="NoList815">
    <w:name w:val="No List815"/>
    <w:next w:val="a5"/>
    <w:uiPriority w:val="99"/>
    <w:semiHidden/>
    <w:unhideWhenUsed/>
    <w:rsid w:val="00F11E8D"/>
  </w:style>
  <w:style w:type="numbering" w:customStyle="1" w:styleId="NoList95">
    <w:name w:val="No List95"/>
    <w:next w:val="a5"/>
    <w:uiPriority w:val="99"/>
    <w:semiHidden/>
    <w:unhideWhenUsed/>
    <w:rsid w:val="00F11E8D"/>
  </w:style>
  <w:style w:type="numbering" w:customStyle="1" w:styleId="NoList1122">
    <w:name w:val="No List1122"/>
    <w:next w:val="a5"/>
    <w:uiPriority w:val="99"/>
    <w:semiHidden/>
    <w:unhideWhenUsed/>
    <w:rsid w:val="00F11E8D"/>
  </w:style>
  <w:style w:type="numbering" w:customStyle="1" w:styleId="NoList2122">
    <w:name w:val="No List2122"/>
    <w:next w:val="a5"/>
    <w:uiPriority w:val="99"/>
    <w:semiHidden/>
    <w:unhideWhenUsed/>
    <w:rsid w:val="00F11E8D"/>
  </w:style>
  <w:style w:type="numbering" w:customStyle="1" w:styleId="NoList3122">
    <w:name w:val="No List3122"/>
    <w:next w:val="a5"/>
    <w:uiPriority w:val="99"/>
    <w:semiHidden/>
    <w:unhideWhenUsed/>
    <w:rsid w:val="00F11E8D"/>
  </w:style>
  <w:style w:type="numbering" w:customStyle="1" w:styleId="NoList4122">
    <w:name w:val="No List4122"/>
    <w:next w:val="a5"/>
    <w:uiPriority w:val="99"/>
    <w:semiHidden/>
    <w:unhideWhenUsed/>
    <w:rsid w:val="00F11E8D"/>
  </w:style>
  <w:style w:type="numbering" w:customStyle="1" w:styleId="NoList5112">
    <w:name w:val="No List5112"/>
    <w:next w:val="a5"/>
    <w:uiPriority w:val="99"/>
    <w:semiHidden/>
    <w:unhideWhenUsed/>
    <w:rsid w:val="00F11E8D"/>
  </w:style>
  <w:style w:type="numbering" w:customStyle="1" w:styleId="NoList6112">
    <w:name w:val="No List6112"/>
    <w:next w:val="a5"/>
    <w:uiPriority w:val="99"/>
    <w:semiHidden/>
    <w:unhideWhenUsed/>
    <w:rsid w:val="00F11E8D"/>
  </w:style>
  <w:style w:type="numbering" w:customStyle="1" w:styleId="NoList7112">
    <w:name w:val="No List7112"/>
    <w:next w:val="a5"/>
    <w:uiPriority w:val="99"/>
    <w:semiHidden/>
    <w:unhideWhenUsed/>
    <w:rsid w:val="00F11E8D"/>
  </w:style>
  <w:style w:type="numbering" w:customStyle="1" w:styleId="NoList8112">
    <w:name w:val="No List8112"/>
    <w:next w:val="a5"/>
    <w:uiPriority w:val="99"/>
    <w:semiHidden/>
    <w:unhideWhenUsed/>
    <w:rsid w:val="00F11E8D"/>
  </w:style>
  <w:style w:type="numbering" w:customStyle="1" w:styleId="NoList914">
    <w:name w:val="No List914"/>
    <w:next w:val="a5"/>
    <w:uiPriority w:val="99"/>
    <w:semiHidden/>
    <w:unhideWhenUsed/>
    <w:rsid w:val="00F11E8D"/>
  </w:style>
  <w:style w:type="numbering" w:customStyle="1" w:styleId="NoList104">
    <w:name w:val="No List104"/>
    <w:next w:val="a5"/>
    <w:uiPriority w:val="99"/>
    <w:semiHidden/>
    <w:unhideWhenUsed/>
    <w:rsid w:val="00F11E8D"/>
  </w:style>
  <w:style w:type="numbering" w:customStyle="1" w:styleId="LFO1914">
    <w:name w:val="LFO1914"/>
    <w:basedOn w:val="a5"/>
    <w:rsid w:val="00F11E8D"/>
  </w:style>
  <w:style w:type="numbering" w:customStyle="1" w:styleId="NoList1222">
    <w:name w:val="No List1222"/>
    <w:next w:val="a5"/>
    <w:uiPriority w:val="99"/>
    <w:semiHidden/>
    <w:rsid w:val="00F11E8D"/>
  </w:style>
  <w:style w:type="numbering" w:customStyle="1" w:styleId="NoList11122">
    <w:name w:val="No List11122"/>
    <w:next w:val="a5"/>
    <w:uiPriority w:val="99"/>
    <w:semiHidden/>
    <w:unhideWhenUsed/>
    <w:rsid w:val="00F11E8D"/>
  </w:style>
  <w:style w:type="numbering" w:customStyle="1" w:styleId="1220">
    <w:name w:val="无列表122"/>
    <w:next w:val="a5"/>
    <w:semiHidden/>
    <w:rsid w:val="00F11E8D"/>
  </w:style>
  <w:style w:type="numbering" w:customStyle="1" w:styleId="1221">
    <w:name w:val="リストなし122"/>
    <w:next w:val="a5"/>
    <w:uiPriority w:val="99"/>
    <w:semiHidden/>
    <w:unhideWhenUsed/>
    <w:rsid w:val="00F11E8D"/>
  </w:style>
  <w:style w:type="numbering" w:customStyle="1" w:styleId="11220">
    <w:name w:val="无列表1122"/>
    <w:next w:val="a5"/>
    <w:semiHidden/>
    <w:rsid w:val="00F11E8D"/>
  </w:style>
  <w:style w:type="numbering" w:customStyle="1" w:styleId="11120">
    <w:name w:val="リストなし1112"/>
    <w:next w:val="a5"/>
    <w:uiPriority w:val="99"/>
    <w:semiHidden/>
    <w:unhideWhenUsed/>
    <w:rsid w:val="00F11E8D"/>
  </w:style>
  <w:style w:type="numbering" w:customStyle="1" w:styleId="NoList2222">
    <w:name w:val="No List2222"/>
    <w:next w:val="a5"/>
    <w:uiPriority w:val="99"/>
    <w:semiHidden/>
    <w:unhideWhenUsed/>
    <w:rsid w:val="00F11E8D"/>
  </w:style>
  <w:style w:type="numbering" w:customStyle="1" w:styleId="NoList3222">
    <w:name w:val="No List3222"/>
    <w:next w:val="a5"/>
    <w:uiPriority w:val="99"/>
    <w:semiHidden/>
    <w:unhideWhenUsed/>
    <w:rsid w:val="00F11E8D"/>
  </w:style>
  <w:style w:type="numbering" w:customStyle="1" w:styleId="NoList4212">
    <w:name w:val="No List4212"/>
    <w:next w:val="a5"/>
    <w:uiPriority w:val="99"/>
    <w:semiHidden/>
    <w:unhideWhenUsed/>
    <w:rsid w:val="00F11E8D"/>
  </w:style>
  <w:style w:type="numbering" w:customStyle="1" w:styleId="NoList21112">
    <w:name w:val="No List21112"/>
    <w:next w:val="a5"/>
    <w:uiPriority w:val="99"/>
    <w:semiHidden/>
    <w:unhideWhenUsed/>
    <w:rsid w:val="00F11E8D"/>
  </w:style>
  <w:style w:type="numbering" w:customStyle="1" w:styleId="NoList31112">
    <w:name w:val="No List31112"/>
    <w:next w:val="a5"/>
    <w:uiPriority w:val="99"/>
    <w:semiHidden/>
    <w:unhideWhenUsed/>
    <w:rsid w:val="00F11E8D"/>
  </w:style>
  <w:style w:type="numbering" w:customStyle="1" w:styleId="NoList41112">
    <w:name w:val="No List41112"/>
    <w:next w:val="a5"/>
    <w:uiPriority w:val="99"/>
    <w:semiHidden/>
    <w:unhideWhenUsed/>
    <w:rsid w:val="00F11E8D"/>
  </w:style>
  <w:style w:type="numbering" w:customStyle="1" w:styleId="111120">
    <w:name w:val="无列表11112"/>
    <w:next w:val="a5"/>
    <w:semiHidden/>
    <w:rsid w:val="00F11E8D"/>
  </w:style>
  <w:style w:type="numbering" w:customStyle="1" w:styleId="NoList111112">
    <w:name w:val="No List111112"/>
    <w:next w:val="a5"/>
    <w:uiPriority w:val="99"/>
    <w:semiHidden/>
    <w:unhideWhenUsed/>
    <w:rsid w:val="00F11E8D"/>
  </w:style>
  <w:style w:type="numbering" w:customStyle="1" w:styleId="NoList12112">
    <w:name w:val="No List12112"/>
    <w:next w:val="a5"/>
    <w:uiPriority w:val="99"/>
    <w:semiHidden/>
    <w:unhideWhenUsed/>
    <w:rsid w:val="00F11E8D"/>
  </w:style>
  <w:style w:type="numbering" w:customStyle="1" w:styleId="NoList22112">
    <w:name w:val="No List22112"/>
    <w:next w:val="a5"/>
    <w:uiPriority w:val="99"/>
    <w:semiHidden/>
    <w:unhideWhenUsed/>
    <w:rsid w:val="00F11E8D"/>
  </w:style>
  <w:style w:type="numbering" w:customStyle="1" w:styleId="NoList32112">
    <w:name w:val="No List32112"/>
    <w:next w:val="a5"/>
    <w:uiPriority w:val="99"/>
    <w:semiHidden/>
    <w:unhideWhenUsed/>
    <w:rsid w:val="00F11E8D"/>
  </w:style>
  <w:style w:type="numbering" w:customStyle="1" w:styleId="NoList142">
    <w:name w:val="No List142"/>
    <w:next w:val="a5"/>
    <w:uiPriority w:val="99"/>
    <w:semiHidden/>
    <w:unhideWhenUsed/>
    <w:rsid w:val="00F11E8D"/>
  </w:style>
  <w:style w:type="numbering" w:customStyle="1" w:styleId="NoList152">
    <w:name w:val="No List152"/>
    <w:next w:val="a5"/>
    <w:uiPriority w:val="99"/>
    <w:semiHidden/>
    <w:unhideWhenUsed/>
    <w:rsid w:val="00F11E8D"/>
  </w:style>
  <w:style w:type="numbering" w:customStyle="1" w:styleId="NoList242">
    <w:name w:val="No List242"/>
    <w:next w:val="a5"/>
    <w:uiPriority w:val="99"/>
    <w:semiHidden/>
    <w:unhideWhenUsed/>
    <w:rsid w:val="00F11E8D"/>
  </w:style>
  <w:style w:type="numbering" w:customStyle="1" w:styleId="NoList342">
    <w:name w:val="No List342"/>
    <w:next w:val="a5"/>
    <w:uiPriority w:val="99"/>
    <w:semiHidden/>
    <w:unhideWhenUsed/>
    <w:rsid w:val="00F11E8D"/>
  </w:style>
  <w:style w:type="numbering" w:customStyle="1" w:styleId="NoList442">
    <w:name w:val="No List442"/>
    <w:next w:val="a5"/>
    <w:uiPriority w:val="99"/>
    <w:semiHidden/>
    <w:unhideWhenUsed/>
    <w:rsid w:val="00F11E8D"/>
  </w:style>
  <w:style w:type="numbering" w:customStyle="1" w:styleId="NoList532">
    <w:name w:val="No List532"/>
    <w:next w:val="a5"/>
    <w:uiPriority w:val="99"/>
    <w:semiHidden/>
    <w:unhideWhenUsed/>
    <w:rsid w:val="00F11E8D"/>
  </w:style>
  <w:style w:type="numbering" w:customStyle="1" w:styleId="NoList632">
    <w:name w:val="No List632"/>
    <w:next w:val="a5"/>
    <w:uiPriority w:val="99"/>
    <w:semiHidden/>
    <w:unhideWhenUsed/>
    <w:rsid w:val="00F11E8D"/>
  </w:style>
  <w:style w:type="numbering" w:customStyle="1" w:styleId="NoList732">
    <w:name w:val="No List732"/>
    <w:next w:val="a5"/>
    <w:uiPriority w:val="99"/>
    <w:semiHidden/>
    <w:unhideWhenUsed/>
    <w:rsid w:val="00F11E8D"/>
  </w:style>
  <w:style w:type="numbering" w:customStyle="1" w:styleId="NoList822">
    <w:name w:val="No List822"/>
    <w:next w:val="a5"/>
    <w:uiPriority w:val="99"/>
    <w:semiHidden/>
    <w:unhideWhenUsed/>
    <w:rsid w:val="00F11E8D"/>
  </w:style>
  <w:style w:type="numbering" w:customStyle="1" w:styleId="NoList922">
    <w:name w:val="No List922"/>
    <w:next w:val="a5"/>
    <w:uiPriority w:val="99"/>
    <w:semiHidden/>
    <w:unhideWhenUsed/>
    <w:rsid w:val="00F11E8D"/>
  </w:style>
  <w:style w:type="numbering" w:customStyle="1" w:styleId="NoList1132">
    <w:name w:val="No List1132"/>
    <w:next w:val="a5"/>
    <w:uiPriority w:val="99"/>
    <w:semiHidden/>
    <w:unhideWhenUsed/>
    <w:rsid w:val="00F11E8D"/>
  </w:style>
  <w:style w:type="numbering" w:customStyle="1" w:styleId="NoList2132">
    <w:name w:val="No List2132"/>
    <w:next w:val="a5"/>
    <w:uiPriority w:val="99"/>
    <w:semiHidden/>
    <w:unhideWhenUsed/>
    <w:rsid w:val="00F11E8D"/>
  </w:style>
  <w:style w:type="numbering" w:customStyle="1" w:styleId="NoList3132">
    <w:name w:val="No List3132"/>
    <w:next w:val="a5"/>
    <w:uiPriority w:val="99"/>
    <w:semiHidden/>
    <w:unhideWhenUsed/>
    <w:rsid w:val="00F11E8D"/>
  </w:style>
  <w:style w:type="numbering" w:customStyle="1" w:styleId="NoList4132">
    <w:name w:val="No List4132"/>
    <w:next w:val="a5"/>
    <w:uiPriority w:val="99"/>
    <w:semiHidden/>
    <w:unhideWhenUsed/>
    <w:rsid w:val="00F11E8D"/>
  </w:style>
  <w:style w:type="numbering" w:customStyle="1" w:styleId="NoList5122">
    <w:name w:val="No List5122"/>
    <w:next w:val="a5"/>
    <w:uiPriority w:val="99"/>
    <w:semiHidden/>
    <w:unhideWhenUsed/>
    <w:rsid w:val="00F11E8D"/>
  </w:style>
  <w:style w:type="numbering" w:customStyle="1" w:styleId="NoList6122">
    <w:name w:val="No List6122"/>
    <w:next w:val="a5"/>
    <w:uiPriority w:val="99"/>
    <w:semiHidden/>
    <w:unhideWhenUsed/>
    <w:rsid w:val="00F11E8D"/>
  </w:style>
  <w:style w:type="numbering" w:customStyle="1" w:styleId="NoList7122">
    <w:name w:val="No List7122"/>
    <w:next w:val="a5"/>
    <w:uiPriority w:val="99"/>
    <w:semiHidden/>
    <w:unhideWhenUsed/>
    <w:rsid w:val="00F11E8D"/>
  </w:style>
  <w:style w:type="numbering" w:customStyle="1" w:styleId="NoList8122">
    <w:name w:val="No List8122"/>
    <w:next w:val="a5"/>
    <w:uiPriority w:val="99"/>
    <w:semiHidden/>
    <w:unhideWhenUsed/>
    <w:rsid w:val="00F11E8D"/>
  </w:style>
  <w:style w:type="numbering" w:customStyle="1" w:styleId="NoList9112">
    <w:name w:val="No List9112"/>
    <w:next w:val="a5"/>
    <w:uiPriority w:val="99"/>
    <w:semiHidden/>
    <w:unhideWhenUsed/>
    <w:rsid w:val="00F11E8D"/>
  </w:style>
  <w:style w:type="numbering" w:customStyle="1" w:styleId="LFO1922">
    <w:name w:val="LFO1922"/>
    <w:basedOn w:val="a5"/>
    <w:rsid w:val="00F11E8D"/>
  </w:style>
  <w:style w:type="numbering" w:customStyle="1" w:styleId="NoList1012">
    <w:name w:val="No List1012"/>
    <w:next w:val="a5"/>
    <w:uiPriority w:val="99"/>
    <w:semiHidden/>
    <w:unhideWhenUsed/>
    <w:rsid w:val="00F11E8D"/>
  </w:style>
  <w:style w:type="numbering" w:customStyle="1" w:styleId="LFO19112">
    <w:name w:val="LFO19112"/>
    <w:basedOn w:val="a5"/>
    <w:rsid w:val="00F11E8D"/>
  </w:style>
  <w:style w:type="numbering" w:customStyle="1" w:styleId="NoList1232">
    <w:name w:val="No List1232"/>
    <w:next w:val="a5"/>
    <w:uiPriority w:val="99"/>
    <w:semiHidden/>
    <w:rsid w:val="00F11E8D"/>
  </w:style>
  <w:style w:type="numbering" w:customStyle="1" w:styleId="NoList11132">
    <w:name w:val="No List11132"/>
    <w:next w:val="a5"/>
    <w:uiPriority w:val="99"/>
    <w:semiHidden/>
    <w:unhideWhenUsed/>
    <w:rsid w:val="00F11E8D"/>
  </w:style>
  <w:style w:type="numbering" w:customStyle="1" w:styleId="1320">
    <w:name w:val="无列表132"/>
    <w:next w:val="a5"/>
    <w:semiHidden/>
    <w:rsid w:val="00F11E8D"/>
  </w:style>
  <w:style w:type="numbering" w:customStyle="1" w:styleId="1321">
    <w:name w:val="リストなし132"/>
    <w:next w:val="a5"/>
    <w:uiPriority w:val="99"/>
    <w:semiHidden/>
    <w:unhideWhenUsed/>
    <w:rsid w:val="00F11E8D"/>
  </w:style>
  <w:style w:type="numbering" w:customStyle="1" w:styleId="11320">
    <w:name w:val="无列表1132"/>
    <w:next w:val="a5"/>
    <w:semiHidden/>
    <w:rsid w:val="00F11E8D"/>
  </w:style>
  <w:style w:type="numbering" w:customStyle="1" w:styleId="11221">
    <w:name w:val="リストなし1122"/>
    <w:next w:val="a5"/>
    <w:uiPriority w:val="99"/>
    <w:semiHidden/>
    <w:unhideWhenUsed/>
    <w:rsid w:val="00F11E8D"/>
  </w:style>
  <w:style w:type="numbering" w:customStyle="1" w:styleId="NoList2232">
    <w:name w:val="No List2232"/>
    <w:next w:val="a5"/>
    <w:uiPriority w:val="99"/>
    <w:semiHidden/>
    <w:unhideWhenUsed/>
    <w:rsid w:val="00F11E8D"/>
  </w:style>
  <w:style w:type="numbering" w:customStyle="1" w:styleId="NoList3232">
    <w:name w:val="No List3232"/>
    <w:next w:val="a5"/>
    <w:uiPriority w:val="99"/>
    <w:semiHidden/>
    <w:unhideWhenUsed/>
    <w:rsid w:val="00F11E8D"/>
  </w:style>
  <w:style w:type="numbering" w:customStyle="1" w:styleId="NoList4222">
    <w:name w:val="No List4222"/>
    <w:next w:val="a5"/>
    <w:uiPriority w:val="99"/>
    <w:semiHidden/>
    <w:unhideWhenUsed/>
    <w:rsid w:val="00F11E8D"/>
  </w:style>
  <w:style w:type="numbering" w:customStyle="1" w:styleId="NoList21122">
    <w:name w:val="No List21122"/>
    <w:next w:val="a5"/>
    <w:uiPriority w:val="99"/>
    <w:semiHidden/>
    <w:unhideWhenUsed/>
    <w:rsid w:val="00F11E8D"/>
  </w:style>
  <w:style w:type="numbering" w:customStyle="1" w:styleId="NoList31122">
    <w:name w:val="No List31122"/>
    <w:next w:val="a5"/>
    <w:uiPriority w:val="99"/>
    <w:semiHidden/>
    <w:unhideWhenUsed/>
    <w:rsid w:val="00F11E8D"/>
  </w:style>
  <w:style w:type="numbering" w:customStyle="1" w:styleId="NoList41122">
    <w:name w:val="No List41122"/>
    <w:next w:val="a5"/>
    <w:uiPriority w:val="99"/>
    <w:semiHidden/>
    <w:unhideWhenUsed/>
    <w:rsid w:val="00F11E8D"/>
  </w:style>
  <w:style w:type="numbering" w:customStyle="1" w:styleId="11122">
    <w:name w:val="无列表11122"/>
    <w:next w:val="a5"/>
    <w:semiHidden/>
    <w:rsid w:val="00F11E8D"/>
  </w:style>
  <w:style w:type="numbering" w:customStyle="1" w:styleId="NoList111122">
    <w:name w:val="No List111122"/>
    <w:next w:val="a5"/>
    <w:uiPriority w:val="99"/>
    <w:semiHidden/>
    <w:unhideWhenUsed/>
    <w:rsid w:val="00F11E8D"/>
  </w:style>
  <w:style w:type="numbering" w:customStyle="1" w:styleId="NoList12122">
    <w:name w:val="No List12122"/>
    <w:next w:val="a5"/>
    <w:uiPriority w:val="99"/>
    <w:semiHidden/>
    <w:unhideWhenUsed/>
    <w:rsid w:val="00F11E8D"/>
  </w:style>
  <w:style w:type="numbering" w:customStyle="1" w:styleId="NoList22122">
    <w:name w:val="No List22122"/>
    <w:next w:val="a5"/>
    <w:uiPriority w:val="99"/>
    <w:semiHidden/>
    <w:unhideWhenUsed/>
    <w:rsid w:val="00F11E8D"/>
  </w:style>
  <w:style w:type="numbering" w:customStyle="1" w:styleId="NoList32122">
    <w:name w:val="No List32122"/>
    <w:next w:val="a5"/>
    <w:uiPriority w:val="99"/>
    <w:semiHidden/>
    <w:unhideWhenUsed/>
    <w:rsid w:val="00F11E8D"/>
  </w:style>
  <w:style w:type="numbering" w:customStyle="1" w:styleId="NoList162">
    <w:name w:val="No List162"/>
    <w:next w:val="a5"/>
    <w:uiPriority w:val="99"/>
    <w:semiHidden/>
    <w:unhideWhenUsed/>
    <w:rsid w:val="00F11E8D"/>
  </w:style>
  <w:style w:type="numbering" w:customStyle="1" w:styleId="NoList172">
    <w:name w:val="No List172"/>
    <w:next w:val="a5"/>
    <w:uiPriority w:val="99"/>
    <w:semiHidden/>
    <w:unhideWhenUsed/>
    <w:rsid w:val="00F11E8D"/>
  </w:style>
  <w:style w:type="numbering" w:customStyle="1" w:styleId="NoList252">
    <w:name w:val="No List252"/>
    <w:next w:val="a5"/>
    <w:uiPriority w:val="99"/>
    <w:semiHidden/>
    <w:unhideWhenUsed/>
    <w:rsid w:val="00F11E8D"/>
  </w:style>
  <w:style w:type="numbering" w:customStyle="1" w:styleId="NoList352">
    <w:name w:val="No List352"/>
    <w:next w:val="a5"/>
    <w:uiPriority w:val="99"/>
    <w:semiHidden/>
    <w:unhideWhenUsed/>
    <w:rsid w:val="00F11E8D"/>
  </w:style>
  <w:style w:type="numbering" w:customStyle="1" w:styleId="NoList452">
    <w:name w:val="No List452"/>
    <w:next w:val="a5"/>
    <w:uiPriority w:val="99"/>
    <w:semiHidden/>
    <w:unhideWhenUsed/>
    <w:rsid w:val="00F11E8D"/>
  </w:style>
  <w:style w:type="numbering" w:customStyle="1" w:styleId="NoList542">
    <w:name w:val="No List542"/>
    <w:next w:val="a5"/>
    <w:uiPriority w:val="99"/>
    <w:semiHidden/>
    <w:unhideWhenUsed/>
    <w:rsid w:val="00F11E8D"/>
  </w:style>
  <w:style w:type="numbering" w:customStyle="1" w:styleId="NoList642">
    <w:name w:val="No List642"/>
    <w:next w:val="a5"/>
    <w:uiPriority w:val="99"/>
    <w:semiHidden/>
    <w:unhideWhenUsed/>
    <w:rsid w:val="00F11E8D"/>
  </w:style>
  <w:style w:type="numbering" w:customStyle="1" w:styleId="NoList742">
    <w:name w:val="No List742"/>
    <w:next w:val="a5"/>
    <w:uiPriority w:val="99"/>
    <w:semiHidden/>
    <w:unhideWhenUsed/>
    <w:rsid w:val="00F11E8D"/>
  </w:style>
  <w:style w:type="numbering" w:customStyle="1" w:styleId="NoList832">
    <w:name w:val="No List832"/>
    <w:next w:val="a5"/>
    <w:uiPriority w:val="99"/>
    <w:semiHidden/>
    <w:unhideWhenUsed/>
    <w:rsid w:val="00F11E8D"/>
  </w:style>
  <w:style w:type="numbering" w:customStyle="1" w:styleId="NoList932">
    <w:name w:val="No List932"/>
    <w:next w:val="a5"/>
    <w:uiPriority w:val="99"/>
    <w:semiHidden/>
    <w:unhideWhenUsed/>
    <w:rsid w:val="00F11E8D"/>
  </w:style>
  <w:style w:type="numbering" w:customStyle="1" w:styleId="NoList1142">
    <w:name w:val="No List1142"/>
    <w:next w:val="a5"/>
    <w:uiPriority w:val="99"/>
    <w:semiHidden/>
    <w:unhideWhenUsed/>
    <w:rsid w:val="00F11E8D"/>
  </w:style>
  <w:style w:type="numbering" w:customStyle="1" w:styleId="NoList2142">
    <w:name w:val="No List2142"/>
    <w:next w:val="a5"/>
    <w:uiPriority w:val="99"/>
    <w:semiHidden/>
    <w:unhideWhenUsed/>
    <w:rsid w:val="00F11E8D"/>
  </w:style>
  <w:style w:type="numbering" w:customStyle="1" w:styleId="NoList3142">
    <w:name w:val="No List3142"/>
    <w:next w:val="a5"/>
    <w:uiPriority w:val="99"/>
    <w:semiHidden/>
    <w:unhideWhenUsed/>
    <w:rsid w:val="00F11E8D"/>
  </w:style>
  <w:style w:type="numbering" w:customStyle="1" w:styleId="NoList4142">
    <w:name w:val="No List4142"/>
    <w:next w:val="a5"/>
    <w:uiPriority w:val="99"/>
    <w:semiHidden/>
    <w:unhideWhenUsed/>
    <w:rsid w:val="00F11E8D"/>
  </w:style>
  <w:style w:type="numbering" w:customStyle="1" w:styleId="NoList5132">
    <w:name w:val="No List5132"/>
    <w:next w:val="a5"/>
    <w:uiPriority w:val="99"/>
    <w:semiHidden/>
    <w:unhideWhenUsed/>
    <w:rsid w:val="00F11E8D"/>
  </w:style>
  <w:style w:type="numbering" w:customStyle="1" w:styleId="NoList6132">
    <w:name w:val="No List6132"/>
    <w:next w:val="a5"/>
    <w:uiPriority w:val="99"/>
    <w:semiHidden/>
    <w:unhideWhenUsed/>
    <w:rsid w:val="00F11E8D"/>
  </w:style>
  <w:style w:type="numbering" w:customStyle="1" w:styleId="NoList7132">
    <w:name w:val="No List7132"/>
    <w:next w:val="a5"/>
    <w:uiPriority w:val="99"/>
    <w:semiHidden/>
    <w:unhideWhenUsed/>
    <w:rsid w:val="00F11E8D"/>
  </w:style>
  <w:style w:type="numbering" w:customStyle="1" w:styleId="NoList8132">
    <w:name w:val="No List8132"/>
    <w:next w:val="a5"/>
    <w:uiPriority w:val="99"/>
    <w:semiHidden/>
    <w:unhideWhenUsed/>
    <w:rsid w:val="00F11E8D"/>
  </w:style>
  <w:style w:type="numbering" w:customStyle="1" w:styleId="NoList9122">
    <w:name w:val="No List9122"/>
    <w:next w:val="a5"/>
    <w:uiPriority w:val="99"/>
    <w:semiHidden/>
    <w:unhideWhenUsed/>
    <w:rsid w:val="00F11E8D"/>
  </w:style>
  <w:style w:type="numbering" w:customStyle="1" w:styleId="LFO1932">
    <w:name w:val="LFO1932"/>
    <w:basedOn w:val="a5"/>
    <w:rsid w:val="00F11E8D"/>
  </w:style>
  <w:style w:type="numbering" w:customStyle="1" w:styleId="NoList1022">
    <w:name w:val="No List1022"/>
    <w:next w:val="a5"/>
    <w:uiPriority w:val="99"/>
    <w:semiHidden/>
    <w:unhideWhenUsed/>
    <w:rsid w:val="00F11E8D"/>
  </w:style>
  <w:style w:type="numbering" w:customStyle="1" w:styleId="LFO19122">
    <w:name w:val="LFO19122"/>
    <w:basedOn w:val="a5"/>
    <w:rsid w:val="00F11E8D"/>
  </w:style>
  <w:style w:type="numbering" w:customStyle="1" w:styleId="NoList1242">
    <w:name w:val="No List1242"/>
    <w:next w:val="a5"/>
    <w:uiPriority w:val="99"/>
    <w:semiHidden/>
    <w:rsid w:val="00F11E8D"/>
  </w:style>
  <w:style w:type="numbering" w:customStyle="1" w:styleId="NoList11142">
    <w:name w:val="No List11142"/>
    <w:next w:val="a5"/>
    <w:uiPriority w:val="99"/>
    <w:semiHidden/>
    <w:unhideWhenUsed/>
    <w:rsid w:val="00F11E8D"/>
  </w:style>
  <w:style w:type="numbering" w:customStyle="1" w:styleId="1420">
    <w:name w:val="无列表142"/>
    <w:next w:val="a5"/>
    <w:semiHidden/>
    <w:rsid w:val="00F11E8D"/>
  </w:style>
  <w:style w:type="numbering" w:customStyle="1" w:styleId="1421">
    <w:name w:val="リストなし142"/>
    <w:next w:val="a5"/>
    <w:uiPriority w:val="99"/>
    <w:semiHidden/>
    <w:unhideWhenUsed/>
    <w:rsid w:val="00F11E8D"/>
  </w:style>
  <w:style w:type="numbering" w:customStyle="1" w:styleId="11420">
    <w:name w:val="无列表1142"/>
    <w:next w:val="a5"/>
    <w:semiHidden/>
    <w:rsid w:val="00F11E8D"/>
  </w:style>
  <w:style w:type="numbering" w:customStyle="1" w:styleId="11321">
    <w:name w:val="リストなし1132"/>
    <w:next w:val="a5"/>
    <w:uiPriority w:val="99"/>
    <w:semiHidden/>
    <w:unhideWhenUsed/>
    <w:rsid w:val="00F11E8D"/>
  </w:style>
  <w:style w:type="numbering" w:customStyle="1" w:styleId="NoList2242">
    <w:name w:val="No List2242"/>
    <w:next w:val="a5"/>
    <w:uiPriority w:val="99"/>
    <w:semiHidden/>
    <w:unhideWhenUsed/>
    <w:rsid w:val="00F11E8D"/>
  </w:style>
  <w:style w:type="numbering" w:customStyle="1" w:styleId="NoList3242">
    <w:name w:val="No List3242"/>
    <w:next w:val="a5"/>
    <w:uiPriority w:val="99"/>
    <w:semiHidden/>
    <w:unhideWhenUsed/>
    <w:rsid w:val="00F11E8D"/>
  </w:style>
  <w:style w:type="numbering" w:customStyle="1" w:styleId="NoList4232">
    <w:name w:val="No List4232"/>
    <w:next w:val="a5"/>
    <w:uiPriority w:val="99"/>
    <w:semiHidden/>
    <w:unhideWhenUsed/>
    <w:rsid w:val="00F11E8D"/>
  </w:style>
  <w:style w:type="numbering" w:customStyle="1" w:styleId="NoList21132">
    <w:name w:val="No List21132"/>
    <w:next w:val="a5"/>
    <w:uiPriority w:val="99"/>
    <w:semiHidden/>
    <w:unhideWhenUsed/>
    <w:rsid w:val="00F11E8D"/>
  </w:style>
  <w:style w:type="numbering" w:customStyle="1" w:styleId="NoList31132">
    <w:name w:val="No List31132"/>
    <w:next w:val="a5"/>
    <w:uiPriority w:val="99"/>
    <w:semiHidden/>
    <w:unhideWhenUsed/>
    <w:rsid w:val="00F11E8D"/>
  </w:style>
  <w:style w:type="numbering" w:customStyle="1" w:styleId="NoList41132">
    <w:name w:val="No List41132"/>
    <w:next w:val="a5"/>
    <w:uiPriority w:val="99"/>
    <w:semiHidden/>
    <w:unhideWhenUsed/>
    <w:rsid w:val="00F11E8D"/>
  </w:style>
  <w:style w:type="numbering" w:customStyle="1" w:styleId="11132">
    <w:name w:val="无列表11132"/>
    <w:next w:val="a5"/>
    <w:semiHidden/>
    <w:rsid w:val="00F11E8D"/>
  </w:style>
  <w:style w:type="numbering" w:customStyle="1" w:styleId="NoList111132">
    <w:name w:val="No List111132"/>
    <w:next w:val="a5"/>
    <w:uiPriority w:val="99"/>
    <w:semiHidden/>
    <w:unhideWhenUsed/>
    <w:rsid w:val="00F11E8D"/>
  </w:style>
  <w:style w:type="numbering" w:customStyle="1" w:styleId="NoList12132">
    <w:name w:val="No List12132"/>
    <w:next w:val="a5"/>
    <w:uiPriority w:val="99"/>
    <w:semiHidden/>
    <w:unhideWhenUsed/>
    <w:rsid w:val="00F11E8D"/>
  </w:style>
  <w:style w:type="numbering" w:customStyle="1" w:styleId="NoList22132">
    <w:name w:val="No List22132"/>
    <w:next w:val="a5"/>
    <w:uiPriority w:val="99"/>
    <w:semiHidden/>
    <w:unhideWhenUsed/>
    <w:rsid w:val="00F11E8D"/>
  </w:style>
  <w:style w:type="numbering" w:customStyle="1" w:styleId="NoList32132">
    <w:name w:val="No List32132"/>
    <w:next w:val="a5"/>
    <w:uiPriority w:val="99"/>
    <w:semiHidden/>
    <w:unhideWhenUsed/>
    <w:rsid w:val="00F11E8D"/>
  </w:style>
  <w:style w:type="table" w:customStyle="1" w:styleId="TableGrid542">
    <w:name w:val="Table Grid542"/>
    <w:basedOn w:val="a4"/>
    <w:uiPriority w:val="39"/>
    <w:qFormat/>
    <w:rsid w:val="00F11E8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11E8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11E8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a5"/>
    <w:uiPriority w:val="99"/>
    <w:semiHidden/>
    <w:unhideWhenUsed/>
    <w:rsid w:val="00F11E8D"/>
  </w:style>
  <w:style w:type="table" w:customStyle="1" w:styleId="TableGrid961">
    <w:name w:val="Table Grid96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11E8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F11E8D"/>
  </w:style>
  <w:style w:type="table" w:customStyle="1" w:styleId="820">
    <w:name w:val="网格型82"/>
    <w:basedOn w:val="a4"/>
    <w:next w:val="ac"/>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11E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F11E8D"/>
  </w:style>
  <w:style w:type="numbering" w:customStyle="1" w:styleId="LFO19211">
    <w:name w:val="LFO19211"/>
    <w:basedOn w:val="a5"/>
    <w:rsid w:val="00F11E8D"/>
  </w:style>
  <w:style w:type="numbering" w:customStyle="1" w:styleId="LFO191111">
    <w:name w:val="LFO191111"/>
    <w:basedOn w:val="a5"/>
    <w:rsid w:val="00F11E8D"/>
  </w:style>
  <w:style w:type="table" w:customStyle="1" w:styleId="11123">
    <w:name w:val="网格型1112"/>
    <w:basedOn w:val="a4"/>
    <w:qFormat/>
    <w:rsid w:val="00F11E8D"/>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a5"/>
    <w:semiHidden/>
    <w:rsid w:val="00F11E8D"/>
  </w:style>
  <w:style w:type="numbering" w:customStyle="1" w:styleId="1512">
    <w:name w:val="リストなし151"/>
    <w:next w:val="a5"/>
    <w:uiPriority w:val="99"/>
    <w:semiHidden/>
    <w:unhideWhenUsed/>
    <w:rsid w:val="00F11E8D"/>
  </w:style>
  <w:style w:type="numbering" w:customStyle="1" w:styleId="NoList181">
    <w:name w:val="No List181"/>
    <w:next w:val="a5"/>
    <w:uiPriority w:val="99"/>
    <w:semiHidden/>
    <w:unhideWhenUsed/>
    <w:rsid w:val="00F11E8D"/>
  </w:style>
  <w:style w:type="numbering" w:customStyle="1" w:styleId="11510">
    <w:name w:val="无列表1151"/>
    <w:next w:val="a5"/>
    <w:semiHidden/>
    <w:rsid w:val="00F11E8D"/>
  </w:style>
  <w:style w:type="numbering" w:customStyle="1" w:styleId="11411">
    <w:name w:val="リストなし1141"/>
    <w:next w:val="a5"/>
    <w:uiPriority w:val="99"/>
    <w:semiHidden/>
    <w:unhideWhenUsed/>
    <w:rsid w:val="00F11E8D"/>
  </w:style>
  <w:style w:type="numbering" w:customStyle="1" w:styleId="NoList261">
    <w:name w:val="No List261"/>
    <w:next w:val="a5"/>
    <w:uiPriority w:val="99"/>
    <w:semiHidden/>
    <w:unhideWhenUsed/>
    <w:rsid w:val="00F11E8D"/>
  </w:style>
  <w:style w:type="numbering" w:customStyle="1" w:styleId="NoList361">
    <w:name w:val="No List361"/>
    <w:next w:val="a5"/>
    <w:uiPriority w:val="99"/>
    <w:semiHidden/>
    <w:unhideWhenUsed/>
    <w:rsid w:val="00F11E8D"/>
  </w:style>
  <w:style w:type="numbering" w:customStyle="1" w:styleId="NoList1151">
    <w:name w:val="No List1151"/>
    <w:next w:val="a5"/>
    <w:uiPriority w:val="99"/>
    <w:semiHidden/>
    <w:unhideWhenUsed/>
    <w:rsid w:val="00F11E8D"/>
  </w:style>
  <w:style w:type="numbering" w:customStyle="1" w:styleId="NoList461">
    <w:name w:val="No List461"/>
    <w:next w:val="a5"/>
    <w:uiPriority w:val="99"/>
    <w:semiHidden/>
    <w:unhideWhenUsed/>
    <w:rsid w:val="00F11E8D"/>
  </w:style>
  <w:style w:type="numbering" w:customStyle="1" w:styleId="NoList551">
    <w:name w:val="No List551"/>
    <w:next w:val="a5"/>
    <w:uiPriority w:val="99"/>
    <w:semiHidden/>
    <w:unhideWhenUsed/>
    <w:rsid w:val="00F11E8D"/>
  </w:style>
  <w:style w:type="numbering" w:customStyle="1" w:styleId="NoList11151">
    <w:name w:val="No List11151"/>
    <w:next w:val="a5"/>
    <w:uiPriority w:val="99"/>
    <w:semiHidden/>
    <w:unhideWhenUsed/>
    <w:rsid w:val="00F11E8D"/>
  </w:style>
  <w:style w:type="numbering" w:customStyle="1" w:styleId="NoList2151">
    <w:name w:val="No List2151"/>
    <w:next w:val="a5"/>
    <w:uiPriority w:val="99"/>
    <w:semiHidden/>
    <w:unhideWhenUsed/>
    <w:rsid w:val="00F11E8D"/>
  </w:style>
  <w:style w:type="numbering" w:customStyle="1" w:styleId="NoList3151">
    <w:name w:val="No List3151"/>
    <w:next w:val="a5"/>
    <w:uiPriority w:val="99"/>
    <w:semiHidden/>
    <w:unhideWhenUsed/>
    <w:rsid w:val="00F11E8D"/>
  </w:style>
  <w:style w:type="numbering" w:customStyle="1" w:styleId="NoList4151">
    <w:name w:val="No List4151"/>
    <w:next w:val="a5"/>
    <w:uiPriority w:val="99"/>
    <w:semiHidden/>
    <w:unhideWhenUsed/>
    <w:rsid w:val="00F11E8D"/>
  </w:style>
  <w:style w:type="numbering" w:customStyle="1" w:styleId="NoList651">
    <w:name w:val="No List651"/>
    <w:next w:val="a5"/>
    <w:uiPriority w:val="99"/>
    <w:semiHidden/>
    <w:unhideWhenUsed/>
    <w:rsid w:val="00F11E8D"/>
  </w:style>
  <w:style w:type="numbering" w:customStyle="1" w:styleId="NoList751">
    <w:name w:val="No List751"/>
    <w:next w:val="a5"/>
    <w:uiPriority w:val="99"/>
    <w:semiHidden/>
    <w:unhideWhenUsed/>
    <w:rsid w:val="00F11E8D"/>
  </w:style>
  <w:style w:type="numbering" w:customStyle="1" w:styleId="NoList1251">
    <w:name w:val="No List1251"/>
    <w:next w:val="a5"/>
    <w:uiPriority w:val="99"/>
    <w:semiHidden/>
    <w:unhideWhenUsed/>
    <w:rsid w:val="00F11E8D"/>
  </w:style>
  <w:style w:type="numbering" w:customStyle="1" w:styleId="NoList2251">
    <w:name w:val="No List2251"/>
    <w:next w:val="a5"/>
    <w:uiPriority w:val="99"/>
    <w:semiHidden/>
    <w:unhideWhenUsed/>
    <w:rsid w:val="00F11E8D"/>
  </w:style>
  <w:style w:type="numbering" w:customStyle="1" w:styleId="NoList3251">
    <w:name w:val="No List3251"/>
    <w:next w:val="a5"/>
    <w:uiPriority w:val="99"/>
    <w:semiHidden/>
    <w:unhideWhenUsed/>
    <w:rsid w:val="00F11E8D"/>
  </w:style>
  <w:style w:type="numbering" w:customStyle="1" w:styleId="NoList4241">
    <w:name w:val="No List4241"/>
    <w:next w:val="a5"/>
    <w:uiPriority w:val="99"/>
    <w:semiHidden/>
    <w:unhideWhenUsed/>
    <w:rsid w:val="00F11E8D"/>
  </w:style>
  <w:style w:type="numbering" w:customStyle="1" w:styleId="NoList5141">
    <w:name w:val="No List5141"/>
    <w:next w:val="a5"/>
    <w:uiPriority w:val="99"/>
    <w:semiHidden/>
    <w:unhideWhenUsed/>
    <w:rsid w:val="00F11E8D"/>
  </w:style>
  <w:style w:type="numbering" w:customStyle="1" w:styleId="NoList21141">
    <w:name w:val="No List21141"/>
    <w:next w:val="a5"/>
    <w:uiPriority w:val="99"/>
    <w:semiHidden/>
    <w:unhideWhenUsed/>
    <w:rsid w:val="00F11E8D"/>
  </w:style>
  <w:style w:type="numbering" w:customStyle="1" w:styleId="NoList31141">
    <w:name w:val="No List31141"/>
    <w:next w:val="a5"/>
    <w:uiPriority w:val="99"/>
    <w:semiHidden/>
    <w:unhideWhenUsed/>
    <w:rsid w:val="00F11E8D"/>
  </w:style>
  <w:style w:type="numbering" w:customStyle="1" w:styleId="NoList41141">
    <w:name w:val="No List41141"/>
    <w:next w:val="a5"/>
    <w:uiPriority w:val="99"/>
    <w:semiHidden/>
    <w:unhideWhenUsed/>
    <w:rsid w:val="00F11E8D"/>
  </w:style>
  <w:style w:type="numbering" w:customStyle="1" w:styleId="NoList6141">
    <w:name w:val="No List6141"/>
    <w:next w:val="a5"/>
    <w:uiPriority w:val="99"/>
    <w:semiHidden/>
    <w:unhideWhenUsed/>
    <w:rsid w:val="00F11E8D"/>
  </w:style>
  <w:style w:type="numbering" w:customStyle="1" w:styleId="11141">
    <w:name w:val="无列表11141"/>
    <w:next w:val="a5"/>
    <w:semiHidden/>
    <w:rsid w:val="00F11E8D"/>
  </w:style>
  <w:style w:type="numbering" w:customStyle="1" w:styleId="NoList111141">
    <w:name w:val="No List111141"/>
    <w:next w:val="a5"/>
    <w:uiPriority w:val="99"/>
    <w:semiHidden/>
    <w:unhideWhenUsed/>
    <w:rsid w:val="00F11E8D"/>
  </w:style>
  <w:style w:type="numbering" w:customStyle="1" w:styleId="NoList7141">
    <w:name w:val="No List7141"/>
    <w:next w:val="a5"/>
    <w:uiPriority w:val="99"/>
    <w:semiHidden/>
    <w:unhideWhenUsed/>
    <w:rsid w:val="00F11E8D"/>
  </w:style>
  <w:style w:type="numbering" w:customStyle="1" w:styleId="NoList12141">
    <w:name w:val="No List12141"/>
    <w:next w:val="a5"/>
    <w:uiPriority w:val="99"/>
    <w:semiHidden/>
    <w:unhideWhenUsed/>
    <w:rsid w:val="00F11E8D"/>
  </w:style>
  <w:style w:type="numbering" w:customStyle="1" w:styleId="NoList22141">
    <w:name w:val="No List22141"/>
    <w:next w:val="a5"/>
    <w:uiPriority w:val="99"/>
    <w:semiHidden/>
    <w:unhideWhenUsed/>
    <w:rsid w:val="00F11E8D"/>
  </w:style>
  <w:style w:type="numbering" w:customStyle="1" w:styleId="NoList32141">
    <w:name w:val="No List32141"/>
    <w:next w:val="a5"/>
    <w:uiPriority w:val="99"/>
    <w:semiHidden/>
    <w:unhideWhenUsed/>
    <w:rsid w:val="00F11E8D"/>
  </w:style>
  <w:style w:type="numbering" w:customStyle="1" w:styleId="NoList841">
    <w:name w:val="No List841"/>
    <w:next w:val="a5"/>
    <w:uiPriority w:val="99"/>
    <w:semiHidden/>
    <w:unhideWhenUsed/>
    <w:rsid w:val="00F11E8D"/>
  </w:style>
  <w:style w:type="numbering" w:customStyle="1" w:styleId="NoList941">
    <w:name w:val="No List941"/>
    <w:next w:val="a5"/>
    <w:uiPriority w:val="99"/>
    <w:semiHidden/>
    <w:unhideWhenUsed/>
    <w:rsid w:val="00F11E8D"/>
  </w:style>
  <w:style w:type="numbering" w:customStyle="1" w:styleId="NoList8141">
    <w:name w:val="No List8141"/>
    <w:next w:val="a5"/>
    <w:uiPriority w:val="99"/>
    <w:semiHidden/>
    <w:unhideWhenUsed/>
    <w:rsid w:val="00F11E8D"/>
  </w:style>
  <w:style w:type="numbering" w:customStyle="1" w:styleId="NoList9131">
    <w:name w:val="No List9131"/>
    <w:next w:val="a5"/>
    <w:uiPriority w:val="99"/>
    <w:semiHidden/>
    <w:unhideWhenUsed/>
    <w:rsid w:val="00F11E8D"/>
  </w:style>
  <w:style w:type="numbering" w:customStyle="1" w:styleId="NoList1031">
    <w:name w:val="No List1031"/>
    <w:next w:val="a5"/>
    <w:uiPriority w:val="99"/>
    <w:semiHidden/>
    <w:unhideWhenUsed/>
    <w:rsid w:val="00F11E8D"/>
  </w:style>
  <w:style w:type="numbering" w:customStyle="1" w:styleId="LFO19131">
    <w:name w:val="LFO19131"/>
    <w:basedOn w:val="a5"/>
    <w:rsid w:val="00F11E8D"/>
  </w:style>
  <w:style w:type="numbering" w:customStyle="1" w:styleId="12110">
    <w:name w:val="无列表1211"/>
    <w:next w:val="a5"/>
    <w:semiHidden/>
    <w:rsid w:val="00F11E8D"/>
  </w:style>
  <w:style w:type="numbering" w:customStyle="1" w:styleId="12111">
    <w:name w:val="リストなし1211"/>
    <w:next w:val="a5"/>
    <w:uiPriority w:val="99"/>
    <w:semiHidden/>
    <w:unhideWhenUsed/>
    <w:rsid w:val="00F11E8D"/>
  </w:style>
  <w:style w:type="numbering" w:customStyle="1" w:styleId="111110">
    <w:name w:val="リストなし11111"/>
    <w:next w:val="a5"/>
    <w:uiPriority w:val="99"/>
    <w:semiHidden/>
    <w:unhideWhenUsed/>
    <w:rsid w:val="00F11E8D"/>
  </w:style>
  <w:style w:type="numbering" w:customStyle="1" w:styleId="NoList1311">
    <w:name w:val="No List1311"/>
    <w:next w:val="a5"/>
    <w:uiPriority w:val="99"/>
    <w:semiHidden/>
    <w:unhideWhenUsed/>
    <w:rsid w:val="00F11E8D"/>
  </w:style>
  <w:style w:type="numbering" w:customStyle="1" w:styleId="NoList2311">
    <w:name w:val="No List2311"/>
    <w:next w:val="a5"/>
    <w:uiPriority w:val="99"/>
    <w:semiHidden/>
    <w:unhideWhenUsed/>
    <w:rsid w:val="00F11E8D"/>
  </w:style>
  <w:style w:type="numbering" w:customStyle="1" w:styleId="NoList3311">
    <w:name w:val="No List3311"/>
    <w:next w:val="a5"/>
    <w:uiPriority w:val="99"/>
    <w:semiHidden/>
    <w:unhideWhenUsed/>
    <w:rsid w:val="00F11E8D"/>
  </w:style>
  <w:style w:type="numbering" w:customStyle="1" w:styleId="NoList4311">
    <w:name w:val="No List4311"/>
    <w:next w:val="a5"/>
    <w:uiPriority w:val="99"/>
    <w:semiHidden/>
    <w:unhideWhenUsed/>
    <w:rsid w:val="00F11E8D"/>
  </w:style>
  <w:style w:type="numbering" w:customStyle="1" w:styleId="NoList5211">
    <w:name w:val="No List5211"/>
    <w:next w:val="a5"/>
    <w:uiPriority w:val="99"/>
    <w:semiHidden/>
    <w:unhideWhenUsed/>
    <w:rsid w:val="00F11E8D"/>
  </w:style>
  <w:style w:type="numbering" w:customStyle="1" w:styleId="NoList6211">
    <w:name w:val="No List6211"/>
    <w:next w:val="a5"/>
    <w:uiPriority w:val="99"/>
    <w:semiHidden/>
    <w:unhideWhenUsed/>
    <w:rsid w:val="00F11E8D"/>
  </w:style>
  <w:style w:type="numbering" w:customStyle="1" w:styleId="NoList7211">
    <w:name w:val="No List7211"/>
    <w:next w:val="a5"/>
    <w:uiPriority w:val="99"/>
    <w:semiHidden/>
    <w:unhideWhenUsed/>
    <w:rsid w:val="00F11E8D"/>
  </w:style>
  <w:style w:type="numbering" w:customStyle="1" w:styleId="NoList11211">
    <w:name w:val="No List11211"/>
    <w:next w:val="a5"/>
    <w:uiPriority w:val="99"/>
    <w:semiHidden/>
    <w:unhideWhenUsed/>
    <w:rsid w:val="00F11E8D"/>
  </w:style>
  <w:style w:type="numbering" w:customStyle="1" w:styleId="NoList21211">
    <w:name w:val="No List21211"/>
    <w:next w:val="a5"/>
    <w:uiPriority w:val="99"/>
    <w:semiHidden/>
    <w:unhideWhenUsed/>
    <w:rsid w:val="00F11E8D"/>
  </w:style>
  <w:style w:type="numbering" w:customStyle="1" w:styleId="NoList31211">
    <w:name w:val="No List31211"/>
    <w:next w:val="a5"/>
    <w:uiPriority w:val="99"/>
    <w:semiHidden/>
    <w:unhideWhenUsed/>
    <w:rsid w:val="00F11E8D"/>
  </w:style>
  <w:style w:type="numbering" w:customStyle="1" w:styleId="NoList41211">
    <w:name w:val="No List41211"/>
    <w:next w:val="a5"/>
    <w:uiPriority w:val="99"/>
    <w:semiHidden/>
    <w:unhideWhenUsed/>
    <w:rsid w:val="00F11E8D"/>
  </w:style>
  <w:style w:type="numbering" w:customStyle="1" w:styleId="NoList51111">
    <w:name w:val="No List51111"/>
    <w:next w:val="a5"/>
    <w:uiPriority w:val="99"/>
    <w:semiHidden/>
    <w:unhideWhenUsed/>
    <w:rsid w:val="00F11E8D"/>
  </w:style>
  <w:style w:type="numbering" w:customStyle="1" w:styleId="NoList61111">
    <w:name w:val="No List61111"/>
    <w:next w:val="a5"/>
    <w:uiPriority w:val="99"/>
    <w:semiHidden/>
    <w:unhideWhenUsed/>
    <w:rsid w:val="00F11E8D"/>
  </w:style>
  <w:style w:type="numbering" w:customStyle="1" w:styleId="NoList71111">
    <w:name w:val="No List71111"/>
    <w:next w:val="a5"/>
    <w:uiPriority w:val="99"/>
    <w:semiHidden/>
    <w:unhideWhenUsed/>
    <w:rsid w:val="00F11E8D"/>
  </w:style>
  <w:style w:type="numbering" w:customStyle="1" w:styleId="NoList81111">
    <w:name w:val="No List81111"/>
    <w:next w:val="a5"/>
    <w:uiPriority w:val="99"/>
    <w:semiHidden/>
    <w:unhideWhenUsed/>
    <w:rsid w:val="00F11E8D"/>
  </w:style>
  <w:style w:type="numbering" w:customStyle="1" w:styleId="NoList12211">
    <w:name w:val="No List12211"/>
    <w:next w:val="a5"/>
    <w:uiPriority w:val="99"/>
    <w:semiHidden/>
    <w:rsid w:val="00F11E8D"/>
  </w:style>
  <w:style w:type="numbering" w:customStyle="1" w:styleId="NoList111211">
    <w:name w:val="No List111211"/>
    <w:next w:val="a5"/>
    <w:uiPriority w:val="99"/>
    <w:semiHidden/>
    <w:unhideWhenUsed/>
    <w:rsid w:val="00F11E8D"/>
  </w:style>
  <w:style w:type="numbering" w:customStyle="1" w:styleId="112110">
    <w:name w:val="无列表11211"/>
    <w:next w:val="a5"/>
    <w:semiHidden/>
    <w:rsid w:val="00F11E8D"/>
  </w:style>
  <w:style w:type="numbering" w:customStyle="1" w:styleId="NoList22211">
    <w:name w:val="No List22211"/>
    <w:next w:val="a5"/>
    <w:uiPriority w:val="99"/>
    <w:semiHidden/>
    <w:unhideWhenUsed/>
    <w:rsid w:val="00F11E8D"/>
  </w:style>
  <w:style w:type="numbering" w:customStyle="1" w:styleId="NoList32211">
    <w:name w:val="No List32211"/>
    <w:next w:val="a5"/>
    <w:uiPriority w:val="99"/>
    <w:semiHidden/>
    <w:unhideWhenUsed/>
    <w:rsid w:val="00F11E8D"/>
  </w:style>
  <w:style w:type="numbering" w:customStyle="1" w:styleId="NoList42111">
    <w:name w:val="No List42111"/>
    <w:next w:val="a5"/>
    <w:uiPriority w:val="99"/>
    <w:semiHidden/>
    <w:unhideWhenUsed/>
    <w:rsid w:val="00F11E8D"/>
  </w:style>
  <w:style w:type="numbering" w:customStyle="1" w:styleId="NoList211111">
    <w:name w:val="No List211111"/>
    <w:next w:val="a5"/>
    <w:uiPriority w:val="99"/>
    <w:semiHidden/>
    <w:unhideWhenUsed/>
    <w:rsid w:val="00F11E8D"/>
  </w:style>
  <w:style w:type="numbering" w:customStyle="1" w:styleId="NoList311111">
    <w:name w:val="No List311111"/>
    <w:next w:val="a5"/>
    <w:uiPriority w:val="99"/>
    <w:semiHidden/>
    <w:unhideWhenUsed/>
    <w:rsid w:val="00F11E8D"/>
  </w:style>
  <w:style w:type="numbering" w:customStyle="1" w:styleId="NoList411111">
    <w:name w:val="No List411111"/>
    <w:next w:val="a5"/>
    <w:uiPriority w:val="99"/>
    <w:semiHidden/>
    <w:unhideWhenUsed/>
    <w:rsid w:val="00F11E8D"/>
  </w:style>
  <w:style w:type="numbering" w:customStyle="1" w:styleId="NoList1111111">
    <w:name w:val="No List1111111"/>
    <w:next w:val="a5"/>
    <w:uiPriority w:val="99"/>
    <w:semiHidden/>
    <w:unhideWhenUsed/>
    <w:rsid w:val="00F11E8D"/>
  </w:style>
  <w:style w:type="numbering" w:customStyle="1" w:styleId="NoList121111">
    <w:name w:val="No List121111"/>
    <w:next w:val="a5"/>
    <w:uiPriority w:val="99"/>
    <w:semiHidden/>
    <w:unhideWhenUsed/>
    <w:rsid w:val="00F11E8D"/>
  </w:style>
  <w:style w:type="numbering" w:customStyle="1" w:styleId="NoList221111">
    <w:name w:val="No List221111"/>
    <w:next w:val="a5"/>
    <w:uiPriority w:val="99"/>
    <w:semiHidden/>
    <w:unhideWhenUsed/>
    <w:rsid w:val="00F11E8D"/>
  </w:style>
  <w:style w:type="numbering" w:customStyle="1" w:styleId="NoList321111">
    <w:name w:val="No List321111"/>
    <w:next w:val="a5"/>
    <w:uiPriority w:val="99"/>
    <w:semiHidden/>
    <w:unhideWhenUsed/>
    <w:rsid w:val="00F11E8D"/>
  </w:style>
  <w:style w:type="numbering" w:customStyle="1" w:styleId="NoList1411">
    <w:name w:val="No List1411"/>
    <w:next w:val="a5"/>
    <w:uiPriority w:val="99"/>
    <w:semiHidden/>
    <w:unhideWhenUsed/>
    <w:rsid w:val="00F11E8D"/>
  </w:style>
  <w:style w:type="numbering" w:customStyle="1" w:styleId="NoList1511">
    <w:name w:val="No List1511"/>
    <w:next w:val="a5"/>
    <w:uiPriority w:val="99"/>
    <w:semiHidden/>
    <w:unhideWhenUsed/>
    <w:rsid w:val="00F11E8D"/>
  </w:style>
  <w:style w:type="numbering" w:customStyle="1" w:styleId="NoList2411">
    <w:name w:val="No List2411"/>
    <w:next w:val="a5"/>
    <w:uiPriority w:val="99"/>
    <w:semiHidden/>
    <w:unhideWhenUsed/>
    <w:rsid w:val="00F11E8D"/>
  </w:style>
  <w:style w:type="numbering" w:customStyle="1" w:styleId="NoList3411">
    <w:name w:val="No List3411"/>
    <w:next w:val="a5"/>
    <w:uiPriority w:val="99"/>
    <w:semiHidden/>
    <w:unhideWhenUsed/>
    <w:rsid w:val="00F11E8D"/>
  </w:style>
  <w:style w:type="numbering" w:customStyle="1" w:styleId="NoList4411">
    <w:name w:val="No List4411"/>
    <w:next w:val="a5"/>
    <w:uiPriority w:val="99"/>
    <w:semiHidden/>
    <w:unhideWhenUsed/>
    <w:rsid w:val="00F11E8D"/>
  </w:style>
  <w:style w:type="numbering" w:customStyle="1" w:styleId="NoList5311">
    <w:name w:val="No List5311"/>
    <w:next w:val="a5"/>
    <w:uiPriority w:val="99"/>
    <w:semiHidden/>
    <w:unhideWhenUsed/>
    <w:rsid w:val="00F11E8D"/>
  </w:style>
  <w:style w:type="numbering" w:customStyle="1" w:styleId="NoList6311">
    <w:name w:val="No List6311"/>
    <w:next w:val="a5"/>
    <w:uiPriority w:val="99"/>
    <w:semiHidden/>
    <w:unhideWhenUsed/>
    <w:rsid w:val="00F11E8D"/>
  </w:style>
  <w:style w:type="numbering" w:customStyle="1" w:styleId="NoList7311">
    <w:name w:val="No List7311"/>
    <w:next w:val="a5"/>
    <w:uiPriority w:val="99"/>
    <w:semiHidden/>
    <w:unhideWhenUsed/>
    <w:rsid w:val="00F11E8D"/>
  </w:style>
  <w:style w:type="numbering" w:customStyle="1" w:styleId="NoList8211">
    <w:name w:val="No List8211"/>
    <w:next w:val="a5"/>
    <w:uiPriority w:val="99"/>
    <w:semiHidden/>
    <w:unhideWhenUsed/>
    <w:rsid w:val="00F11E8D"/>
  </w:style>
  <w:style w:type="numbering" w:customStyle="1" w:styleId="NoList9211">
    <w:name w:val="No List9211"/>
    <w:next w:val="a5"/>
    <w:uiPriority w:val="99"/>
    <w:semiHidden/>
    <w:unhideWhenUsed/>
    <w:rsid w:val="00F11E8D"/>
  </w:style>
  <w:style w:type="numbering" w:customStyle="1" w:styleId="NoList11311">
    <w:name w:val="No List11311"/>
    <w:next w:val="a5"/>
    <w:uiPriority w:val="99"/>
    <w:semiHidden/>
    <w:unhideWhenUsed/>
    <w:rsid w:val="00F11E8D"/>
  </w:style>
  <w:style w:type="numbering" w:customStyle="1" w:styleId="NoList21311">
    <w:name w:val="No List21311"/>
    <w:next w:val="a5"/>
    <w:uiPriority w:val="99"/>
    <w:semiHidden/>
    <w:unhideWhenUsed/>
    <w:rsid w:val="00F11E8D"/>
  </w:style>
  <w:style w:type="numbering" w:customStyle="1" w:styleId="NoList31311">
    <w:name w:val="No List31311"/>
    <w:next w:val="a5"/>
    <w:uiPriority w:val="99"/>
    <w:semiHidden/>
    <w:unhideWhenUsed/>
    <w:rsid w:val="00F11E8D"/>
  </w:style>
  <w:style w:type="numbering" w:customStyle="1" w:styleId="NoList41311">
    <w:name w:val="No List41311"/>
    <w:next w:val="a5"/>
    <w:uiPriority w:val="99"/>
    <w:semiHidden/>
    <w:unhideWhenUsed/>
    <w:rsid w:val="00F11E8D"/>
  </w:style>
  <w:style w:type="numbering" w:customStyle="1" w:styleId="NoList51211">
    <w:name w:val="No List51211"/>
    <w:next w:val="a5"/>
    <w:uiPriority w:val="99"/>
    <w:semiHidden/>
    <w:unhideWhenUsed/>
    <w:rsid w:val="00F11E8D"/>
  </w:style>
  <w:style w:type="numbering" w:customStyle="1" w:styleId="NoList61211">
    <w:name w:val="No List61211"/>
    <w:next w:val="a5"/>
    <w:uiPriority w:val="99"/>
    <w:semiHidden/>
    <w:unhideWhenUsed/>
    <w:rsid w:val="00F11E8D"/>
  </w:style>
  <w:style w:type="numbering" w:customStyle="1" w:styleId="NoList71211">
    <w:name w:val="No List71211"/>
    <w:next w:val="a5"/>
    <w:uiPriority w:val="99"/>
    <w:semiHidden/>
    <w:unhideWhenUsed/>
    <w:rsid w:val="00F11E8D"/>
  </w:style>
  <w:style w:type="numbering" w:customStyle="1" w:styleId="NoList81211">
    <w:name w:val="No List81211"/>
    <w:next w:val="a5"/>
    <w:uiPriority w:val="99"/>
    <w:semiHidden/>
    <w:unhideWhenUsed/>
    <w:rsid w:val="00F11E8D"/>
  </w:style>
  <w:style w:type="numbering" w:customStyle="1" w:styleId="NoList91111">
    <w:name w:val="No List91111"/>
    <w:next w:val="a5"/>
    <w:uiPriority w:val="99"/>
    <w:semiHidden/>
    <w:unhideWhenUsed/>
    <w:rsid w:val="00F11E8D"/>
  </w:style>
  <w:style w:type="numbering" w:customStyle="1" w:styleId="NoList10111">
    <w:name w:val="No List10111"/>
    <w:next w:val="a5"/>
    <w:uiPriority w:val="99"/>
    <w:semiHidden/>
    <w:unhideWhenUsed/>
    <w:rsid w:val="00F11E8D"/>
  </w:style>
  <w:style w:type="numbering" w:customStyle="1" w:styleId="NoList12311">
    <w:name w:val="No List12311"/>
    <w:next w:val="a5"/>
    <w:uiPriority w:val="99"/>
    <w:semiHidden/>
    <w:rsid w:val="00F11E8D"/>
  </w:style>
  <w:style w:type="numbering" w:customStyle="1" w:styleId="NoList111311">
    <w:name w:val="No List111311"/>
    <w:next w:val="a5"/>
    <w:uiPriority w:val="99"/>
    <w:semiHidden/>
    <w:unhideWhenUsed/>
    <w:rsid w:val="00F11E8D"/>
  </w:style>
  <w:style w:type="numbering" w:customStyle="1" w:styleId="13110">
    <w:name w:val="无列表1311"/>
    <w:next w:val="a5"/>
    <w:semiHidden/>
    <w:rsid w:val="00F11E8D"/>
  </w:style>
  <w:style w:type="numbering" w:customStyle="1" w:styleId="13111">
    <w:name w:val="リストなし1311"/>
    <w:next w:val="a5"/>
    <w:uiPriority w:val="99"/>
    <w:semiHidden/>
    <w:unhideWhenUsed/>
    <w:rsid w:val="00F11E8D"/>
  </w:style>
  <w:style w:type="numbering" w:customStyle="1" w:styleId="113110">
    <w:name w:val="无列表11311"/>
    <w:next w:val="a5"/>
    <w:semiHidden/>
    <w:rsid w:val="00F11E8D"/>
  </w:style>
  <w:style w:type="numbering" w:customStyle="1" w:styleId="112111">
    <w:name w:val="リストなし11211"/>
    <w:next w:val="a5"/>
    <w:uiPriority w:val="99"/>
    <w:semiHidden/>
    <w:unhideWhenUsed/>
    <w:rsid w:val="00F11E8D"/>
  </w:style>
  <w:style w:type="numbering" w:customStyle="1" w:styleId="NoList22311">
    <w:name w:val="No List22311"/>
    <w:next w:val="a5"/>
    <w:uiPriority w:val="99"/>
    <w:semiHidden/>
    <w:unhideWhenUsed/>
    <w:rsid w:val="00F11E8D"/>
  </w:style>
  <w:style w:type="numbering" w:customStyle="1" w:styleId="NoList32311">
    <w:name w:val="No List32311"/>
    <w:next w:val="a5"/>
    <w:uiPriority w:val="99"/>
    <w:semiHidden/>
    <w:unhideWhenUsed/>
    <w:rsid w:val="00F11E8D"/>
  </w:style>
  <w:style w:type="numbering" w:customStyle="1" w:styleId="NoList42211">
    <w:name w:val="No List42211"/>
    <w:next w:val="a5"/>
    <w:uiPriority w:val="99"/>
    <w:semiHidden/>
    <w:unhideWhenUsed/>
    <w:rsid w:val="00F11E8D"/>
  </w:style>
  <w:style w:type="numbering" w:customStyle="1" w:styleId="NoList211211">
    <w:name w:val="No List211211"/>
    <w:next w:val="a5"/>
    <w:uiPriority w:val="99"/>
    <w:semiHidden/>
    <w:unhideWhenUsed/>
    <w:rsid w:val="00F11E8D"/>
  </w:style>
  <w:style w:type="numbering" w:customStyle="1" w:styleId="NoList311211">
    <w:name w:val="No List311211"/>
    <w:next w:val="a5"/>
    <w:uiPriority w:val="99"/>
    <w:semiHidden/>
    <w:unhideWhenUsed/>
    <w:rsid w:val="00F11E8D"/>
  </w:style>
  <w:style w:type="numbering" w:customStyle="1" w:styleId="NoList411211">
    <w:name w:val="No List411211"/>
    <w:next w:val="a5"/>
    <w:uiPriority w:val="99"/>
    <w:semiHidden/>
    <w:unhideWhenUsed/>
    <w:rsid w:val="00F11E8D"/>
  </w:style>
  <w:style w:type="numbering" w:customStyle="1" w:styleId="111211">
    <w:name w:val="无列表111211"/>
    <w:next w:val="a5"/>
    <w:semiHidden/>
    <w:rsid w:val="00F11E8D"/>
  </w:style>
  <w:style w:type="numbering" w:customStyle="1" w:styleId="NoList1111211">
    <w:name w:val="No List1111211"/>
    <w:next w:val="a5"/>
    <w:uiPriority w:val="99"/>
    <w:semiHidden/>
    <w:unhideWhenUsed/>
    <w:rsid w:val="00F11E8D"/>
  </w:style>
  <w:style w:type="numbering" w:customStyle="1" w:styleId="NoList121211">
    <w:name w:val="No List121211"/>
    <w:next w:val="a5"/>
    <w:uiPriority w:val="99"/>
    <w:semiHidden/>
    <w:unhideWhenUsed/>
    <w:rsid w:val="00F11E8D"/>
  </w:style>
  <w:style w:type="numbering" w:customStyle="1" w:styleId="NoList221211">
    <w:name w:val="No List221211"/>
    <w:next w:val="a5"/>
    <w:uiPriority w:val="99"/>
    <w:semiHidden/>
    <w:unhideWhenUsed/>
    <w:rsid w:val="00F11E8D"/>
  </w:style>
  <w:style w:type="numbering" w:customStyle="1" w:styleId="NoList321211">
    <w:name w:val="No List321211"/>
    <w:next w:val="a5"/>
    <w:uiPriority w:val="99"/>
    <w:semiHidden/>
    <w:unhideWhenUsed/>
    <w:rsid w:val="00F11E8D"/>
  </w:style>
  <w:style w:type="numbering" w:customStyle="1" w:styleId="NoList1611">
    <w:name w:val="No List1611"/>
    <w:next w:val="a5"/>
    <w:uiPriority w:val="99"/>
    <w:semiHidden/>
    <w:unhideWhenUsed/>
    <w:rsid w:val="00F11E8D"/>
  </w:style>
  <w:style w:type="numbering" w:customStyle="1" w:styleId="NoList1711">
    <w:name w:val="No List1711"/>
    <w:next w:val="a5"/>
    <w:uiPriority w:val="99"/>
    <w:semiHidden/>
    <w:unhideWhenUsed/>
    <w:rsid w:val="00F11E8D"/>
  </w:style>
  <w:style w:type="numbering" w:customStyle="1" w:styleId="NoList2511">
    <w:name w:val="No List2511"/>
    <w:next w:val="a5"/>
    <w:uiPriority w:val="99"/>
    <w:semiHidden/>
    <w:unhideWhenUsed/>
    <w:rsid w:val="00F11E8D"/>
  </w:style>
  <w:style w:type="numbering" w:customStyle="1" w:styleId="NoList3511">
    <w:name w:val="No List3511"/>
    <w:next w:val="a5"/>
    <w:uiPriority w:val="99"/>
    <w:semiHidden/>
    <w:unhideWhenUsed/>
    <w:rsid w:val="00F11E8D"/>
  </w:style>
  <w:style w:type="numbering" w:customStyle="1" w:styleId="NoList4511">
    <w:name w:val="No List4511"/>
    <w:next w:val="a5"/>
    <w:uiPriority w:val="99"/>
    <w:semiHidden/>
    <w:unhideWhenUsed/>
    <w:rsid w:val="00F11E8D"/>
  </w:style>
  <w:style w:type="numbering" w:customStyle="1" w:styleId="NoList5411">
    <w:name w:val="No List5411"/>
    <w:next w:val="a5"/>
    <w:uiPriority w:val="99"/>
    <w:semiHidden/>
    <w:unhideWhenUsed/>
    <w:rsid w:val="00F11E8D"/>
  </w:style>
  <w:style w:type="numbering" w:customStyle="1" w:styleId="NoList6411">
    <w:name w:val="No List6411"/>
    <w:next w:val="a5"/>
    <w:uiPriority w:val="99"/>
    <w:semiHidden/>
    <w:unhideWhenUsed/>
    <w:rsid w:val="00F11E8D"/>
  </w:style>
  <w:style w:type="numbering" w:customStyle="1" w:styleId="NoList7411">
    <w:name w:val="No List7411"/>
    <w:next w:val="a5"/>
    <w:uiPriority w:val="99"/>
    <w:semiHidden/>
    <w:unhideWhenUsed/>
    <w:rsid w:val="00F11E8D"/>
  </w:style>
  <w:style w:type="numbering" w:customStyle="1" w:styleId="NoList8311">
    <w:name w:val="No List8311"/>
    <w:next w:val="a5"/>
    <w:uiPriority w:val="99"/>
    <w:semiHidden/>
    <w:unhideWhenUsed/>
    <w:rsid w:val="00F11E8D"/>
  </w:style>
  <w:style w:type="numbering" w:customStyle="1" w:styleId="NoList9311">
    <w:name w:val="No List9311"/>
    <w:next w:val="a5"/>
    <w:uiPriority w:val="99"/>
    <w:semiHidden/>
    <w:unhideWhenUsed/>
    <w:rsid w:val="00F11E8D"/>
  </w:style>
  <w:style w:type="numbering" w:customStyle="1" w:styleId="NoList11411">
    <w:name w:val="No List11411"/>
    <w:next w:val="a5"/>
    <w:uiPriority w:val="99"/>
    <w:semiHidden/>
    <w:unhideWhenUsed/>
    <w:rsid w:val="00F11E8D"/>
  </w:style>
  <w:style w:type="numbering" w:customStyle="1" w:styleId="NoList21411">
    <w:name w:val="No List21411"/>
    <w:next w:val="a5"/>
    <w:uiPriority w:val="99"/>
    <w:semiHidden/>
    <w:unhideWhenUsed/>
    <w:rsid w:val="00F11E8D"/>
  </w:style>
  <w:style w:type="numbering" w:customStyle="1" w:styleId="NoList31411">
    <w:name w:val="No List31411"/>
    <w:next w:val="a5"/>
    <w:uiPriority w:val="99"/>
    <w:semiHidden/>
    <w:unhideWhenUsed/>
    <w:rsid w:val="00F11E8D"/>
  </w:style>
  <w:style w:type="numbering" w:customStyle="1" w:styleId="NoList41411">
    <w:name w:val="No List41411"/>
    <w:next w:val="a5"/>
    <w:uiPriority w:val="99"/>
    <w:semiHidden/>
    <w:unhideWhenUsed/>
    <w:rsid w:val="00F11E8D"/>
  </w:style>
  <w:style w:type="numbering" w:customStyle="1" w:styleId="NoList51311">
    <w:name w:val="No List51311"/>
    <w:next w:val="a5"/>
    <w:uiPriority w:val="99"/>
    <w:semiHidden/>
    <w:unhideWhenUsed/>
    <w:rsid w:val="00F11E8D"/>
  </w:style>
  <w:style w:type="numbering" w:customStyle="1" w:styleId="NoList61311">
    <w:name w:val="No List61311"/>
    <w:next w:val="a5"/>
    <w:uiPriority w:val="99"/>
    <w:semiHidden/>
    <w:unhideWhenUsed/>
    <w:rsid w:val="00F11E8D"/>
  </w:style>
  <w:style w:type="numbering" w:customStyle="1" w:styleId="NoList71311">
    <w:name w:val="No List71311"/>
    <w:next w:val="a5"/>
    <w:uiPriority w:val="99"/>
    <w:semiHidden/>
    <w:unhideWhenUsed/>
    <w:rsid w:val="00F11E8D"/>
  </w:style>
  <w:style w:type="numbering" w:customStyle="1" w:styleId="NoList81311">
    <w:name w:val="No List81311"/>
    <w:next w:val="a5"/>
    <w:uiPriority w:val="99"/>
    <w:semiHidden/>
    <w:unhideWhenUsed/>
    <w:rsid w:val="00F11E8D"/>
  </w:style>
  <w:style w:type="numbering" w:customStyle="1" w:styleId="NoList91211">
    <w:name w:val="No List91211"/>
    <w:next w:val="a5"/>
    <w:uiPriority w:val="99"/>
    <w:semiHidden/>
    <w:unhideWhenUsed/>
    <w:rsid w:val="00F11E8D"/>
  </w:style>
  <w:style w:type="numbering" w:customStyle="1" w:styleId="LFO19311">
    <w:name w:val="LFO19311"/>
    <w:basedOn w:val="a5"/>
    <w:rsid w:val="00F11E8D"/>
  </w:style>
  <w:style w:type="numbering" w:customStyle="1" w:styleId="NoList10211">
    <w:name w:val="No List10211"/>
    <w:next w:val="a5"/>
    <w:uiPriority w:val="99"/>
    <w:semiHidden/>
    <w:unhideWhenUsed/>
    <w:rsid w:val="00F11E8D"/>
  </w:style>
  <w:style w:type="numbering" w:customStyle="1" w:styleId="LFO191211">
    <w:name w:val="LFO191211"/>
    <w:basedOn w:val="a5"/>
    <w:rsid w:val="00F11E8D"/>
  </w:style>
  <w:style w:type="numbering" w:customStyle="1" w:styleId="NoList12411">
    <w:name w:val="No List12411"/>
    <w:next w:val="a5"/>
    <w:uiPriority w:val="99"/>
    <w:semiHidden/>
    <w:rsid w:val="00F11E8D"/>
  </w:style>
  <w:style w:type="numbering" w:customStyle="1" w:styleId="NoList111411">
    <w:name w:val="No List111411"/>
    <w:next w:val="a5"/>
    <w:uiPriority w:val="99"/>
    <w:semiHidden/>
    <w:unhideWhenUsed/>
    <w:rsid w:val="00F11E8D"/>
  </w:style>
  <w:style w:type="numbering" w:customStyle="1" w:styleId="14110">
    <w:name w:val="无列表1411"/>
    <w:next w:val="a5"/>
    <w:semiHidden/>
    <w:rsid w:val="00F11E8D"/>
  </w:style>
  <w:style w:type="numbering" w:customStyle="1" w:styleId="14111">
    <w:name w:val="リストなし1411"/>
    <w:next w:val="a5"/>
    <w:uiPriority w:val="99"/>
    <w:semiHidden/>
    <w:unhideWhenUsed/>
    <w:rsid w:val="00F11E8D"/>
  </w:style>
  <w:style w:type="numbering" w:customStyle="1" w:styleId="114110">
    <w:name w:val="无列表11411"/>
    <w:next w:val="a5"/>
    <w:semiHidden/>
    <w:rsid w:val="00F11E8D"/>
  </w:style>
  <w:style w:type="numbering" w:customStyle="1" w:styleId="113111">
    <w:name w:val="リストなし11311"/>
    <w:next w:val="a5"/>
    <w:uiPriority w:val="99"/>
    <w:semiHidden/>
    <w:unhideWhenUsed/>
    <w:rsid w:val="00F11E8D"/>
  </w:style>
  <w:style w:type="numbering" w:customStyle="1" w:styleId="NoList22411">
    <w:name w:val="No List22411"/>
    <w:next w:val="a5"/>
    <w:uiPriority w:val="99"/>
    <w:semiHidden/>
    <w:unhideWhenUsed/>
    <w:rsid w:val="00F11E8D"/>
  </w:style>
  <w:style w:type="numbering" w:customStyle="1" w:styleId="NoList32411">
    <w:name w:val="No List32411"/>
    <w:next w:val="a5"/>
    <w:uiPriority w:val="99"/>
    <w:semiHidden/>
    <w:unhideWhenUsed/>
    <w:rsid w:val="00F11E8D"/>
  </w:style>
  <w:style w:type="numbering" w:customStyle="1" w:styleId="NoList42311">
    <w:name w:val="No List42311"/>
    <w:next w:val="a5"/>
    <w:uiPriority w:val="99"/>
    <w:semiHidden/>
    <w:unhideWhenUsed/>
    <w:rsid w:val="00F11E8D"/>
  </w:style>
  <w:style w:type="numbering" w:customStyle="1" w:styleId="NoList211311">
    <w:name w:val="No List211311"/>
    <w:next w:val="a5"/>
    <w:uiPriority w:val="99"/>
    <w:semiHidden/>
    <w:unhideWhenUsed/>
    <w:rsid w:val="00F11E8D"/>
  </w:style>
  <w:style w:type="numbering" w:customStyle="1" w:styleId="NoList311311">
    <w:name w:val="No List311311"/>
    <w:next w:val="a5"/>
    <w:uiPriority w:val="99"/>
    <w:semiHidden/>
    <w:unhideWhenUsed/>
    <w:rsid w:val="00F11E8D"/>
  </w:style>
  <w:style w:type="numbering" w:customStyle="1" w:styleId="NoList411311">
    <w:name w:val="No List411311"/>
    <w:next w:val="a5"/>
    <w:uiPriority w:val="99"/>
    <w:semiHidden/>
    <w:unhideWhenUsed/>
    <w:rsid w:val="00F11E8D"/>
  </w:style>
  <w:style w:type="numbering" w:customStyle="1" w:styleId="111311">
    <w:name w:val="无列表111311"/>
    <w:next w:val="a5"/>
    <w:semiHidden/>
    <w:rsid w:val="00F11E8D"/>
  </w:style>
  <w:style w:type="numbering" w:customStyle="1" w:styleId="NoList1111311">
    <w:name w:val="No List1111311"/>
    <w:next w:val="a5"/>
    <w:uiPriority w:val="99"/>
    <w:semiHidden/>
    <w:unhideWhenUsed/>
    <w:rsid w:val="00F11E8D"/>
  </w:style>
  <w:style w:type="numbering" w:customStyle="1" w:styleId="NoList121311">
    <w:name w:val="No List121311"/>
    <w:next w:val="a5"/>
    <w:uiPriority w:val="99"/>
    <w:semiHidden/>
    <w:unhideWhenUsed/>
    <w:rsid w:val="00F11E8D"/>
  </w:style>
  <w:style w:type="numbering" w:customStyle="1" w:styleId="NoList221311">
    <w:name w:val="No List221311"/>
    <w:next w:val="a5"/>
    <w:uiPriority w:val="99"/>
    <w:semiHidden/>
    <w:unhideWhenUsed/>
    <w:rsid w:val="00F11E8D"/>
  </w:style>
  <w:style w:type="numbering" w:customStyle="1" w:styleId="NoList321311">
    <w:name w:val="No List321311"/>
    <w:next w:val="a5"/>
    <w:uiPriority w:val="99"/>
    <w:semiHidden/>
    <w:unhideWhenUsed/>
    <w:rsid w:val="00F11E8D"/>
  </w:style>
  <w:style w:type="numbering" w:customStyle="1" w:styleId="NoList20">
    <w:name w:val="No List20"/>
    <w:next w:val="a5"/>
    <w:uiPriority w:val="99"/>
    <w:semiHidden/>
    <w:unhideWhenUsed/>
    <w:rsid w:val="00F11E8D"/>
  </w:style>
  <w:style w:type="numbering" w:customStyle="1" w:styleId="NoList117">
    <w:name w:val="No List117"/>
    <w:next w:val="a5"/>
    <w:uiPriority w:val="99"/>
    <w:semiHidden/>
    <w:unhideWhenUsed/>
    <w:rsid w:val="00F11E8D"/>
  </w:style>
  <w:style w:type="numbering" w:customStyle="1" w:styleId="NoList28">
    <w:name w:val="No List28"/>
    <w:next w:val="a5"/>
    <w:uiPriority w:val="99"/>
    <w:semiHidden/>
    <w:unhideWhenUsed/>
    <w:rsid w:val="00F11E8D"/>
  </w:style>
  <w:style w:type="numbering" w:customStyle="1" w:styleId="NoList38">
    <w:name w:val="No List38"/>
    <w:next w:val="a5"/>
    <w:uiPriority w:val="99"/>
    <w:semiHidden/>
    <w:unhideWhenUsed/>
    <w:rsid w:val="00F11E8D"/>
  </w:style>
  <w:style w:type="numbering" w:customStyle="1" w:styleId="NoList48">
    <w:name w:val="No List48"/>
    <w:next w:val="a5"/>
    <w:uiPriority w:val="99"/>
    <w:semiHidden/>
    <w:unhideWhenUsed/>
    <w:rsid w:val="00F11E8D"/>
  </w:style>
  <w:style w:type="numbering" w:customStyle="1" w:styleId="NoList57">
    <w:name w:val="No List57"/>
    <w:next w:val="a5"/>
    <w:uiPriority w:val="99"/>
    <w:semiHidden/>
    <w:unhideWhenUsed/>
    <w:rsid w:val="00F11E8D"/>
  </w:style>
  <w:style w:type="numbering" w:customStyle="1" w:styleId="NoList118">
    <w:name w:val="No List118"/>
    <w:next w:val="a5"/>
    <w:uiPriority w:val="99"/>
    <w:semiHidden/>
    <w:unhideWhenUsed/>
    <w:rsid w:val="00F11E8D"/>
  </w:style>
  <w:style w:type="numbering" w:customStyle="1" w:styleId="NoList217">
    <w:name w:val="No List217"/>
    <w:next w:val="a5"/>
    <w:uiPriority w:val="99"/>
    <w:semiHidden/>
    <w:unhideWhenUsed/>
    <w:rsid w:val="00F11E8D"/>
  </w:style>
  <w:style w:type="numbering" w:customStyle="1" w:styleId="NoList317">
    <w:name w:val="No List317"/>
    <w:next w:val="a5"/>
    <w:uiPriority w:val="99"/>
    <w:semiHidden/>
    <w:unhideWhenUsed/>
    <w:rsid w:val="00F11E8D"/>
  </w:style>
  <w:style w:type="numbering" w:customStyle="1" w:styleId="NoList417">
    <w:name w:val="No List417"/>
    <w:next w:val="a5"/>
    <w:uiPriority w:val="99"/>
    <w:semiHidden/>
    <w:unhideWhenUsed/>
    <w:rsid w:val="00F11E8D"/>
  </w:style>
  <w:style w:type="numbering" w:customStyle="1" w:styleId="NoList67">
    <w:name w:val="No List67"/>
    <w:next w:val="a5"/>
    <w:uiPriority w:val="99"/>
    <w:semiHidden/>
    <w:unhideWhenUsed/>
    <w:rsid w:val="00F11E8D"/>
  </w:style>
  <w:style w:type="numbering" w:customStyle="1" w:styleId="171">
    <w:name w:val="无列表17"/>
    <w:next w:val="a5"/>
    <w:semiHidden/>
    <w:rsid w:val="00F11E8D"/>
  </w:style>
  <w:style w:type="numbering" w:customStyle="1" w:styleId="172">
    <w:name w:val="リストなし17"/>
    <w:next w:val="a5"/>
    <w:uiPriority w:val="99"/>
    <w:semiHidden/>
    <w:unhideWhenUsed/>
    <w:rsid w:val="00F11E8D"/>
  </w:style>
  <w:style w:type="numbering" w:customStyle="1" w:styleId="1170">
    <w:name w:val="无列表117"/>
    <w:next w:val="a5"/>
    <w:semiHidden/>
    <w:rsid w:val="00F11E8D"/>
  </w:style>
  <w:style w:type="numbering" w:customStyle="1" w:styleId="1161">
    <w:name w:val="リストなし116"/>
    <w:next w:val="a5"/>
    <w:uiPriority w:val="99"/>
    <w:semiHidden/>
    <w:unhideWhenUsed/>
    <w:rsid w:val="00F11E8D"/>
  </w:style>
  <w:style w:type="numbering" w:customStyle="1" w:styleId="NoList1117">
    <w:name w:val="No List1117"/>
    <w:next w:val="a5"/>
    <w:uiPriority w:val="99"/>
    <w:semiHidden/>
    <w:unhideWhenUsed/>
    <w:rsid w:val="00F11E8D"/>
  </w:style>
  <w:style w:type="numbering" w:customStyle="1" w:styleId="NoList77">
    <w:name w:val="No List77"/>
    <w:next w:val="a5"/>
    <w:uiPriority w:val="99"/>
    <w:semiHidden/>
    <w:unhideWhenUsed/>
    <w:rsid w:val="00F11E8D"/>
  </w:style>
  <w:style w:type="numbering" w:customStyle="1" w:styleId="NoList127">
    <w:name w:val="No List127"/>
    <w:next w:val="a5"/>
    <w:uiPriority w:val="99"/>
    <w:semiHidden/>
    <w:unhideWhenUsed/>
    <w:rsid w:val="00F11E8D"/>
  </w:style>
  <w:style w:type="numbering" w:customStyle="1" w:styleId="NoList227">
    <w:name w:val="No List227"/>
    <w:next w:val="a5"/>
    <w:uiPriority w:val="99"/>
    <w:semiHidden/>
    <w:unhideWhenUsed/>
    <w:rsid w:val="00F11E8D"/>
  </w:style>
  <w:style w:type="numbering" w:customStyle="1" w:styleId="NoList327">
    <w:name w:val="No List327"/>
    <w:next w:val="a5"/>
    <w:uiPriority w:val="99"/>
    <w:semiHidden/>
    <w:unhideWhenUsed/>
    <w:rsid w:val="00F11E8D"/>
  </w:style>
  <w:style w:type="numbering" w:customStyle="1" w:styleId="NoList426">
    <w:name w:val="No List426"/>
    <w:next w:val="a5"/>
    <w:uiPriority w:val="99"/>
    <w:semiHidden/>
    <w:unhideWhenUsed/>
    <w:rsid w:val="00F11E8D"/>
  </w:style>
  <w:style w:type="numbering" w:customStyle="1" w:styleId="NoList516">
    <w:name w:val="No List516"/>
    <w:next w:val="a5"/>
    <w:uiPriority w:val="99"/>
    <w:semiHidden/>
    <w:unhideWhenUsed/>
    <w:rsid w:val="00F11E8D"/>
  </w:style>
  <w:style w:type="numbering" w:customStyle="1" w:styleId="NoList2116">
    <w:name w:val="No List2116"/>
    <w:next w:val="a5"/>
    <w:uiPriority w:val="99"/>
    <w:semiHidden/>
    <w:unhideWhenUsed/>
    <w:rsid w:val="00F11E8D"/>
  </w:style>
  <w:style w:type="numbering" w:customStyle="1" w:styleId="NoList3116">
    <w:name w:val="No List3116"/>
    <w:next w:val="a5"/>
    <w:uiPriority w:val="99"/>
    <w:semiHidden/>
    <w:unhideWhenUsed/>
    <w:rsid w:val="00F11E8D"/>
  </w:style>
  <w:style w:type="numbering" w:customStyle="1" w:styleId="NoList4116">
    <w:name w:val="No List4116"/>
    <w:next w:val="a5"/>
    <w:uiPriority w:val="99"/>
    <w:semiHidden/>
    <w:unhideWhenUsed/>
    <w:rsid w:val="00F11E8D"/>
  </w:style>
  <w:style w:type="numbering" w:customStyle="1" w:styleId="NoList616">
    <w:name w:val="No List616"/>
    <w:next w:val="a5"/>
    <w:uiPriority w:val="99"/>
    <w:semiHidden/>
    <w:unhideWhenUsed/>
    <w:rsid w:val="00F11E8D"/>
  </w:style>
  <w:style w:type="numbering" w:customStyle="1" w:styleId="1116">
    <w:name w:val="无列表1116"/>
    <w:next w:val="a5"/>
    <w:semiHidden/>
    <w:rsid w:val="00F11E8D"/>
  </w:style>
  <w:style w:type="numbering" w:customStyle="1" w:styleId="NoList11116">
    <w:name w:val="No List11116"/>
    <w:next w:val="a5"/>
    <w:uiPriority w:val="99"/>
    <w:semiHidden/>
    <w:unhideWhenUsed/>
    <w:rsid w:val="00F11E8D"/>
  </w:style>
  <w:style w:type="numbering" w:customStyle="1" w:styleId="NoList716">
    <w:name w:val="No List716"/>
    <w:next w:val="a5"/>
    <w:uiPriority w:val="99"/>
    <w:semiHidden/>
    <w:unhideWhenUsed/>
    <w:rsid w:val="00F11E8D"/>
  </w:style>
  <w:style w:type="numbering" w:customStyle="1" w:styleId="NoList1216">
    <w:name w:val="No List1216"/>
    <w:next w:val="a5"/>
    <w:uiPriority w:val="99"/>
    <w:semiHidden/>
    <w:unhideWhenUsed/>
    <w:rsid w:val="00F11E8D"/>
  </w:style>
  <w:style w:type="numbering" w:customStyle="1" w:styleId="NoList2216">
    <w:name w:val="No List2216"/>
    <w:next w:val="a5"/>
    <w:uiPriority w:val="99"/>
    <w:semiHidden/>
    <w:unhideWhenUsed/>
    <w:rsid w:val="00F11E8D"/>
  </w:style>
  <w:style w:type="numbering" w:customStyle="1" w:styleId="NoList3216">
    <w:name w:val="No List3216"/>
    <w:next w:val="a5"/>
    <w:uiPriority w:val="99"/>
    <w:semiHidden/>
    <w:unhideWhenUsed/>
    <w:rsid w:val="00F11E8D"/>
  </w:style>
  <w:style w:type="numbering" w:customStyle="1" w:styleId="NoList86">
    <w:name w:val="No List86"/>
    <w:next w:val="a5"/>
    <w:uiPriority w:val="99"/>
    <w:semiHidden/>
    <w:unhideWhenUsed/>
    <w:rsid w:val="00F11E8D"/>
  </w:style>
  <w:style w:type="numbering" w:customStyle="1" w:styleId="NoList133">
    <w:name w:val="No List133"/>
    <w:next w:val="a5"/>
    <w:uiPriority w:val="99"/>
    <w:semiHidden/>
    <w:unhideWhenUsed/>
    <w:rsid w:val="00F11E8D"/>
  </w:style>
  <w:style w:type="numbering" w:customStyle="1" w:styleId="NoList233">
    <w:name w:val="No List233"/>
    <w:next w:val="a5"/>
    <w:uiPriority w:val="99"/>
    <w:semiHidden/>
    <w:unhideWhenUsed/>
    <w:rsid w:val="00F11E8D"/>
  </w:style>
  <w:style w:type="numbering" w:customStyle="1" w:styleId="NoList333">
    <w:name w:val="No List333"/>
    <w:next w:val="a5"/>
    <w:uiPriority w:val="99"/>
    <w:semiHidden/>
    <w:unhideWhenUsed/>
    <w:rsid w:val="00F11E8D"/>
  </w:style>
  <w:style w:type="numbering" w:customStyle="1" w:styleId="NoList433">
    <w:name w:val="No List433"/>
    <w:next w:val="a5"/>
    <w:uiPriority w:val="99"/>
    <w:semiHidden/>
    <w:unhideWhenUsed/>
    <w:rsid w:val="00F11E8D"/>
  </w:style>
  <w:style w:type="numbering" w:customStyle="1" w:styleId="NoList523">
    <w:name w:val="No List523"/>
    <w:next w:val="a5"/>
    <w:uiPriority w:val="99"/>
    <w:semiHidden/>
    <w:unhideWhenUsed/>
    <w:rsid w:val="00F11E8D"/>
  </w:style>
  <w:style w:type="numbering" w:customStyle="1" w:styleId="NoList623">
    <w:name w:val="No List623"/>
    <w:next w:val="a5"/>
    <w:uiPriority w:val="99"/>
    <w:semiHidden/>
    <w:unhideWhenUsed/>
    <w:rsid w:val="00F11E8D"/>
  </w:style>
  <w:style w:type="numbering" w:customStyle="1" w:styleId="NoList723">
    <w:name w:val="No List723"/>
    <w:next w:val="a5"/>
    <w:uiPriority w:val="99"/>
    <w:semiHidden/>
    <w:unhideWhenUsed/>
    <w:rsid w:val="00F11E8D"/>
  </w:style>
  <w:style w:type="numbering" w:customStyle="1" w:styleId="NoList816">
    <w:name w:val="No List816"/>
    <w:next w:val="a5"/>
    <w:uiPriority w:val="99"/>
    <w:semiHidden/>
    <w:unhideWhenUsed/>
    <w:rsid w:val="00F11E8D"/>
  </w:style>
  <w:style w:type="numbering" w:customStyle="1" w:styleId="NoList96">
    <w:name w:val="No List96"/>
    <w:next w:val="a5"/>
    <w:uiPriority w:val="99"/>
    <w:semiHidden/>
    <w:unhideWhenUsed/>
    <w:rsid w:val="00F11E8D"/>
  </w:style>
  <w:style w:type="numbering" w:customStyle="1" w:styleId="NoList1123">
    <w:name w:val="No List1123"/>
    <w:next w:val="a5"/>
    <w:uiPriority w:val="99"/>
    <w:semiHidden/>
    <w:unhideWhenUsed/>
    <w:rsid w:val="00F11E8D"/>
  </w:style>
  <w:style w:type="numbering" w:customStyle="1" w:styleId="NoList2123">
    <w:name w:val="No List2123"/>
    <w:next w:val="a5"/>
    <w:uiPriority w:val="99"/>
    <w:semiHidden/>
    <w:unhideWhenUsed/>
    <w:rsid w:val="00F11E8D"/>
  </w:style>
  <w:style w:type="numbering" w:customStyle="1" w:styleId="NoList3123">
    <w:name w:val="No List3123"/>
    <w:next w:val="a5"/>
    <w:uiPriority w:val="99"/>
    <w:semiHidden/>
    <w:unhideWhenUsed/>
    <w:rsid w:val="00F11E8D"/>
  </w:style>
  <w:style w:type="numbering" w:customStyle="1" w:styleId="NoList4123">
    <w:name w:val="No List4123"/>
    <w:next w:val="a5"/>
    <w:uiPriority w:val="99"/>
    <w:semiHidden/>
    <w:unhideWhenUsed/>
    <w:rsid w:val="00F11E8D"/>
  </w:style>
  <w:style w:type="numbering" w:customStyle="1" w:styleId="NoList5113">
    <w:name w:val="No List5113"/>
    <w:next w:val="a5"/>
    <w:uiPriority w:val="99"/>
    <w:semiHidden/>
    <w:unhideWhenUsed/>
    <w:rsid w:val="00F11E8D"/>
  </w:style>
  <w:style w:type="numbering" w:customStyle="1" w:styleId="NoList6113">
    <w:name w:val="No List6113"/>
    <w:next w:val="a5"/>
    <w:uiPriority w:val="99"/>
    <w:semiHidden/>
    <w:unhideWhenUsed/>
    <w:rsid w:val="00F11E8D"/>
  </w:style>
  <w:style w:type="numbering" w:customStyle="1" w:styleId="NoList7113">
    <w:name w:val="No List7113"/>
    <w:next w:val="a5"/>
    <w:uiPriority w:val="99"/>
    <w:semiHidden/>
    <w:unhideWhenUsed/>
    <w:rsid w:val="00F11E8D"/>
  </w:style>
  <w:style w:type="numbering" w:customStyle="1" w:styleId="NoList8113">
    <w:name w:val="No List8113"/>
    <w:next w:val="a5"/>
    <w:uiPriority w:val="99"/>
    <w:semiHidden/>
    <w:unhideWhenUsed/>
    <w:rsid w:val="00F11E8D"/>
  </w:style>
  <w:style w:type="numbering" w:customStyle="1" w:styleId="NoList915">
    <w:name w:val="No List915"/>
    <w:next w:val="a5"/>
    <w:uiPriority w:val="99"/>
    <w:semiHidden/>
    <w:unhideWhenUsed/>
    <w:rsid w:val="00F11E8D"/>
  </w:style>
  <w:style w:type="numbering" w:customStyle="1" w:styleId="LFO197">
    <w:name w:val="LFO197"/>
    <w:basedOn w:val="a5"/>
    <w:rsid w:val="00F11E8D"/>
  </w:style>
  <w:style w:type="numbering" w:customStyle="1" w:styleId="NoList105">
    <w:name w:val="No List105"/>
    <w:next w:val="a5"/>
    <w:uiPriority w:val="99"/>
    <w:semiHidden/>
    <w:unhideWhenUsed/>
    <w:rsid w:val="00F11E8D"/>
  </w:style>
  <w:style w:type="numbering" w:customStyle="1" w:styleId="LFO1915">
    <w:name w:val="LFO1915"/>
    <w:basedOn w:val="a5"/>
    <w:rsid w:val="00F11E8D"/>
  </w:style>
  <w:style w:type="numbering" w:customStyle="1" w:styleId="NoList1223">
    <w:name w:val="No List1223"/>
    <w:next w:val="a5"/>
    <w:uiPriority w:val="99"/>
    <w:semiHidden/>
    <w:rsid w:val="00F11E8D"/>
  </w:style>
  <w:style w:type="numbering" w:customStyle="1" w:styleId="NoList11123">
    <w:name w:val="No List11123"/>
    <w:next w:val="a5"/>
    <w:uiPriority w:val="99"/>
    <w:semiHidden/>
    <w:unhideWhenUsed/>
    <w:rsid w:val="00F11E8D"/>
  </w:style>
  <w:style w:type="numbering" w:customStyle="1" w:styleId="1230">
    <w:name w:val="无列表123"/>
    <w:next w:val="a5"/>
    <w:semiHidden/>
    <w:rsid w:val="00F11E8D"/>
  </w:style>
  <w:style w:type="numbering" w:customStyle="1" w:styleId="1231">
    <w:name w:val="リストなし123"/>
    <w:next w:val="a5"/>
    <w:uiPriority w:val="99"/>
    <w:semiHidden/>
    <w:unhideWhenUsed/>
    <w:rsid w:val="00F11E8D"/>
  </w:style>
  <w:style w:type="numbering" w:customStyle="1" w:styleId="1123">
    <w:name w:val="无列表1123"/>
    <w:next w:val="a5"/>
    <w:semiHidden/>
    <w:rsid w:val="00F11E8D"/>
  </w:style>
  <w:style w:type="numbering" w:customStyle="1" w:styleId="11130">
    <w:name w:val="リストなし1113"/>
    <w:next w:val="a5"/>
    <w:uiPriority w:val="99"/>
    <w:semiHidden/>
    <w:unhideWhenUsed/>
    <w:rsid w:val="00F11E8D"/>
  </w:style>
  <w:style w:type="numbering" w:customStyle="1" w:styleId="NoList2223">
    <w:name w:val="No List2223"/>
    <w:next w:val="a5"/>
    <w:uiPriority w:val="99"/>
    <w:semiHidden/>
    <w:unhideWhenUsed/>
    <w:rsid w:val="00F11E8D"/>
  </w:style>
  <w:style w:type="numbering" w:customStyle="1" w:styleId="NoList3223">
    <w:name w:val="No List3223"/>
    <w:next w:val="a5"/>
    <w:uiPriority w:val="99"/>
    <w:semiHidden/>
    <w:unhideWhenUsed/>
    <w:rsid w:val="00F11E8D"/>
  </w:style>
  <w:style w:type="numbering" w:customStyle="1" w:styleId="NoList4213">
    <w:name w:val="No List4213"/>
    <w:next w:val="a5"/>
    <w:uiPriority w:val="99"/>
    <w:semiHidden/>
    <w:unhideWhenUsed/>
    <w:rsid w:val="00F11E8D"/>
  </w:style>
  <w:style w:type="numbering" w:customStyle="1" w:styleId="NoList21113">
    <w:name w:val="No List21113"/>
    <w:next w:val="a5"/>
    <w:uiPriority w:val="99"/>
    <w:semiHidden/>
    <w:unhideWhenUsed/>
    <w:rsid w:val="00F11E8D"/>
  </w:style>
  <w:style w:type="numbering" w:customStyle="1" w:styleId="NoList31113">
    <w:name w:val="No List31113"/>
    <w:next w:val="a5"/>
    <w:uiPriority w:val="99"/>
    <w:semiHidden/>
    <w:unhideWhenUsed/>
    <w:rsid w:val="00F11E8D"/>
  </w:style>
  <w:style w:type="numbering" w:customStyle="1" w:styleId="NoList41113">
    <w:name w:val="No List41113"/>
    <w:next w:val="a5"/>
    <w:uiPriority w:val="99"/>
    <w:semiHidden/>
    <w:unhideWhenUsed/>
    <w:rsid w:val="00F11E8D"/>
  </w:style>
  <w:style w:type="numbering" w:customStyle="1" w:styleId="111130">
    <w:name w:val="无列表11113"/>
    <w:next w:val="a5"/>
    <w:semiHidden/>
    <w:rsid w:val="00F11E8D"/>
  </w:style>
  <w:style w:type="numbering" w:customStyle="1" w:styleId="NoList111113">
    <w:name w:val="No List111113"/>
    <w:next w:val="a5"/>
    <w:uiPriority w:val="99"/>
    <w:semiHidden/>
    <w:unhideWhenUsed/>
    <w:rsid w:val="00F11E8D"/>
  </w:style>
  <w:style w:type="numbering" w:customStyle="1" w:styleId="NoList12113">
    <w:name w:val="No List12113"/>
    <w:next w:val="a5"/>
    <w:uiPriority w:val="99"/>
    <w:semiHidden/>
    <w:unhideWhenUsed/>
    <w:rsid w:val="00F11E8D"/>
  </w:style>
  <w:style w:type="numbering" w:customStyle="1" w:styleId="NoList22113">
    <w:name w:val="No List22113"/>
    <w:next w:val="a5"/>
    <w:uiPriority w:val="99"/>
    <w:semiHidden/>
    <w:unhideWhenUsed/>
    <w:rsid w:val="00F11E8D"/>
  </w:style>
  <w:style w:type="numbering" w:customStyle="1" w:styleId="NoList32113">
    <w:name w:val="No List32113"/>
    <w:next w:val="a5"/>
    <w:uiPriority w:val="99"/>
    <w:semiHidden/>
    <w:unhideWhenUsed/>
    <w:rsid w:val="00F11E8D"/>
  </w:style>
  <w:style w:type="numbering" w:customStyle="1" w:styleId="NoList143">
    <w:name w:val="No List143"/>
    <w:next w:val="a5"/>
    <w:uiPriority w:val="99"/>
    <w:semiHidden/>
    <w:unhideWhenUsed/>
    <w:rsid w:val="00F11E8D"/>
  </w:style>
  <w:style w:type="numbering" w:customStyle="1" w:styleId="NoList153">
    <w:name w:val="No List153"/>
    <w:next w:val="a5"/>
    <w:uiPriority w:val="99"/>
    <w:semiHidden/>
    <w:unhideWhenUsed/>
    <w:rsid w:val="00F11E8D"/>
  </w:style>
  <w:style w:type="numbering" w:customStyle="1" w:styleId="NoList243">
    <w:name w:val="No List243"/>
    <w:next w:val="a5"/>
    <w:uiPriority w:val="99"/>
    <w:semiHidden/>
    <w:unhideWhenUsed/>
    <w:rsid w:val="00F11E8D"/>
  </w:style>
  <w:style w:type="numbering" w:customStyle="1" w:styleId="NoList343">
    <w:name w:val="No List343"/>
    <w:next w:val="a5"/>
    <w:uiPriority w:val="99"/>
    <w:semiHidden/>
    <w:unhideWhenUsed/>
    <w:rsid w:val="00F11E8D"/>
  </w:style>
  <w:style w:type="numbering" w:customStyle="1" w:styleId="NoList443">
    <w:name w:val="No List443"/>
    <w:next w:val="a5"/>
    <w:uiPriority w:val="99"/>
    <w:semiHidden/>
    <w:unhideWhenUsed/>
    <w:rsid w:val="00F11E8D"/>
  </w:style>
  <w:style w:type="numbering" w:customStyle="1" w:styleId="NoList533">
    <w:name w:val="No List533"/>
    <w:next w:val="a5"/>
    <w:uiPriority w:val="99"/>
    <w:semiHidden/>
    <w:unhideWhenUsed/>
    <w:rsid w:val="00F11E8D"/>
  </w:style>
  <w:style w:type="numbering" w:customStyle="1" w:styleId="NoList633">
    <w:name w:val="No List633"/>
    <w:next w:val="a5"/>
    <w:uiPriority w:val="99"/>
    <w:semiHidden/>
    <w:unhideWhenUsed/>
    <w:rsid w:val="00F11E8D"/>
  </w:style>
  <w:style w:type="numbering" w:customStyle="1" w:styleId="NoList733">
    <w:name w:val="No List733"/>
    <w:next w:val="a5"/>
    <w:uiPriority w:val="99"/>
    <w:semiHidden/>
    <w:unhideWhenUsed/>
    <w:rsid w:val="00F11E8D"/>
  </w:style>
  <w:style w:type="numbering" w:customStyle="1" w:styleId="NoList823">
    <w:name w:val="No List823"/>
    <w:next w:val="a5"/>
    <w:uiPriority w:val="99"/>
    <w:semiHidden/>
    <w:unhideWhenUsed/>
    <w:rsid w:val="00F11E8D"/>
  </w:style>
  <w:style w:type="numbering" w:customStyle="1" w:styleId="NoList923">
    <w:name w:val="No List923"/>
    <w:next w:val="a5"/>
    <w:uiPriority w:val="99"/>
    <w:semiHidden/>
    <w:unhideWhenUsed/>
    <w:rsid w:val="00F11E8D"/>
  </w:style>
  <w:style w:type="numbering" w:customStyle="1" w:styleId="NoList1133">
    <w:name w:val="No List1133"/>
    <w:next w:val="a5"/>
    <w:uiPriority w:val="99"/>
    <w:semiHidden/>
    <w:unhideWhenUsed/>
    <w:rsid w:val="00F11E8D"/>
  </w:style>
  <w:style w:type="numbering" w:customStyle="1" w:styleId="NoList2133">
    <w:name w:val="No List2133"/>
    <w:next w:val="a5"/>
    <w:uiPriority w:val="99"/>
    <w:semiHidden/>
    <w:unhideWhenUsed/>
    <w:rsid w:val="00F11E8D"/>
  </w:style>
  <w:style w:type="numbering" w:customStyle="1" w:styleId="NoList3133">
    <w:name w:val="No List3133"/>
    <w:next w:val="a5"/>
    <w:uiPriority w:val="99"/>
    <w:semiHidden/>
    <w:unhideWhenUsed/>
    <w:rsid w:val="00F11E8D"/>
  </w:style>
  <w:style w:type="numbering" w:customStyle="1" w:styleId="NoList4133">
    <w:name w:val="No List4133"/>
    <w:next w:val="a5"/>
    <w:uiPriority w:val="99"/>
    <w:semiHidden/>
    <w:unhideWhenUsed/>
    <w:rsid w:val="00F11E8D"/>
  </w:style>
  <w:style w:type="numbering" w:customStyle="1" w:styleId="NoList5123">
    <w:name w:val="No List5123"/>
    <w:next w:val="a5"/>
    <w:uiPriority w:val="99"/>
    <w:semiHidden/>
    <w:unhideWhenUsed/>
    <w:rsid w:val="00F11E8D"/>
  </w:style>
  <w:style w:type="numbering" w:customStyle="1" w:styleId="NoList6123">
    <w:name w:val="No List6123"/>
    <w:next w:val="a5"/>
    <w:uiPriority w:val="99"/>
    <w:semiHidden/>
    <w:unhideWhenUsed/>
    <w:rsid w:val="00F11E8D"/>
  </w:style>
  <w:style w:type="numbering" w:customStyle="1" w:styleId="NoList7123">
    <w:name w:val="No List7123"/>
    <w:next w:val="a5"/>
    <w:uiPriority w:val="99"/>
    <w:semiHidden/>
    <w:unhideWhenUsed/>
    <w:rsid w:val="00F11E8D"/>
  </w:style>
  <w:style w:type="numbering" w:customStyle="1" w:styleId="NoList8123">
    <w:name w:val="No List8123"/>
    <w:next w:val="a5"/>
    <w:uiPriority w:val="99"/>
    <w:semiHidden/>
    <w:unhideWhenUsed/>
    <w:rsid w:val="00F11E8D"/>
  </w:style>
  <w:style w:type="numbering" w:customStyle="1" w:styleId="NoList9113">
    <w:name w:val="No List9113"/>
    <w:next w:val="a5"/>
    <w:uiPriority w:val="99"/>
    <w:semiHidden/>
    <w:unhideWhenUsed/>
    <w:rsid w:val="00F11E8D"/>
  </w:style>
  <w:style w:type="numbering" w:customStyle="1" w:styleId="LFO1923">
    <w:name w:val="LFO1923"/>
    <w:basedOn w:val="a5"/>
    <w:rsid w:val="00F11E8D"/>
  </w:style>
  <w:style w:type="numbering" w:customStyle="1" w:styleId="NoList1013">
    <w:name w:val="No List1013"/>
    <w:next w:val="a5"/>
    <w:uiPriority w:val="99"/>
    <w:semiHidden/>
    <w:unhideWhenUsed/>
    <w:rsid w:val="00F11E8D"/>
  </w:style>
  <w:style w:type="numbering" w:customStyle="1" w:styleId="LFO19113">
    <w:name w:val="LFO19113"/>
    <w:basedOn w:val="a5"/>
    <w:rsid w:val="00F11E8D"/>
  </w:style>
  <w:style w:type="numbering" w:customStyle="1" w:styleId="NoList1233">
    <w:name w:val="No List1233"/>
    <w:next w:val="a5"/>
    <w:uiPriority w:val="99"/>
    <w:semiHidden/>
    <w:rsid w:val="00F11E8D"/>
  </w:style>
  <w:style w:type="numbering" w:customStyle="1" w:styleId="NoList11133">
    <w:name w:val="No List11133"/>
    <w:next w:val="a5"/>
    <w:uiPriority w:val="99"/>
    <w:semiHidden/>
    <w:unhideWhenUsed/>
    <w:rsid w:val="00F11E8D"/>
  </w:style>
  <w:style w:type="numbering" w:customStyle="1" w:styleId="1330">
    <w:name w:val="无列表133"/>
    <w:next w:val="a5"/>
    <w:semiHidden/>
    <w:rsid w:val="00F11E8D"/>
  </w:style>
  <w:style w:type="numbering" w:customStyle="1" w:styleId="1331">
    <w:name w:val="リストなし133"/>
    <w:next w:val="a5"/>
    <w:uiPriority w:val="99"/>
    <w:semiHidden/>
    <w:unhideWhenUsed/>
    <w:rsid w:val="00F11E8D"/>
  </w:style>
  <w:style w:type="numbering" w:customStyle="1" w:styleId="1133">
    <w:name w:val="无列表1133"/>
    <w:next w:val="a5"/>
    <w:semiHidden/>
    <w:rsid w:val="00F11E8D"/>
  </w:style>
  <w:style w:type="numbering" w:customStyle="1" w:styleId="11230">
    <w:name w:val="リストなし1123"/>
    <w:next w:val="a5"/>
    <w:uiPriority w:val="99"/>
    <w:semiHidden/>
    <w:unhideWhenUsed/>
    <w:rsid w:val="00F11E8D"/>
  </w:style>
  <w:style w:type="numbering" w:customStyle="1" w:styleId="NoList2233">
    <w:name w:val="No List2233"/>
    <w:next w:val="a5"/>
    <w:uiPriority w:val="99"/>
    <w:semiHidden/>
    <w:unhideWhenUsed/>
    <w:rsid w:val="00F11E8D"/>
  </w:style>
  <w:style w:type="numbering" w:customStyle="1" w:styleId="NoList3233">
    <w:name w:val="No List3233"/>
    <w:next w:val="a5"/>
    <w:uiPriority w:val="99"/>
    <w:semiHidden/>
    <w:unhideWhenUsed/>
    <w:rsid w:val="00F11E8D"/>
  </w:style>
  <w:style w:type="numbering" w:customStyle="1" w:styleId="NoList4223">
    <w:name w:val="No List4223"/>
    <w:next w:val="a5"/>
    <w:uiPriority w:val="99"/>
    <w:semiHidden/>
    <w:unhideWhenUsed/>
    <w:rsid w:val="00F11E8D"/>
  </w:style>
  <w:style w:type="numbering" w:customStyle="1" w:styleId="NoList21123">
    <w:name w:val="No List21123"/>
    <w:next w:val="a5"/>
    <w:uiPriority w:val="99"/>
    <w:semiHidden/>
    <w:unhideWhenUsed/>
    <w:rsid w:val="00F11E8D"/>
  </w:style>
  <w:style w:type="numbering" w:customStyle="1" w:styleId="NoList31123">
    <w:name w:val="No List31123"/>
    <w:next w:val="a5"/>
    <w:uiPriority w:val="99"/>
    <w:semiHidden/>
    <w:unhideWhenUsed/>
    <w:rsid w:val="00F11E8D"/>
  </w:style>
  <w:style w:type="numbering" w:customStyle="1" w:styleId="NoList41123">
    <w:name w:val="No List41123"/>
    <w:next w:val="a5"/>
    <w:uiPriority w:val="99"/>
    <w:semiHidden/>
    <w:unhideWhenUsed/>
    <w:rsid w:val="00F11E8D"/>
  </w:style>
  <w:style w:type="numbering" w:customStyle="1" w:styleId="111230">
    <w:name w:val="无列表11123"/>
    <w:next w:val="a5"/>
    <w:semiHidden/>
    <w:rsid w:val="00F11E8D"/>
  </w:style>
  <w:style w:type="numbering" w:customStyle="1" w:styleId="NoList111123">
    <w:name w:val="No List111123"/>
    <w:next w:val="a5"/>
    <w:uiPriority w:val="99"/>
    <w:semiHidden/>
    <w:unhideWhenUsed/>
    <w:rsid w:val="00F11E8D"/>
  </w:style>
  <w:style w:type="numbering" w:customStyle="1" w:styleId="NoList12123">
    <w:name w:val="No List12123"/>
    <w:next w:val="a5"/>
    <w:uiPriority w:val="99"/>
    <w:semiHidden/>
    <w:unhideWhenUsed/>
    <w:rsid w:val="00F11E8D"/>
  </w:style>
  <w:style w:type="numbering" w:customStyle="1" w:styleId="NoList22123">
    <w:name w:val="No List22123"/>
    <w:next w:val="a5"/>
    <w:uiPriority w:val="99"/>
    <w:semiHidden/>
    <w:unhideWhenUsed/>
    <w:rsid w:val="00F11E8D"/>
  </w:style>
  <w:style w:type="numbering" w:customStyle="1" w:styleId="NoList32123">
    <w:name w:val="No List32123"/>
    <w:next w:val="a5"/>
    <w:uiPriority w:val="99"/>
    <w:semiHidden/>
    <w:unhideWhenUsed/>
    <w:rsid w:val="00F11E8D"/>
  </w:style>
  <w:style w:type="numbering" w:customStyle="1" w:styleId="NoList163">
    <w:name w:val="No List163"/>
    <w:next w:val="a5"/>
    <w:uiPriority w:val="99"/>
    <w:semiHidden/>
    <w:unhideWhenUsed/>
    <w:rsid w:val="00F11E8D"/>
  </w:style>
  <w:style w:type="numbering" w:customStyle="1" w:styleId="NoList173">
    <w:name w:val="No List173"/>
    <w:next w:val="a5"/>
    <w:uiPriority w:val="99"/>
    <w:semiHidden/>
    <w:unhideWhenUsed/>
    <w:rsid w:val="00F11E8D"/>
  </w:style>
  <w:style w:type="numbering" w:customStyle="1" w:styleId="NoList253">
    <w:name w:val="No List253"/>
    <w:next w:val="a5"/>
    <w:uiPriority w:val="99"/>
    <w:semiHidden/>
    <w:unhideWhenUsed/>
    <w:rsid w:val="00F11E8D"/>
  </w:style>
  <w:style w:type="numbering" w:customStyle="1" w:styleId="NoList353">
    <w:name w:val="No List353"/>
    <w:next w:val="a5"/>
    <w:uiPriority w:val="99"/>
    <w:semiHidden/>
    <w:unhideWhenUsed/>
    <w:rsid w:val="00F11E8D"/>
  </w:style>
  <w:style w:type="numbering" w:customStyle="1" w:styleId="NoList453">
    <w:name w:val="No List453"/>
    <w:next w:val="a5"/>
    <w:uiPriority w:val="99"/>
    <w:semiHidden/>
    <w:unhideWhenUsed/>
    <w:rsid w:val="00F11E8D"/>
  </w:style>
  <w:style w:type="numbering" w:customStyle="1" w:styleId="NoList543">
    <w:name w:val="No List543"/>
    <w:next w:val="a5"/>
    <w:uiPriority w:val="99"/>
    <w:semiHidden/>
    <w:unhideWhenUsed/>
    <w:rsid w:val="00F11E8D"/>
  </w:style>
  <w:style w:type="numbering" w:customStyle="1" w:styleId="NoList643">
    <w:name w:val="No List643"/>
    <w:next w:val="a5"/>
    <w:uiPriority w:val="99"/>
    <w:semiHidden/>
    <w:unhideWhenUsed/>
    <w:rsid w:val="00F11E8D"/>
  </w:style>
  <w:style w:type="numbering" w:customStyle="1" w:styleId="NoList743">
    <w:name w:val="No List743"/>
    <w:next w:val="a5"/>
    <w:uiPriority w:val="99"/>
    <w:semiHidden/>
    <w:unhideWhenUsed/>
    <w:rsid w:val="00F11E8D"/>
  </w:style>
  <w:style w:type="numbering" w:customStyle="1" w:styleId="NoList833">
    <w:name w:val="No List833"/>
    <w:next w:val="a5"/>
    <w:uiPriority w:val="99"/>
    <w:semiHidden/>
    <w:unhideWhenUsed/>
    <w:rsid w:val="00F11E8D"/>
  </w:style>
  <w:style w:type="numbering" w:customStyle="1" w:styleId="NoList933">
    <w:name w:val="No List933"/>
    <w:next w:val="a5"/>
    <w:uiPriority w:val="99"/>
    <w:semiHidden/>
    <w:unhideWhenUsed/>
    <w:rsid w:val="00F11E8D"/>
  </w:style>
  <w:style w:type="numbering" w:customStyle="1" w:styleId="NoList1143">
    <w:name w:val="No List1143"/>
    <w:next w:val="a5"/>
    <w:uiPriority w:val="99"/>
    <w:semiHidden/>
    <w:unhideWhenUsed/>
    <w:rsid w:val="00F11E8D"/>
  </w:style>
  <w:style w:type="numbering" w:customStyle="1" w:styleId="NoList2143">
    <w:name w:val="No List2143"/>
    <w:next w:val="a5"/>
    <w:uiPriority w:val="99"/>
    <w:semiHidden/>
    <w:unhideWhenUsed/>
    <w:rsid w:val="00F11E8D"/>
  </w:style>
  <w:style w:type="numbering" w:customStyle="1" w:styleId="NoList3143">
    <w:name w:val="No List3143"/>
    <w:next w:val="a5"/>
    <w:uiPriority w:val="99"/>
    <w:semiHidden/>
    <w:unhideWhenUsed/>
    <w:rsid w:val="00F11E8D"/>
  </w:style>
  <w:style w:type="numbering" w:customStyle="1" w:styleId="NoList4143">
    <w:name w:val="No List4143"/>
    <w:next w:val="a5"/>
    <w:uiPriority w:val="99"/>
    <w:semiHidden/>
    <w:unhideWhenUsed/>
    <w:rsid w:val="00F11E8D"/>
  </w:style>
  <w:style w:type="numbering" w:customStyle="1" w:styleId="NoList5133">
    <w:name w:val="No List5133"/>
    <w:next w:val="a5"/>
    <w:uiPriority w:val="99"/>
    <w:semiHidden/>
    <w:unhideWhenUsed/>
    <w:rsid w:val="00F11E8D"/>
  </w:style>
  <w:style w:type="numbering" w:customStyle="1" w:styleId="NoList6133">
    <w:name w:val="No List6133"/>
    <w:next w:val="a5"/>
    <w:uiPriority w:val="99"/>
    <w:semiHidden/>
    <w:unhideWhenUsed/>
    <w:rsid w:val="00F11E8D"/>
  </w:style>
  <w:style w:type="numbering" w:customStyle="1" w:styleId="NoList7133">
    <w:name w:val="No List7133"/>
    <w:next w:val="a5"/>
    <w:uiPriority w:val="99"/>
    <w:semiHidden/>
    <w:unhideWhenUsed/>
    <w:rsid w:val="00F11E8D"/>
  </w:style>
  <w:style w:type="numbering" w:customStyle="1" w:styleId="NoList8133">
    <w:name w:val="No List8133"/>
    <w:next w:val="a5"/>
    <w:uiPriority w:val="99"/>
    <w:semiHidden/>
    <w:unhideWhenUsed/>
    <w:rsid w:val="00F11E8D"/>
  </w:style>
  <w:style w:type="numbering" w:customStyle="1" w:styleId="NoList9123">
    <w:name w:val="No List9123"/>
    <w:next w:val="a5"/>
    <w:uiPriority w:val="99"/>
    <w:semiHidden/>
    <w:unhideWhenUsed/>
    <w:rsid w:val="00F11E8D"/>
  </w:style>
  <w:style w:type="numbering" w:customStyle="1" w:styleId="LFO1933">
    <w:name w:val="LFO1933"/>
    <w:basedOn w:val="a5"/>
    <w:rsid w:val="00F11E8D"/>
  </w:style>
  <w:style w:type="numbering" w:customStyle="1" w:styleId="NoList1023">
    <w:name w:val="No List1023"/>
    <w:next w:val="a5"/>
    <w:uiPriority w:val="99"/>
    <w:semiHidden/>
    <w:unhideWhenUsed/>
    <w:rsid w:val="00F11E8D"/>
  </w:style>
  <w:style w:type="numbering" w:customStyle="1" w:styleId="LFO19123">
    <w:name w:val="LFO19123"/>
    <w:basedOn w:val="a5"/>
    <w:rsid w:val="00F11E8D"/>
  </w:style>
  <w:style w:type="numbering" w:customStyle="1" w:styleId="NoList1243">
    <w:name w:val="No List1243"/>
    <w:next w:val="a5"/>
    <w:uiPriority w:val="99"/>
    <w:semiHidden/>
    <w:rsid w:val="00F11E8D"/>
  </w:style>
  <w:style w:type="numbering" w:customStyle="1" w:styleId="NoList11143">
    <w:name w:val="No List11143"/>
    <w:next w:val="a5"/>
    <w:uiPriority w:val="99"/>
    <w:semiHidden/>
    <w:unhideWhenUsed/>
    <w:rsid w:val="00F11E8D"/>
  </w:style>
  <w:style w:type="numbering" w:customStyle="1" w:styleId="1430">
    <w:name w:val="无列表143"/>
    <w:next w:val="a5"/>
    <w:semiHidden/>
    <w:rsid w:val="00F11E8D"/>
  </w:style>
  <w:style w:type="numbering" w:customStyle="1" w:styleId="1431">
    <w:name w:val="リストなし143"/>
    <w:next w:val="a5"/>
    <w:uiPriority w:val="99"/>
    <w:semiHidden/>
    <w:unhideWhenUsed/>
    <w:rsid w:val="00F11E8D"/>
  </w:style>
  <w:style w:type="numbering" w:customStyle="1" w:styleId="1143">
    <w:name w:val="无列表1143"/>
    <w:next w:val="a5"/>
    <w:semiHidden/>
    <w:rsid w:val="00F11E8D"/>
  </w:style>
  <w:style w:type="numbering" w:customStyle="1" w:styleId="11330">
    <w:name w:val="リストなし1133"/>
    <w:next w:val="a5"/>
    <w:uiPriority w:val="99"/>
    <w:semiHidden/>
    <w:unhideWhenUsed/>
    <w:rsid w:val="00F11E8D"/>
  </w:style>
  <w:style w:type="numbering" w:customStyle="1" w:styleId="NoList2243">
    <w:name w:val="No List2243"/>
    <w:next w:val="a5"/>
    <w:uiPriority w:val="99"/>
    <w:semiHidden/>
    <w:unhideWhenUsed/>
    <w:rsid w:val="00F11E8D"/>
  </w:style>
  <w:style w:type="numbering" w:customStyle="1" w:styleId="NoList3243">
    <w:name w:val="No List3243"/>
    <w:next w:val="a5"/>
    <w:uiPriority w:val="99"/>
    <w:semiHidden/>
    <w:unhideWhenUsed/>
    <w:rsid w:val="00F11E8D"/>
  </w:style>
  <w:style w:type="numbering" w:customStyle="1" w:styleId="NoList4233">
    <w:name w:val="No List4233"/>
    <w:next w:val="a5"/>
    <w:uiPriority w:val="99"/>
    <w:semiHidden/>
    <w:unhideWhenUsed/>
    <w:rsid w:val="00F11E8D"/>
  </w:style>
  <w:style w:type="numbering" w:customStyle="1" w:styleId="NoList21133">
    <w:name w:val="No List21133"/>
    <w:next w:val="a5"/>
    <w:uiPriority w:val="99"/>
    <w:semiHidden/>
    <w:unhideWhenUsed/>
    <w:rsid w:val="00F11E8D"/>
  </w:style>
  <w:style w:type="numbering" w:customStyle="1" w:styleId="NoList31133">
    <w:name w:val="No List31133"/>
    <w:next w:val="a5"/>
    <w:uiPriority w:val="99"/>
    <w:semiHidden/>
    <w:unhideWhenUsed/>
    <w:rsid w:val="00F11E8D"/>
  </w:style>
  <w:style w:type="numbering" w:customStyle="1" w:styleId="NoList41133">
    <w:name w:val="No List41133"/>
    <w:next w:val="a5"/>
    <w:uiPriority w:val="99"/>
    <w:semiHidden/>
    <w:unhideWhenUsed/>
    <w:rsid w:val="00F11E8D"/>
  </w:style>
  <w:style w:type="numbering" w:customStyle="1" w:styleId="11133">
    <w:name w:val="无列表11133"/>
    <w:next w:val="a5"/>
    <w:semiHidden/>
    <w:rsid w:val="00F11E8D"/>
  </w:style>
  <w:style w:type="numbering" w:customStyle="1" w:styleId="NoList111133">
    <w:name w:val="No List111133"/>
    <w:next w:val="a5"/>
    <w:uiPriority w:val="99"/>
    <w:semiHidden/>
    <w:unhideWhenUsed/>
    <w:rsid w:val="00F11E8D"/>
  </w:style>
  <w:style w:type="numbering" w:customStyle="1" w:styleId="NoList12133">
    <w:name w:val="No List12133"/>
    <w:next w:val="a5"/>
    <w:uiPriority w:val="99"/>
    <w:semiHidden/>
    <w:unhideWhenUsed/>
    <w:rsid w:val="00F11E8D"/>
  </w:style>
  <w:style w:type="numbering" w:customStyle="1" w:styleId="NoList22133">
    <w:name w:val="No List22133"/>
    <w:next w:val="a5"/>
    <w:uiPriority w:val="99"/>
    <w:semiHidden/>
    <w:unhideWhenUsed/>
    <w:rsid w:val="00F11E8D"/>
  </w:style>
  <w:style w:type="numbering" w:customStyle="1" w:styleId="NoList32133">
    <w:name w:val="No List32133"/>
    <w:next w:val="a5"/>
    <w:uiPriority w:val="99"/>
    <w:semiHidden/>
    <w:unhideWhenUsed/>
    <w:rsid w:val="00F11E8D"/>
  </w:style>
  <w:style w:type="numbering" w:customStyle="1" w:styleId="NoList182">
    <w:name w:val="No List182"/>
    <w:next w:val="a5"/>
    <w:uiPriority w:val="99"/>
    <w:semiHidden/>
    <w:unhideWhenUsed/>
    <w:rsid w:val="00F11E8D"/>
  </w:style>
  <w:style w:type="numbering" w:customStyle="1" w:styleId="1520">
    <w:name w:val="无列表152"/>
    <w:next w:val="a5"/>
    <w:semiHidden/>
    <w:rsid w:val="00F11E8D"/>
  </w:style>
  <w:style w:type="numbering" w:customStyle="1" w:styleId="1521">
    <w:name w:val="リストなし152"/>
    <w:next w:val="a5"/>
    <w:uiPriority w:val="99"/>
    <w:semiHidden/>
    <w:unhideWhenUsed/>
    <w:rsid w:val="00F11E8D"/>
  </w:style>
  <w:style w:type="numbering" w:customStyle="1" w:styleId="NoList191">
    <w:name w:val="No List191"/>
    <w:next w:val="a5"/>
    <w:uiPriority w:val="99"/>
    <w:semiHidden/>
    <w:unhideWhenUsed/>
    <w:rsid w:val="00F11E8D"/>
  </w:style>
  <w:style w:type="numbering" w:customStyle="1" w:styleId="1152">
    <w:name w:val="无列表1152"/>
    <w:next w:val="a5"/>
    <w:semiHidden/>
    <w:rsid w:val="00F11E8D"/>
  </w:style>
  <w:style w:type="numbering" w:customStyle="1" w:styleId="11421">
    <w:name w:val="リストなし1142"/>
    <w:next w:val="a5"/>
    <w:uiPriority w:val="99"/>
    <w:semiHidden/>
    <w:unhideWhenUsed/>
    <w:rsid w:val="00F11E8D"/>
  </w:style>
  <w:style w:type="numbering" w:customStyle="1" w:styleId="NoList262">
    <w:name w:val="No List262"/>
    <w:next w:val="a5"/>
    <w:uiPriority w:val="99"/>
    <w:semiHidden/>
    <w:unhideWhenUsed/>
    <w:rsid w:val="00F11E8D"/>
  </w:style>
  <w:style w:type="numbering" w:customStyle="1" w:styleId="NoList362">
    <w:name w:val="No List362"/>
    <w:next w:val="a5"/>
    <w:uiPriority w:val="99"/>
    <w:semiHidden/>
    <w:unhideWhenUsed/>
    <w:rsid w:val="00F11E8D"/>
  </w:style>
  <w:style w:type="numbering" w:customStyle="1" w:styleId="NoList1152">
    <w:name w:val="No List1152"/>
    <w:next w:val="a5"/>
    <w:uiPriority w:val="99"/>
    <w:semiHidden/>
    <w:unhideWhenUsed/>
    <w:rsid w:val="00F11E8D"/>
  </w:style>
  <w:style w:type="numbering" w:customStyle="1" w:styleId="NoList462">
    <w:name w:val="No List462"/>
    <w:next w:val="a5"/>
    <w:uiPriority w:val="99"/>
    <w:semiHidden/>
    <w:unhideWhenUsed/>
    <w:rsid w:val="00F11E8D"/>
  </w:style>
  <w:style w:type="numbering" w:customStyle="1" w:styleId="NoList552">
    <w:name w:val="No List552"/>
    <w:next w:val="a5"/>
    <w:uiPriority w:val="99"/>
    <w:semiHidden/>
    <w:unhideWhenUsed/>
    <w:rsid w:val="00F11E8D"/>
  </w:style>
  <w:style w:type="numbering" w:customStyle="1" w:styleId="NoList11152">
    <w:name w:val="No List11152"/>
    <w:next w:val="a5"/>
    <w:uiPriority w:val="99"/>
    <w:semiHidden/>
    <w:unhideWhenUsed/>
    <w:rsid w:val="00F11E8D"/>
  </w:style>
  <w:style w:type="numbering" w:customStyle="1" w:styleId="NoList2152">
    <w:name w:val="No List2152"/>
    <w:next w:val="a5"/>
    <w:uiPriority w:val="99"/>
    <w:semiHidden/>
    <w:unhideWhenUsed/>
    <w:rsid w:val="00F11E8D"/>
  </w:style>
  <w:style w:type="numbering" w:customStyle="1" w:styleId="NoList3152">
    <w:name w:val="No List3152"/>
    <w:next w:val="a5"/>
    <w:uiPriority w:val="99"/>
    <w:semiHidden/>
    <w:unhideWhenUsed/>
    <w:rsid w:val="00F11E8D"/>
  </w:style>
  <w:style w:type="numbering" w:customStyle="1" w:styleId="NoList4152">
    <w:name w:val="No List4152"/>
    <w:next w:val="a5"/>
    <w:uiPriority w:val="99"/>
    <w:semiHidden/>
    <w:unhideWhenUsed/>
    <w:rsid w:val="00F11E8D"/>
  </w:style>
  <w:style w:type="numbering" w:customStyle="1" w:styleId="NoList652">
    <w:name w:val="No List652"/>
    <w:next w:val="a5"/>
    <w:uiPriority w:val="99"/>
    <w:semiHidden/>
    <w:unhideWhenUsed/>
    <w:rsid w:val="00F11E8D"/>
  </w:style>
  <w:style w:type="numbering" w:customStyle="1" w:styleId="NoList752">
    <w:name w:val="No List752"/>
    <w:next w:val="a5"/>
    <w:uiPriority w:val="99"/>
    <w:semiHidden/>
    <w:unhideWhenUsed/>
    <w:rsid w:val="00F11E8D"/>
  </w:style>
  <w:style w:type="numbering" w:customStyle="1" w:styleId="NoList1252">
    <w:name w:val="No List1252"/>
    <w:next w:val="a5"/>
    <w:uiPriority w:val="99"/>
    <w:semiHidden/>
    <w:unhideWhenUsed/>
    <w:rsid w:val="00F11E8D"/>
  </w:style>
  <w:style w:type="numbering" w:customStyle="1" w:styleId="NoList2252">
    <w:name w:val="No List2252"/>
    <w:next w:val="a5"/>
    <w:uiPriority w:val="99"/>
    <w:semiHidden/>
    <w:unhideWhenUsed/>
    <w:rsid w:val="00F11E8D"/>
  </w:style>
  <w:style w:type="numbering" w:customStyle="1" w:styleId="NoList3252">
    <w:name w:val="No List3252"/>
    <w:next w:val="a5"/>
    <w:uiPriority w:val="99"/>
    <w:semiHidden/>
    <w:unhideWhenUsed/>
    <w:rsid w:val="00F11E8D"/>
  </w:style>
  <w:style w:type="numbering" w:customStyle="1" w:styleId="NoList4242">
    <w:name w:val="No List4242"/>
    <w:next w:val="a5"/>
    <w:uiPriority w:val="99"/>
    <w:semiHidden/>
    <w:unhideWhenUsed/>
    <w:rsid w:val="00F11E8D"/>
  </w:style>
  <w:style w:type="numbering" w:customStyle="1" w:styleId="NoList5142">
    <w:name w:val="No List5142"/>
    <w:next w:val="a5"/>
    <w:uiPriority w:val="99"/>
    <w:semiHidden/>
    <w:unhideWhenUsed/>
    <w:rsid w:val="00F11E8D"/>
  </w:style>
  <w:style w:type="numbering" w:customStyle="1" w:styleId="NoList21142">
    <w:name w:val="No List21142"/>
    <w:next w:val="a5"/>
    <w:uiPriority w:val="99"/>
    <w:semiHidden/>
    <w:unhideWhenUsed/>
    <w:rsid w:val="00F11E8D"/>
  </w:style>
  <w:style w:type="numbering" w:customStyle="1" w:styleId="NoList31142">
    <w:name w:val="No List31142"/>
    <w:next w:val="a5"/>
    <w:uiPriority w:val="99"/>
    <w:semiHidden/>
    <w:unhideWhenUsed/>
    <w:rsid w:val="00F11E8D"/>
  </w:style>
  <w:style w:type="numbering" w:customStyle="1" w:styleId="NoList41142">
    <w:name w:val="No List41142"/>
    <w:next w:val="a5"/>
    <w:uiPriority w:val="99"/>
    <w:semiHidden/>
    <w:unhideWhenUsed/>
    <w:rsid w:val="00F11E8D"/>
  </w:style>
  <w:style w:type="numbering" w:customStyle="1" w:styleId="NoList6142">
    <w:name w:val="No List6142"/>
    <w:next w:val="a5"/>
    <w:uiPriority w:val="99"/>
    <w:semiHidden/>
    <w:unhideWhenUsed/>
    <w:rsid w:val="00F11E8D"/>
  </w:style>
  <w:style w:type="numbering" w:customStyle="1" w:styleId="11142">
    <w:name w:val="无列表11142"/>
    <w:next w:val="a5"/>
    <w:semiHidden/>
    <w:rsid w:val="00F11E8D"/>
  </w:style>
  <w:style w:type="numbering" w:customStyle="1" w:styleId="NoList111142">
    <w:name w:val="No List111142"/>
    <w:next w:val="a5"/>
    <w:uiPriority w:val="99"/>
    <w:semiHidden/>
    <w:unhideWhenUsed/>
    <w:rsid w:val="00F11E8D"/>
  </w:style>
  <w:style w:type="numbering" w:customStyle="1" w:styleId="NoList7142">
    <w:name w:val="No List7142"/>
    <w:next w:val="a5"/>
    <w:uiPriority w:val="99"/>
    <w:semiHidden/>
    <w:unhideWhenUsed/>
    <w:rsid w:val="00F11E8D"/>
  </w:style>
  <w:style w:type="numbering" w:customStyle="1" w:styleId="NoList12142">
    <w:name w:val="No List12142"/>
    <w:next w:val="a5"/>
    <w:uiPriority w:val="99"/>
    <w:semiHidden/>
    <w:unhideWhenUsed/>
    <w:rsid w:val="00F11E8D"/>
  </w:style>
  <w:style w:type="numbering" w:customStyle="1" w:styleId="NoList22142">
    <w:name w:val="No List22142"/>
    <w:next w:val="a5"/>
    <w:uiPriority w:val="99"/>
    <w:semiHidden/>
    <w:unhideWhenUsed/>
    <w:rsid w:val="00F11E8D"/>
  </w:style>
  <w:style w:type="numbering" w:customStyle="1" w:styleId="NoList32142">
    <w:name w:val="No List32142"/>
    <w:next w:val="a5"/>
    <w:uiPriority w:val="99"/>
    <w:semiHidden/>
    <w:unhideWhenUsed/>
    <w:rsid w:val="00F11E8D"/>
  </w:style>
  <w:style w:type="numbering" w:customStyle="1" w:styleId="NoList842">
    <w:name w:val="No List842"/>
    <w:next w:val="a5"/>
    <w:uiPriority w:val="99"/>
    <w:semiHidden/>
    <w:unhideWhenUsed/>
    <w:rsid w:val="00F11E8D"/>
  </w:style>
  <w:style w:type="numbering" w:customStyle="1" w:styleId="NoList942">
    <w:name w:val="No List942"/>
    <w:next w:val="a5"/>
    <w:uiPriority w:val="99"/>
    <w:semiHidden/>
    <w:unhideWhenUsed/>
    <w:rsid w:val="00F11E8D"/>
  </w:style>
  <w:style w:type="numbering" w:customStyle="1" w:styleId="NoList8142">
    <w:name w:val="No List8142"/>
    <w:next w:val="a5"/>
    <w:uiPriority w:val="99"/>
    <w:semiHidden/>
    <w:unhideWhenUsed/>
    <w:rsid w:val="00F11E8D"/>
  </w:style>
  <w:style w:type="numbering" w:customStyle="1" w:styleId="NoList9132">
    <w:name w:val="No List9132"/>
    <w:next w:val="a5"/>
    <w:uiPriority w:val="99"/>
    <w:semiHidden/>
    <w:unhideWhenUsed/>
    <w:rsid w:val="00F11E8D"/>
  </w:style>
  <w:style w:type="numbering" w:customStyle="1" w:styleId="NoList1032">
    <w:name w:val="No List1032"/>
    <w:next w:val="a5"/>
    <w:uiPriority w:val="99"/>
    <w:semiHidden/>
    <w:unhideWhenUsed/>
    <w:rsid w:val="00F11E8D"/>
  </w:style>
  <w:style w:type="numbering" w:customStyle="1" w:styleId="LFO19132">
    <w:name w:val="LFO19132"/>
    <w:basedOn w:val="a5"/>
    <w:rsid w:val="00F11E8D"/>
  </w:style>
  <w:style w:type="numbering" w:customStyle="1" w:styleId="12120">
    <w:name w:val="无列表1212"/>
    <w:next w:val="a5"/>
    <w:semiHidden/>
    <w:rsid w:val="00F11E8D"/>
  </w:style>
  <w:style w:type="numbering" w:customStyle="1" w:styleId="12121">
    <w:name w:val="リストなし1212"/>
    <w:next w:val="a5"/>
    <w:uiPriority w:val="99"/>
    <w:semiHidden/>
    <w:unhideWhenUsed/>
    <w:rsid w:val="00F11E8D"/>
  </w:style>
  <w:style w:type="numbering" w:customStyle="1" w:styleId="111121">
    <w:name w:val="リストなし11112"/>
    <w:next w:val="a5"/>
    <w:uiPriority w:val="99"/>
    <w:semiHidden/>
    <w:unhideWhenUsed/>
    <w:rsid w:val="00F11E8D"/>
  </w:style>
  <w:style w:type="numbering" w:customStyle="1" w:styleId="NoList1312">
    <w:name w:val="No List1312"/>
    <w:next w:val="a5"/>
    <w:uiPriority w:val="99"/>
    <w:semiHidden/>
    <w:unhideWhenUsed/>
    <w:rsid w:val="00F11E8D"/>
  </w:style>
  <w:style w:type="numbering" w:customStyle="1" w:styleId="NoList2312">
    <w:name w:val="No List2312"/>
    <w:next w:val="a5"/>
    <w:uiPriority w:val="99"/>
    <w:semiHidden/>
    <w:unhideWhenUsed/>
    <w:rsid w:val="00F11E8D"/>
  </w:style>
  <w:style w:type="numbering" w:customStyle="1" w:styleId="NoList3312">
    <w:name w:val="No List3312"/>
    <w:next w:val="a5"/>
    <w:uiPriority w:val="99"/>
    <w:semiHidden/>
    <w:unhideWhenUsed/>
    <w:rsid w:val="00F11E8D"/>
  </w:style>
  <w:style w:type="numbering" w:customStyle="1" w:styleId="NoList4312">
    <w:name w:val="No List4312"/>
    <w:next w:val="a5"/>
    <w:uiPriority w:val="99"/>
    <w:semiHidden/>
    <w:unhideWhenUsed/>
    <w:rsid w:val="00F11E8D"/>
  </w:style>
  <w:style w:type="numbering" w:customStyle="1" w:styleId="NoList5212">
    <w:name w:val="No List5212"/>
    <w:next w:val="a5"/>
    <w:uiPriority w:val="99"/>
    <w:semiHidden/>
    <w:unhideWhenUsed/>
    <w:rsid w:val="00F11E8D"/>
  </w:style>
  <w:style w:type="numbering" w:customStyle="1" w:styleId="NoList6212">
    <w:name w:val="No List6212"/>
    <w:next w:val="a5"/>
    <w:uiPriority w:val="99"/>
    <w:semiHidden/>
    <w:unhideWhenUsed/>
    <w:rsid w:val="00F11E8D"/>
  </w:style>
  <w:style w:type="numbering" w:customStyle="1" w:styleId="NoList7212">
    <w:name w:val="No List7212"/>
    <w:next w:val="a5"/>
    <w:uiPriority w:val="99"/>
    <w:semiHidden/>
    <w:unhideWhenUsed/>
    <w:rsid w:val="00F11E8D"/>
  </w:style>
  <w:style w:type="numbering" w:customStyle="1" w:styleId="NoList11212">
    <w:name w:val="No List11212"/>
    <w:next w:val="a5"/>
    <w:uiPriority w:val="99"/>
    <w:semiHidden/>
    <w:unhideWhenUsed/>
    <w:rsid w:val="00F11E8D"/>
  </w:style>
  <w:style w:type="numbering" w:customStyle="1" w:styleId="NoList21212">
    <w:name w:val="No List21212"/>
    <w:next w:val="a5"/>
    <w:uiPriority w:val="99"/>
    <w:semiHidden/>
    <w:unhideWhenUsed/>
    <w:rsid w:val="00F11E8D"/>
  </w:style>
  <w:style w:type="numbering" w:customStyle="1" w:styleId="NoList31212">
    <w:name w:val="No List31212"/>
    <w:next w:val="a5"/>
    <w:uiPriority w:val="99"/>
    <w:semiHidden/>
    <w:unhideWhenUsed/>
    <w:rsid w:val="00F11E8D"/>
  </w:style>
  <w:style w:type="numbering" w:customStyle="1" w:styleId="NoList41212">
    <w:name w:val="No List41212"/>
    <w:next w:val="a5"/>
    <w:uiPriority w:val="99"/>
    <w:semiHidden/>
    <w:unhideWhenUsed/>
    <w:rsid w:val="00F11E8D"/>
  </w:style>
  <w:style w:type="numbering" w:customStyle="1" w:styleId="NoList51112">
    <w:name w:val="No List51112"/>
    <w:next w:val="a5"/>
    <w:uiPriority w:val="99"/>
    <w:semiHidden/>
    <w:unhideWhenUsed/>
    <w:rsid w:val="00F11E8D"/>
  </w:style>
  <w:style w:type="numbering" w:customStyle="1" w:styleId="NoList61112">
    <w:name w:val="No List61112"/>
    <w:next w:val="a5"/>
    <w:uiPriority w:val="99"/>
    <w:semiHidden/>
    <w:unhideWhenUsed/>
    <w:rsid w:val="00F11E8D"/>
  </w:style>
  <w:style w:type="numbering" w:customStyle="1" w:styleId="NoList71112">
    <w:name w:val="No List71112"/>
    <w:next w:val="a5"/>
    <w:uiPriority w:val="99"/>
    <w:semiHidden/>
    <w:unhideWhenUsed/>
    <w:rsid w:val="00F11E8D"/>
  </w:style>
  <w:style w:type="numbering" w:customStyle="1" w:styleId="NoList81112">
    <w:name w:val="No List81112"/>
    <w:next w:val="a5"/>
    <w:uiPriority w:val="99"/>
    <w:semiHidden/>
    <w:unhideWhenUsed/>
    <w:rsid w:val="00F11E8D"/>
  </w:style>
  <w:style w:type="numbering" w:customStyle="1" w:styleId="NoList12212">
    <w:name w:val="No List12212"/>
    <w:next w:val="a5"/>
    <w:uiPriority w:val="99"/>
    <w:semiHidden/>
    <w:rsid w:val="00F11E8D"/>
  </w:style>
  <w:style w:type="numbering" w:customStyle="1" w:styleId="NoList111212">
    <w:name w:val="No List111212"/>
    <w:next w:val="a5"/>
    <w:uiPriority w:val="99"/>
    <w:semiHidden/>
    <w:unhideWhenUsed/>
    <w:rsid w:val="00F11E8D"/>
  </w:style>
  <w:style w:type="numbering" w:customStyle="1" w:styleId="11212">
    <w:name w:val="无列表11212"/>
    <w:next w:val="a5"/>
    <w:semiHidden/>
    <w:rsid w:val="00F11E8D"/>
  </w:style>
  <w:style w:type="numbering" w:customStyle="1" w:styleId="NoList22212">
    <w:name w:val="No List22212"/>
    <w:next w:val="a5"/>
    <w:uiPriority w:val="99"/>
    <w:semiHidden/>
    <w:unhideWhenUsed/>
    <w:rsid w:val="00F11E8D"/>
  </w:style>
  <w:style w:type="numbering" w:customStyle="1" w:styleId="NoList32212">
    <w:name w:val="No List32212"/>
    <w:next w:val="a5"/>
    <w:uiPriority w:val="99"/>
    <w:semiHidden/>
    <w:unhideWhenUsed/>
    <w:rsid w:val="00F11E8D"/>
  </w:style>
  <w:style w:type="numbering" w:customStyle="1" w:styleId="NoList42112">
    <w:name w:val="No List42112"/>
    <w:next w:val="a5"/>
    <w:uiPriority w:val="99"/>
    <w:semiHidden/>
    <w:unhideWhenUsed/>
    <w:rsid w:val="00F11E8D"/>
  </w:style>
  <w:style w:type="numbering" w:customStyle="1" w:styleId="NoList211112">
    <w:name w:val="No List211112"/>
    <w:next w:val="a5"/>
    <w:uiPriority w:val="99"/>
    <w:semiHidden/>
    <w:unhideWhenUsed/>
    <w:rsid w:val="00F11E8D"/>
  </w:style>
  <w:style w:type="numbering" w:customStyle="1" w:styleId="NoList311112">
    <w:name w:val="No List311112"/>
    <w:next w:val="a5"/>
    <w:uiPriority w:val="99"/>
    <w:semiHidden/>
    <w:unhideWhenUsed/>
    <w:rsid w:val="00F11E8D"/>
  </w:style>
  <w:style w:type="numbering" w:customStyle="1" w:styleId="NoList411112">
    <w:name w:val="No List411112"/>
    <w:next w:val="a5"/>
    <w:uiPriority w:val="99"/>
    <w:semiHidden/>
    <w:unhideWhenUsed/>
    <w:rsid w:val="00F11E8D"/>
  </w:style>
  <w:style w:type="numbering" w:customStyle="1" w:styleId="111112">
    <w:name w:val="无列表111112"/>
    <w:next w:val="a5"/>
    <w:semiHidden/>
    <w:rsid w:val="00F11E8D"/>
  </w:style>
  <w:style w:type="numbering" w:customStyle="1" w:styleId="NoList1111112">
    <w:name w:val="No List1111112"/>
    <w:next w:val="a5"/>
    <w:uiPriority w:val="99"/>
    <w:semiHidden/>
    <w:unhideWhenUsed/>
    <w:rsid w:val="00F11E8D"/>
  </w:style>
  <w:style w:type="numbering" w:customStyle="1" w:styleId="NoList121112">
    <w:name w:val="No List121112"/>
    <w:next w:val="a5"/>
    <w:uiPriority w:val="99"/>
    <w:semiHidden/>
    <w:unhideWhenUsed/>
    <w:rsid w:val="00F11E8D"/>
  </w:style>
  <w:style w:type="numbering" w:customStyle="1" w:styleId="NoList221112">
    <w:name w:val="No List221112"/>
    <w:next w:val="a5"/>
    <w:uiPriority w:val="99"/>
    <w:semiHidden/>
    <w:unhideWhenUsed/>
    <w:rsid w:val="00F11E8D"/>
  </w:style>
  <w:style w:type="numbering" w:customStyle="1" w:styleId="NoList321112">
    <w:name w:val="No List321112"/>
    <w:next w:val="a5"/>
    <w:uiPriority w:val="99"/>
    <w:semiHidden/>
    <w:unhideWhenUsed/>
    <w:rsid w:val="00F11E8D"/>
  </w:style>
  <w:style w:type="numbering" w:customStyle="1" w:styleId="NoList1412">
    <w:name w:val="No List1412"/>
    <w:next w:val="a5"/>
    <w:uiPriority w:val="99"/>
    <w:semiHidden/>
    <w:unhideWhenUsed/>
    <w:rsid w:val="00F11E8D"/>
  </w:style>
  <w:style w:type="numbering" w:customStyle="1" w:styleId="NoList1512">
    <w:name w:val="No List1512"/>
    <w:next w:val="a5"/>
    <w:uiPriority w:val="99"/>
    <w:semiHidden/>
    <w:unhideWhenUsed/>
    <w:rsid w:val="00F11E8D"/>
  </w:style>
  <w:style w:type="numbering" w:customStyle="1" w:styleId="NoList2412">
    <w:name w:val="No List2412"/>
    <w:next w:val="a5"/>
    <w:uiPriority w:val="99"/>
    <w:semiHidden/>
    <w:unhideWhenUsed/>
    <w:rsid w:val="00F11E8D"/>
  </w:style>
  <w:style w:type="numbering" w:customStyle="1" w:styleId="NoList3412">
    <w:name w:val="No List3412"/>
    <w:next w:val="a5"/>
    <w:uiPriority w:val="99"/>
    <w:semiHidden/>
    <w:unhideWhenUsed/>
    <w:rsid w:val="00F11E8D"/>
  </w:style>
  <w:style w:type="numbering" w:customStyle="1" w:styleId="NoList4412">
    <w:name w:val="No List4412"/>
    <w:next w:val="a5"/>
    <w:uiPriority w:val="99"/>
    <w:semiHidden/>
    <w:unhideWhenUsed/>
    <w:rsid w:val="00F11E8D"/>
  </w:style>
  <w:style w:type="numbering" w:customStyle="1" w:styleId="NoList5312">
    <w:name w:val="No List5312"/>
    <w:next w:val="a5"/>
    <w:uiPriority w:val="99"/>
    <w:semiHidden/>
    <w:unhideWhenUsed/>
    <w:rsid w:val="00F11E8D"/>
  </w:style>
  <w:style w:type="numbering" w:customStyle="1" w:styleId="NoList6312">
    <w:name w:val="No List6312"/>
    <w:next w:val="a5"/>
    <w:uiPriority w:val="99"/>
    <w:semiHidden/>
    <w:unhideWhenUsed/>
    <w:rsid w:val="00F11E8D"/>
  </w:style>
  <w:style w:type="numbering" w:customStyle="1" w:styleId="NoList7312">
    <w:name w:val="No List7312"/>
    <w:next w:val="a5"/>
    <w:uiPriority w:val="99"/>
    <w:semiHidden/>
    <w:unhideWhenUsed/>
    <w:rsid w:val="00F11E8D"/>
  </w:style>
  <w:style w:type="numbering" w:customStyle="1" w:styleId="NoList8212">
    <w:name w:val="No List8212"/>
    <w:next w:val="a5"/>
    <w:uiPriority w:val="99"/>
    <w:semiHidden/>
    <w:unhideWhenUsed/>
    <w:rsid w:val="00F11E8D"/>
  </w:style>
  <w:style w:type="numbering" w:customStyle="1" w:styleId="NoList9212">
    <w:name w:val="No List9212"/>
    <w:next w:val="a5"/>
    <w:uiPriority w:val="99"/>
    <w:semiHidden/>
    <w:unhideWhenUsed/>
    <w:rsid w:val="00F11E8D"/>
  </w:style>
  <w:style w:type="numbering" w:customStyle="1" w:styleId="NoList11312">
    <w:name w:val="No List11312"/>
    <w:next w:val="a5"/>
    <w:uiPriority w:val="99"/>
    <w:semiHidden/>
    <w:unhideWhenUsed/>
    <w:rsid w:val="00F11E8D"/>
  </w:style>
  <w:style w:type="numbering" w:customStyle="1" w:styleId="NoList21312">
    <w:name w:val="No List21312"/>
    <w:next w:val="a5"/>
    <w:uiPriority w:val="99"/>
    <w:semiHidden/>
    <w:unhideWhenUsed/>
    <w:rsid w:val="00F11E8D"/>
  </w:style>
  <w:style w:type="numbering" w:customStyle="1" w:styleId="NoList31312">
    <w:name w:val="No List31312"/>
    <w:next w:val="a5"/>
    <w:uiPriority w:val="99"/>
    <w:semiHidden/>
    <w:unhideWhenUsed/>
    <w:rsid w:val="00F11E8D"/>
  </w:style>
  <w:style w:type="numbering" w:customStyle="1" w:styleId="NoList41312">
    <w:name w:val="No List41312"/>
    <w:next w:val="a5"/>
    <w:uiPriority w:val="99"/>
    <w:semiHidden/>
    <w:unhideWhenUsed/>
    <w:rsid w:val="00F11E8D"/>
  </w:style>
  <w:style w:type="numbering" w:customStyle="1" w:styleId="NoList51212">
    <w:name w:val="No List51212"/>
    <w:next w:val="a5"/>
    <w:uiPriority w:val="99"/>
    <w:semiHidden/>
    <w:unhideWhenUsed/>
    <w:rsid w:val="00F11E8D"/>
  </w:style>
  <w:style w:type="numbering" w:customStyle="1" w:styleId="NoList61212">
    <w:name w:val="No List61212"/>
    <w:next w:val="a5"/>
    <w:uiPriority w:val="99"/>
    <w:semiHidden/>
    <w:unhideWhenUsed/>
    <w:rsid w:val="00F11E8D"/>
  </w:style>
  <w:style w:type="numbering" w:customStyle="1" w:styleId="NoList71212">
    <w:name w:val="No List71212"/>
    <w:next w:val="a5"/>
    <w:uiPriority w:val="99"/>
    <w:semiHidden/>
    <w:unhideWhenUsed/>
    <w:rsid w:val="00F11E8D"/>
  </w:style>
  <w:style w:type="numbering" w:customStyle="1" w:styleId="NoList81212">
    <w:name w:val="No List81212"/>
    <w:next w:val="a5"/>
    <w:uiPriority w:val="99"/>
    <w:semiHidden/>
    <w:unhideWhenUsed/>
    <w:rsid w:val="00F11E8D"/>
  </w:style>
  <w:style w:type="numbering" w:customStyle="1" w:styleId="NoList91112">
    <w:name w:val="No List91112"/>
    <w:next w:val="a5"/>
    <w:uiPriority w:val="99"/>
    <w:semiHidden/>
    <w:unhideWhenUsed/>
    <w:rsid w:val="00F11E8D"/>
  </w:style>
  <w:style w:type="numbering" w:customStyle="1" w:styleId="LFO19212">
    <w:name w:val="LFO19212"/>
    <w:basedOn w:val="a5"/>
    <w:rsid w:val="00F11E8D"/>
  </w:style>
  <w:style w:type="numbering" w:customStyle="1" w:styleId="NoList10112">
    <w:name w:val="No List10112"/>
    <w:next w:val="a5"/>
    <w:uiPriority w:val="99"/>
    <w:semiHidden/>
    <w:unhideWhenUsed/>
    <w:rsid w:val="00F11E8D"/>
  </w:style>
  <w:style w:type="numbering" w:customStyle="1" w:styleId="LFO191112">
    <w:name w:val="LFO191112"/>
    <w:basedOn w:val="a5"/>
    <w:rsid w:val="00F11E8D"/>
  </w:style>
  <w:style w:type="numbering" w:customStyle="1" w:styleId="NoList12312">
    <w:name w:val="No List12312"/>
    <w:next w:val="a5"/>
    <w:uiPriority w:val="99"/>
    <w:semiHidden/>
    <w:rsid w:val="00F11E8D"/>
  </w:style>
  <w:style w:type="numbering" w:customStyle="1" w:styleId="NoList111312">
    <w:name w:val="No List111312"/>
    <w:next w:val="a5"/>
    <w:uiPriority w:val="99"/>
    <w:semiHidden/>
    <w:unhideWhenUsed/>
    <w:rsid w:val="00F11E8D"/>
  </w:style>
  <w:style w:type="numbering" w:customStyle="1" w:styleId="13120">
    <w:name w:val="无列表1312"/>
    <w:next w:val="a5"/>
    <w:semiHidden/>
    <w:rsid w:val="00F11E8D"/>
  </w:style>
  <w:style w:type="numbering" w:customStyle="1" w:styleId="13121">
    <w:name w:val="リストなし1312"/>
    <w:next w:val="a5"/>
    <w:uiPriority w:val="99"/>
    <w:semiHidden/>
    <w:unhideWhenUsed/>
    <w:rsid w:val="00F11E8D"/>
  </w:style>
  <w:style w:type="numbering" w:customStyle="1" w:styleId="11312">
    <w:name w:val="无列表11312"/>
    <w:next w:val="a5"/>
    <w:semiHidden/>
    <w:rsid w:val="00F11E8D"/>
  </w:style>
  <w:style w:type="numbering" w:customStyle="1" w:styleId="112120">
    <w:name w:val="リストなし11212"/>
    <w:next w:val="a5"/>
    <w:uiPriority w:val="99"/>
    <w:semiHidden/>
    <w:unhideWhenUsed/>
    <w:rsid w:val="00F11E8D"/>
  </w:style>
  <w:style w:type="numbering" w:customStyle="1" w:styleId="NoList22312">
    <w:name w:val="No List22312"/>
    <w:next w:val="a5"/>
    <w:uiPriority w:val="99"/>
    <w:semiHidden/>
    <w:unhideWhenUsed/>
    <w:rsid w:val="00F11E8D"/>
  </w:style>
  <w:style w:type="numbering" w:customStyle="1" w:styleId="NoList32312">
    <w:name w:val="No List32312"/>
    <w:next w:val="a5"/>
    <w:uiPriority w:val="99"/>
    <w:semiHidden/>
    <w:unhideWhenUsed/>
    <w:rsid w:val="00F11E8D"/>
  </w:style>
  <w:style w:type="numbering" w:customStyle="1" w:styleId="NoList42212">
    <w:name w:val="No List42212"/>
    <w:next w:val="a5"/>
    <w:uiPriority w:val="99"/>
    <w:semiHidden/>
    <w:unhideWhenUsed/>
    <w:rsid w:val="00F11E8D"/>
  </w:style>
  <w:style w:type="numbering" w:customStyle="1" w:styleId="NoList211212">
    <w:name w:val="No List211212"/>
    <w:next w:val="a5"/>
    <w:uiPriority w:val="99"/>
    <w:semiHidden/>
    <w:unhideWhenUsed/>
    <w:rsid w:val="00F11E8D"/>
  </w:style>
  <w:style w:type="numbering" w:customStyle="1" w:styleId="NoList311212">
    <w:name w:val="No List311212"/>
    <w:next w:val="a5"/>
    <w:uiPriority w:val="99"/>
    <w:semiHidden/>
    <w:unhideWhenUsed/>
    <w:rsid w:val="00F11E8D"/>
  </w:style>
  <w:style w:type="numbering" w:customStyle="1" w:styleId="NoList411212">
    <w:name w:val="No List411212"/>
    <w:next w:val="a5"/>
    <w:uiPriority w:val="99"/>
    <w:semiHidden/>
    <w:unhideWhenUsed/>
    <w:rsid w:val="00F11E8D"/>
  </w:style>
  <w:style w:type="numbering" w:customStyle="1" w:styleId="111212">
    <w:name w:val="无列表111212"/>
    <w:next w:val="a5"/>
    <w:semiHidden/>
    <w:rsid w:val="00F11E8D"/>
  </w:style>
  <w:style w:type="numbering" w:customStyle="1" w:styleId="NoList1111212">
    <w:name w:val="No List1111212"/>
    <w:next w:val="a5"/>
    <w:uiPriority w:val="99"/>
    <w:semiHidden/>
    <w:unhideWhenUsed/>
    <w:rsid w:val="00F11E8D"/>
  </w:style>
  <w:style w:type="numbering" w:customStyle="1" w:styleId="NoList121212">
    <w:name w:val="No List121212"/>
    <w:next w:val="a5"/>
    <w:uiPriority w:val="99"/>
    <w:semiHidden/>
    <w:unhideWhenUsed/>
    <w:rsid w:val="00F11E8D"/>
  </w:style>
  <w:style w:type="numbering" w:customStyle="1" w:styleId="NoList221212">
    <w:name w:val="No List221212"/>
    <w:next w:val="a5"/>
    <w:uiPriority w:val="99"/>
    <w:semiHidden/>
    <w:unhideWhenUsed/>
    <w:rsid w:val="00F11E8D"/>
  </w:style>
  <w:style w:type="numbering" w:customStyle="1" w:styleId="NoList321212">
    <w:name w:val="No List321212"/>
    <w:next w:val="a5"/>
    <w:uiPriority w:val="99"/>
    <w:semiHidden/>
    <w:unhideWhenUsed/>
    <w:rsid w:val="00F11E8D"/>
  </w:style>
  <w:style w:type="numbering" w:customStyle="1" w:styleId="NoList1612">
    <w:name w:val="No List1612"/>
    <w:next w:val="a5"/>
    <w:uiPriority w:val="99"/>
    <w:semiHidden/>
    <w:unhideWhenUsed/>
    <w:rsid w:val="00F11E8D"/>
  </w:style>
  <w:style w:type="numbering" w:customStyle="1" w:styleId="NoList1712">
    <w:name w:val="No List1712"/>
    <w:next w:val="a5"/>
    <w:uiPriority w:val="99"/>
    <w:semiHidden/>
    <w:unhideWhenUsed/>
    <w:rsid w:val="00F11E8D"/>
  </w:style>
  <w:style w:type="numbering" w:customStyle="1" w:styleId="NoList2512">
    <w:name w:val="No List2512"/>
    <w:next w:val="a5"/>
    <w:uiPriority w:val="99"/>
    <w:semiHidden/>
    <w:unhideWhenUsed/>
    <w:rsid w:val="00F11E8D"/>
  </w:style>
  <w:style w:type="numbering" w:customStyle="1" w:styleId="NoList3512">
    <w:name w:val="No List3512"/>
    <w:next w:val="a5"/>
    <w:uiPriority w:val="99"/>
    <w:semiHidden/>
    <w:unhideWhenUsed/>
    <w:rsid w:val="00F11E8D"/>
  </w:style>
  <w:style w:type="numbering" w:customStyle="1" w:styleId="NoList4512">
    <w:name w:val="No List4512"/>
    <w:next w:val="a5"/>
    <w:uiPriority w:val="99"/>
    <w:semiHidden/>
    <w:unhideWhenUsed/>
    <w:rsid w:val="00F11E8D"/>
  </w:style>
  <w:style w:type="numbering" w:customStyle="1" w:styleId="NoList5412">
    <w:name w:val="No List5412"/>
    <w:next w:val="a5"/>
    <w:uiPriority w:val="99"/>
    <w:semiHidden/>
    <w:unhideWhenUsed/>
    <w:rsid w:val="00F11E8D"/>
  </w:style>
  <w:style w:type="numbering" w:customStyle="1" w:styleId="NoList6412">
    <w:name w:val="No List6412"/>
    <w:next w:val="a5"/>
    <w:uiPriority w:val="99"/>
    <w:semiHidden/>
    <w:unhideWhenUsed/>
    <w:rsid w:val="00F11E8D"/>
  </w:style>
  <w:style w:type="numbering" w:customStyle="1" w:styleId="NoList7412">
    <w:name w:val="No List7412"/>
    <w:next w:val="a5"/>
    <w:uiPriority w:val="99"/>
    <w:semiHidden/>
    <w:unhideWhenUsed/>
    <w:rsid w:val="00F11E8D"/>
  </w:style>
  <w:style w:type="numbering" w:customStyle="1" w:styleId="NoList8312">
    <w:name w:val="No List8312"/>
    <w:next w:val="a5"/>
    <w:uiPriority w:val="99"/>
    <w:semiHidden/>
    <w:unhideWhenUsed/>
    <w:rsid w:val="00F11E8D"/>
  </w:style>
  <w:style w:type="numbering" w:customStyle="1" w:styleId="NoList9312">
    <w:name w:val="No List9312"/>
    <w:next w:val="a5"/>
    <w:uiPriority w:val="99"/>
    <w:semiHidden/>
    <w:unhideWhenUsed/>
    <w:rsid w:val="00F11E8D"/>
  </w:style>
  <w:style w:type="numbering" w:customStyle="1" w:styleId="NoList11412">
    <w:name w:val="No List11412"/>
    <w:next w:val="a5"/>
    <w:uiPriority w:val="99"/>
    <w:semiHidden/>
    <w:unhideWhenUsed/>
    <w:rsid w:val="00F11E8D"/>
  </w:style>
  <w:style w:type="numbering" w:customStyle="1" w:styleId="NoList21412">
    <w:name w:val="No List21412"/>
    <w:next w:val="a5"/>
    <w:uiPriority w:val="99"/>
    <w:semiHidden/>
    <w:unhideWhenUsed/>
    <w:rsid w:val="00F11E8D"/>
  </w:style>
  <w:style w:type="numbering" w:customStyle="1" w:styleId="NoList31412">
    <w:name w:val="No List31412"/>
    <w:next w:val="a5"/>
    <w:uiPriority w:val="99"/>
    <w:semiHidden/>
    <w:unhideWhenUsed/>
    <w:rsid w:val="00F11E8D"/>
  </w:style>
  <w:style w:type="numbering" w:customStyle="1" w:styleId="NoList41412">
    <w:name w:val="No List41412"/>
    <w:next w:val="a5"/>
    <w:uiPriority w:val="99"/>
    <w:semiHidden/>
    <w:unhideWhenUsed/>
    <w:rsid w:val="00F11E8D"/>
  </w:style>
  <w:style w:type="numbering" w:customStyle="1" w:styleId="NoList51312">
    <w:name w:val="No List51312"/>
    <w:next w:val="a5"/>
    <w:uiPriority w:val="99"/>
    <w:semiHidden/>
    <w:unhideWhenUsed/>
    <w:rsid w:val="00F11E8D"/>
  </w:style>
  <w:style w:type="numbering" w:customStyle="1" w:styleId="NoList61312">
    <w:name w:val="No List61312"/>
    <w:next w:val="a5"/>
    <w:uiPriority w:val="99"/>
    <w:semiHidden/>
    <w:unhideWhenUsed/>
    <w:rsid w:val="00F11E8D"/>
  </w:style>
  <w:style w:type="numbering" w:customStyle="1" w:styleId="NoList71312">
    <w:name w:val="No List71312"/>
    <w:next w:val="a5"/>
    <w:uiPriority w:val="99"/>
    <w:semiHidden/>
    <w:unhideWhenUsed/>
    <w:rsid w:val="00F11E8D"/>
  </w:style>
  <w:style w:type="numbering" w:customStyle="1" w:styleId="NoList81312">
    <w:name w:val="No List81312"/>
    <w:next w:val="a5"/>
    <w:uiPriority w:val="99"/>
    <w:semiHidden/>
    <w:unhideWhenUsed/>
    <w:rsid w:val="00F11E8D"/>
  </w:style>
  <w:style w:type="numbering" w:customStyle="1" w:styleId="NoList91212">
    <w:name w:val="No List91212"/>
    <w:next w:val="a5"/>
    <w:uiPriority w:val="99"/>
    <w:semiHidden/>
    <w:unhideWhenUsed/>
    <w:rsid w:val="00F11E8D"/>
  </w:style>
  <w:style w:type="numbering" w:customStyle="1" w:styleId="LFO19312">
    <w:name w:val="LFO19312"/>
    <w:basedOn w:val="a5"/>
    <w:rsid w:val="00F11E8D"/>
  </w:style>
  <w:style w:type="numbering" w:customStyle="1" w:styleId="NoList10212">
    <w:name w:val="No List10212"/>
    <w:next w:val="a5"/>
    <w:uiPriority w:val="99"/>
    <w:semiHidden/>
    <w:unhideWhenUsed/>
    <w:rsid w:val="00F11E8D"/>
  </w:style>
  <w:style w:type="numbering" w:customStyle="1" w:styleId="LFO191212">
    <w:name w:val="LFO191212"/>
    <w:basedOn w:val="a5"/>
    <w:rsid w:val="00F11E8D"/>
  </w:style>
  <w:style w:type="numbering" w:customStyle="1" w:styleId="NoList12412">
    <w:name w:val="No List12412"/>
    <w:next w:val="a5"/>
    <w:uiPriority w:val="99"/>
    <w:semiHidden/>
    <w:rsid w:val="00F11E8D"/>
  </w:style>
  <w:style w:type="numbering" w:customStyle="1" w:styleId="NoList111412">
    <w:name w:val="No List111412"/>
    <w:next w:val="a5"/>
    <w:uiPriority w:val="99"/>
    <w:semiHidden/>
    <w:unhideWhenUsed/>
    <w:rsid w:val="00F11E8D"/>
  </w:style>
  <w:style w:type="numbering" w:customStyle="1" w:styleId="14120">
    <w:name w:val="无列表1412"/>
    <w:next w:val="a5"/>
    <w:semiHidden/>
    <w:rsid w:val="00F11E8D"/>
  </w:style>
  <w:style w:type="numbering" w:customStyle="1" w:styleId="14121">
    <w:name w:val="リストなし1412"/>
    <w:next w:val="a5"/>
    <w:uiPriority w:val="99"/>
    <w:semiHidden/>
    <w:unhideWhenUsed/>
    <w:rsid w:val="00F11E8D"/>
  </w:style>
  <w:style w:type="numbering" w:customStyle="1" w:styleId="11412">
    <w:name w:val="无列表11412"/>
    <w:next w:val="a5"/>
    <w:semiHidden/>
    <w:rsid w:val="00F11E8D"/>
  </w:style>
  <w:style w:type="numbering" w:customStyle="1" w:styleId="113120">
    <w:name w:val="リストなし11312"/>
    <w:next w:val="a5"/>
    <w:uiPriority w:val="99"/>
    <w:semiHidden/>
    <w:unhideWhenUsed/>
    <w:rsid w:val="00F11E8D"/>
  </w:style>
  <w:style w:type="numbering" w:customStyle="1" w:styleId="NoList22412">
    <w:name w:val="No List22412"/>
    <w:next w:val="a5"/>
    <w:uiPriority w:val="99"/>
    <w:semiHidden/>
    <w:unhideWhenUsed/>
    <w:rsid w:val="00F11E8D"/>
  </w:style>
  <w:style w:type="numbering" w:customStyle="1" w:styleId="NoList32412">
    <w:name w:val="No List32412"/>
    <w:next w:val="a5"/>
    <w:uiPriority w:val="99"/>
    <w:semiHidden/>
    <w:unhideWhenUsed/>
    <w:rsid w:val="00F11E8D"/>
  </w:style>
  <w:style w:type="numbering" w:customStyle="1" w:styleId="NoList42312">
    <w:name w:val="No List42312"/>
    <w:next w:val="a5"/>
    <w:uiPriority w:val="99"/>
    <w:semiHidden/>
    <w:unhideWhenUsed/>
    <w:rsid w:val="00F11E8D"/>
  </w:style>
  <w:style w:type="numbering" w:customStyle="1" w:styleId="NoList211312">
    <w:name w:val="No List211312"/>
    <w:next w:val="a5"/>
    <w:uiPriority w:val="99"/>
    <w:semiHidden/>
    <w:unhideWhenUsed/>
    <w:rsid w:val="00F11E8D"/>
  </w:style>
  <w:style w:type="numbering" w:customStyle="1" w:styleId="NoList311312">
    <w:name w:val="No List311312"/>
    <w:next w:val="a5"/>
    <w:uiPriority w:val="99"/>
    <w:semiHidden/>
    <w:unhideWhenUsed/>
    <w:rsid w:val="00F11E8D"/>
  </w:style>
  <w:style w:type="numbering" w:customStyle="1" w:styleId="NoList411312">
    <w:name w:val="No List411312"/>
    <w:next w:val="a5"/>
    <w:uiPriority w:val="99"/>
    <w:semiHidden/>
    <w:unhideWhenUsed/>
    <w:rsid w:val="00F11E8D"/>
  </w:style>
  <w:style w:type="numbering" w:customStyle="1" w:styleId="111312">
    <w:name w:val="无列表111312"/>
    <w:next w:val="a5"/>
    <w:semiHidden/>
    <w:rsid w:val="00F11E8D"/>
  </w:style>
  <w:style w:type="numbering" w:customStyle="1" w:styleId="NoList1111312">
    <w:name w:val="No List1111312"/>
    <w:next w:val="a5"/>
    <w:uiPriority w:val="99"/>
    <w:semiHidden/>
    <w:unhideWhenUsed/>
    <w:rsid w:val="00F11E8D"/>
  </w:style>
  <w:style w:type="numbering" w:customStyle="1" w:styleId="NoList121312">
    <w:name w:val="No List121312"/>
    <w:next w:val="a5"/>
    <w:uiPriority w:val="99"/>
    <w:semiHidden/>
    <w:unhideWhenUsed/>
    <w:rsid w:val="00F11E8D"/>
  </w:style>
  <w:style w:type="numbering" w:customStyle="1" w:styleId="NoList221312">
    <w:name w:val="No List221312"/>
    <w:next w:val="a5"/>
    <w:uiPriority w:val="99"/>
    <w:semiHidden/>
    <w:unhideWhenUsed/>
    <w:rsid w:val="00F11E8D"/>
  </w:style>
  <w:style w:type="numbering" w:customStyle="1" w:styleId="NoList321312">
    <w:name w:val="No List321312"/>
    <w:next w:val="a5"/>
    <w:uiPriority w:val="99"/>
    <w:semiHidden/>
    <w:unhideWhenUsed/>
    <w:rsid w:val="00F11E8D"/>
  </w:style>
  <w:style w:type="numbering" w:customStyle="1" w:styleId="224">
    <w:name w:val="无列表22"/>
    <w:next w:val="a5"/>
    <w:uiPriority w:val="99"/>
    <w:semiHidden/>
    <w:unhideWhenUsed/>
    <w:rsid w:val="00F11E8D"/>
  </w:style>
  <w:style w:type="numbering" w:customStyle="1" w:styleId="324">
    <w:name w:val="无列表32"/>
    <w:next w:val="a5"/>
    <w:uiPriority w:val="99"/>
    <w:semiHidden/>
    <w:unhideWhenUsed/>
    <w:rsid w:val="00F11E8D"/>
  </w:style>
  <w:style w:type="table" w:customStyle="1" w:styleId="830">
    <w:name w:val="网格型83"/>
    <w:basedOn w:val="a4"/>
    <w:next w:val="ac"/>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11E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a4"/>
    <w:qFormat/>
    <w:rsid w:val="00F11E8D"/>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FD5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c"/>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FD5E69"/>
  </w:style>
  <w:style w:type="table" w:customStyle="1" w:styleId="TableGrid21211">
    <w:name w:val="Table Grid212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c"/>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FD5E69"/>
    <w:rPr>
      <w:rFonts w:eastAsia="MS Mincho"/>
      <w:lang w:val="en-US" w:eastAsia="en-US"/>
    </w:rPr>
    <w:tblPr/>
  </w:style>
  <w:style w:type="table" w:customStyle="1" w:styleId="TableGrid591">
    <w:name w:val="Table Grid591"/>
    <w:basedOn w:val="a4"/>
    <w:uiPriority w:val="39"/>
    <w:qFormat/>
    <w:rsid w:val="00FD5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c"/>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D5E69"/>
    <w:rPr>
      <w:rFonts w:eastAsia="MS Mincho"/>
      <w:lang w:val="en-US" w:eastAsia="en-US"/>
    </w:rPr>
    <w:tblPr/>
  </w:style>
  <w:style w:type="table" w:customStyle="1" w:styleId="TableGrid2291">
    <w:name w:val="Table Grid2291"/>
    <w:basedOn w:val="a4"/>
    <w:next w:val="ac"/>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c"/>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c"/>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c"/>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D5E69"/>
  </w:style>
  <w:style w:type="table" w:customStyle="1" w:styleId="TableGrid21221">
    <w:name w:val="Table Grid212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D5E69"/>
    <w:rPr>
      <w:rFonts w:eastAsia="MS Mincho"/>
      <w:lang w:val="en-US" w:eastAsia="en-US"/>
    </w:rPr>
    <w:tblPr/>
  </w:style>
  <w:style w:type="table" w:customStyle="1" w:styleId="Tabellengitternetz11122">
    <w:name w:val="Tabellengitternetz1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FD5E69"/>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FD5E69"/>
  </w:style>
  <w:style w:type="numbering" w:customStyle="1" w:styleId="NoList3111111">
    <w:name w:val="No List3111111"/>
    <w:next w:val="a5"/>
    <w:uiPriority w:val="99"/>
    <w:semiHidden/>
    <w:unhideWhenUsed/>
    <w:rsid w:val="00FD5E69"/>
  </w:style>
  <w:style w:type="numbering" w:customStyle="1" w:styleId="NoList4111111">
    <w:name w:val="No List4111111"/>
    <w:next w:val="a5"/>
    <w:uiPriority w:val="99"/>
    <w:semiHidden/>
    <w:unhideWhenUsed/>
    <w:rsid w:val="00FD5E69"/>
  </w:style>
  <w:style w:type="numbering" w:customStyle="1" w:styleId="NoList11111111">
    <w:name w:val="No List11111111"/>
    <w:next w:val="a5"/>
    <w:uiPriority w:val="99"/>
    <w:semiHidden/>
    <w:unhideWhenUsed/>
    <w:rsid w:val="00FD5E69"/>
  </w:style>
  <w:style w:type="numbering" w:customStyle="1" w:styleId="NoList1211111">
    <w:name w:val="No List1211111"/>
    <w:next w:val="a5"/>
    <w:uiPriority w:val="99"/>
    <w:semiHidden/>
    <w:unhideWhenUsed/>
    <w:rsid w:val="00FD5E69"/>
  </w:style>
  <w:style w:type="numbering" w:customStyle="1" w:styleId="LFO1911111">
    <w:name w:val="LFO1911111"/>
    <w:basedOn w:val="a5"/>
    <w:rsid w:val="00FD5E69"/>
  </w:style>
  <w:style w:type="numbering" w:customStyle="1" w:styleId="KeineListe1">
    <w:name w:val="Keine Liste1"/>
    <w:next w:val="a5"/>
    <w:uiPriority w:val="99"/>
    <w:semiHidden/>
    <w:unhideWhenUsed/>
    <w:rsid w:val="00FD5E69"/>
  </w:style>
  <w:style w:type="table" w:customStyle="1" w:styleId="Tabellenraster1">
    <w:name w:val="Tabellenraster1"/>
    <w:basedOn w:val="a4"/>
    <w:next w:val="ac"/>
    <w:qFormat/>
    <w:rsid w:val="00FD5E69"/>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FD5E6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FD5E69"/>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FD5E6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FD5E69"/>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D5E69"/>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FD5E69"/>
    <w:rPr>
      <w:color w:val="808080"/>
    </w:rPr>
  </w:style>
  <w:style w:type="paragraph" w:customStyle="1" w:styleId="DunkleListe-Akzent31">
    <w:name w:val="Dunkle Liste - Akzent 31"/>
    <w:hidden/>
    <w:uiPriority w:val="99"/>
    <w:semiHidden/>
    <w:rsid w:val="00FD5E69"/>
    <w:rPr>
      <w:rFonts w:ascii="Calibri" w:eastAsia="宋体" w:hAnsi="Calibri"/>
      <w:sz w:val="22"/>
      <w:szCs w:val="22"/>
      <w:lang w:val="en-US" w:eastAsia="zh-CN"/>
    </w:rPr>
  </w:style>
  <w:style w:type="paragraph" w:customStyle="1" w:styleId="afffff0">
    <w:name w:val="段"/>
    <w:uiPriority w:val="99"/>
    <w:rsid w:val="00FD5E69"/>
    <w:pPr>
      <w:autoSpaceDE w:val="0"/>
      <w:autoSpaceDN w:val="0"/>
      <w:ind w:firstLineChars="200" w:firstLine="200"/>
      <w:jc w:val="both"/>
    </w:pPr>
    <w:rPr>
      <w:rFonts w:ascii="宋体" w:eastAsia="宋体"/>
      <w:noProof/>
      <w:sz w:val="21"/>
      <w:lang w:val="en-US" w:eastAsia="zh-CN"/>
    </w:rPr>
  </w:style>
  <w:style w:type="paragraph" w:customStyle="1" w:styleId="HelleListe-Akzent31">
    <w:name w:val="Helle Liste - Akzent 31"/>
    <w:hidden/>
    <w:uiPriority w:val="71"/>
    <w:rsid w:val="00FD5E69"/>
    <w:rPr>
      <w:rFonts w:ascii="Arial" w:eastAsia="宋体" w:hAnsi="Arial" w:cs="Arial"/>
      <w:sz w:val="22"/>
      <w:szCs w:val="22"/>
      <w:lang w:val="en-US" w:eastAsia="zh-CN"/>
    </w:rPr>
  </w:style>
  <w:style w:type="character" w:customStyle="1" w:styleId="c-phonebook-results-content">
    <w:name w:val="c-phonebook-results-content"/>
    <w:basedOn w:val="a3"/>
    <w:rsid w:val="00FD5E69"/>
  </w:style>
  <w:style w:type="character" w:styleId="HTML4">
    <w:name w:val="HTML Acronym"/>
    <w:basedOn w:val="a3"/>
    <w:uiPriority w:val="99"/>
    <w:unhideWhenUsed/>
    <w:rsid w:val="00FD5E69"/>
  </w:style>
  <w:style w:type="table" w:styleId="afffff1">
    <w:name w:val="Light List"/>
    <w:basedOn w:val="a4"/>
    <w:uiPriority w:val="61"/>
    <w:rsid w:val="00FD5E6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FD5E6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FD5E6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FD5E6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FD5E6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FD5E6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FD5E6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FD5E6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FD5E69"/>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FD5E69"/>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FD5E69"/>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D5E69"/>
    <w:rPr>
      <w:rFonts w:eastAsia="MS Mincho"/>
      <w:lang w:val="en-US" w:eastAsia="en-US"/>
    </w:rPr>
    <w:tblPr/>
  </w:style>
  <w:style w:type="table" w:customStyle="1" w:styleId="TableGrid67">
    <w:name w:val="Table Grid67"/>
    <w:basedOn w:val="a4"/>
    <w:qFormat/>
    <w:rsid w:val="00FD5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D5E69"/>
    <w:rPr>
      <w:rFonts w:eastAsia="MS Mincho"/>
      <w:lang w:val="en-US" w:eastAsia="en-US"/>
    </w:rPr>
    <w:tblPr/>
  </w:style>
  <w:style w:type="table" w:customStyle="1" w:styleId="Tabellengitternetz123">
    <w:name w:val="Tabellengitternetz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D5E69"/>
    <w:rPr>
      <w:rFonts w:eastAsia="MS Mincho"/>
      <w:lang w:val="en-US" w:eastAsia="en-US"/>
    </w:rPr>
    <w:tblPr/>
  </w:style>
  <w:style w:type="table" w:customStyle="1" w:styleId="Tabellengitternetz11123">
    <w:name w:val="Tabellengitternetz1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FD5E69"/>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D5E69"/>
    <w:rPr>
      <w:rFonts w:eastAsia="MS Mincho"/>
      <w:lang w:val="en-US" w:eastAsia="en-US"/>
    </w:rPr>
    <w:tblPr/>
  </w:style>
  <w:style w:type="table" w:customStyle="1" w:styleId="TableGrid7151">
    <w:name w:val="Table Grid71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D5E69"/>
    <w:rPr>
      <w:rFonts w:eastAsia="MS Mincho"/>
      <w:lang w:val="en-US" w:eastAsia="en-US"/>
    </w:rPr>
    <w:tblPr/>
  </w:style>
  <w:style w:type="table" w:customStyle="1" w:styleId="TableGrid7651">
    <w:name w:val="Table Grid76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D5E69"/>
    <w:rPr>
      <w:rFonts w:eastAsia="MS Mincho"/>
      <w:lang w:val="en-US" w:eastAsia="en-US"/>
    </w:rPr>
    <w:tblPr/>
  </w:style>
  <w:style w:type="table" w:customStyle="1" w:styleId="Tabellengitternetz111211">
    <w:name w:val="Tabellengitternetz1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D5E6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D5E69"/>
    <w:rPr>
      <w:rFonts w:eastAsia="MS Mincho"/>
      <w:lang w:val="en-US" w:eastAsia="en-US"/>
    </w:rPr>
    <w:tblPr/>
  </w:style>
  <w:style w:type="table" w:customStyle="1" w:styleId="TableGrid661">
    <w:name w:val="Table Grid661"/>
    <w:basedOn w:val="a4"/>
    <w:qFormat/>
    <w:rsid w:val="00FD5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D5E69"/>
    <w:rPr>
      <w:rFonts w:eastAsia="MS Mincho"/>
      <w:lang w:val="en-US" w:eastAsia="en-US"/>
    </w:rPr>
    <w:tblPr/>
  </w:style>
  <w:style w:type="table" w:customStyle="1" w:styleId="TableGrid7661">
    <w:name w:val="Table Grid76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FD5E69"/>
    <w:rPr>
      <w:rFonts w:eastAsia="Batang"/>
      <w:lang w:eastAsia="en-US"/>
    </w:rPr>
  </w:style>
  <w:style w:type="table" w:customStyle="1" w:styleId="23110">
    <w:name w:val="网格型2311"/>
    <w:basedOn w:val="a4"/>
    <w:qFormat/>
    <w:rsid w:val="00FD5E6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FD5E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FD5E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FD5E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1A4DC5"/>
  </w:style>
  <w:style w:type="table" w:customStyle="1" w:styleId="TableGrid30">
    <w:name w:val="Table Grid30"/>
    <w:basedOn w:val="a4"/>
    <w:next w:val="ac"/>
    <w:qFormat/>
    <w:rsid w:val="001A4D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1A4DC5"/>
  </w:style>
  <w:style w:type="numbering" w:customStyle="1" w:styleId="NoList210">
    <w:name w:val="No List210"/>
    <w:next w:val="a5"/>
    <w:uiPriority w:val="99"/>
    <w:semiHidden/>
    <w:unhideWhenUsed/>
    <w:rsid w:val="001A4DC5"/>
  </w:style>
  <w:style w:type="numbering" w:customStyle="1" w:styleId="NoList39">
    <w:name w:val="No List39"/>
    <w:next w:val="a5"/>
    <w:uiPriority w:val="99"/>
    <w:semiHidden/>
    <w:unhideWhenUsed/>
    <w:rsid w:val="001A4DC5"/>
  </w:style>
  <w:style w:type="numbering" w:customStyle="1" w:styleId="NoList49">
    <w:name w:val="No List49"/>
    <w:next w:val="a5"/>
    <w:uiPriority w:val="99"/>
    <w:semiHidden/>
    <w:unhideWhenUsed/>
    <w:rsid w:val="001A4DC5"/>
  </w:style>
  <w:style w:type="numbering" w:customStyle="1" w:styleId="NoList58">
    <w:name w:val="No List58"/>
    <w:next w:val="a5"/>
    <w:uiPriority w:val="99"/>
    <w:semiHidden/>
    <w:unhideWhenUsed/>
    <w:rsid w:val="001A4DC5"/>
  </w:style>
  <w:style w:type="numbering" w:customStyle="1" w:styleId="NoList1110">
    <w:name w:val="No List1110"/>
    <w:next w:val="a5"/>
    <w:uiPriority w:val="99"/>
    <w:semiHidden/>
    <w:unhideWhenUsed/>
    <w:rsid w:val="001A4DC5"/>
  </w:style>
  <w:style w:type="numbering" w:customStyle="1" w:styleId="NoList218">
    <w:name w:val="No List218"/>
    <w:next w:val="a5"/>
    <w:uiPriority w:val="99"/>
    <w:semiHidden/>
    <w:unhideWhenUsed/>
    <w:rsid w:val="001A4DC5"/>
  </w:style>
  <w:style w:type="numbering" w:customStyle="1" w:styleId="NoList318">
    <w:name w:val="No List318"/>
    <w:next w:val="a5"/>
    <w:uiPriority w:val="99"/>
    <w:semiHidden/>
    <w:unhideWhenUsed/>
    <w:rsid w:val="001A4DC5"/>
  </w:style>
  <w:style w:type="numbering" w:customStyle="1" w:styleId="NoList418">
    <w:name w:val="No List418"/>
    <w:next w:val="a5"/>
    <w:uiPriority w:val="99"/>
    <w:semiHidden/>
    <w:unhideWhenUsed/>
    <w:rsid w:val="001A4DC5"/>
  </w:style>
  <w:style w:type="numbering" w:customStyle="1" w:styleId="NoList68">
    <w:name w:val="No List68"/>
    <w:next w:val="a5"/>
    <w:uiPriority w:val="99"/>
    <w:semiHidden/>
    <w:unhideWhenUsed/>
    <w:rsid w:val="001A4DC5"/>
  </w:style>
  <w:style w:type="numbering" w:customStyle="1" w:styleId="180">
    <w:name w:val="无列表18"/>
    <w:next w:val="a5"/>
    <w:uiPriority w:val="99"/>
    <w:semiHidden/>
    <w:rsid w:val="001A4DC5"/>
  </w:style>
  <w:style w:type="numbering" w:customStyle="1" w:styleId="181">
    <w:name w:val="リストなし18"/>
    <w:next w:val="a5"/>
    <w:uiPriority w:val="99"/>
    <w:semiHidden/>
    <w:unhideWhenUsed/>
    <w:rsid w:val="001A4DC5"/>
  </w:style>
  <w:style w:type="numbering" w:customStyle="1" w:styleId="118">
    <w:name w:val="无列表118"/>
    <w:next w:val="a5"/>
    <w:semiHidden/>
    <w:rsid w:val="001A4DC5"/>
  </w:style>
  <w:style w:type="numbering" w:customStyle="1" w:styleId="1171">
    <w:name w:val="リストなし117"/>
    <w:next w:val="a5"/>
    <w:uiPriority w:val="99"/>
    <w:semiHidden/>
    <w:unhideWhenUsed/>
    <w:rsid w:val="001A4DC5"/>
  </w:style>
  <w:style w:type="numbering" w:customStyle="1" w:styleId="NoList1118">
    <w:name w:val="No List1118"/>
    <w:next w:val="a5"/>
    <w:uiPriority w:val="99"/>
    <w:semiHidden/>
    <w:unhideWhenUsed/>
    <w:rsid w:val="001A4DC5"/>
  </w:style>
  <w:style w:type="numbering" w:customStyle="1" w:styleId="NoList78">
    <w:name w:val="No List78"/>
    <w:next w:val="a5"/>
    <w:uiPriority w:val="99"/>
    <w:semiHidden/>
    <w:unhideWhenUsed/>
    <w:rsid w:val="001A4DC5"/>
  </w:style>
  <w:style w:type="numbering" w:customStyle="1" w:styleId="NoList128">
    <w:name w:val="No List128"/>
    <w:next w:val="a5"/>
    <w:uiPriority w:val="99"/>
    <w:semiHidden/>
    <w:unhideWhenUsed/>
    <w:rsid w:val="001A4DC5"/>
  </w:style>
  <w:style w:type="numbering" w:customStyle="1" w:styleId="NoList228">
    <w:name w:val="No List228"/>
    <w:next w:val="a5"/>
    <w:uiPriority w:val="99"/>
    <w:semiHidden/>
    <w:unhideWhenUsed/>
    <w:rsid w:val="001A4DC5"/>
  </w:style>
  <w:style w:type="numbering" w:customStyle="1" w:styleId="NoList328">
    <w:name w:val="No List328"/>
    <w:next w:val="a5"/>
    <w:uiPriority w:val="99"/>
    <w:semiHidden/>
    <w:unhideWhenUsed/>
    <w:rsid w:val="001A4DC5"/>
  </w:style>
  <w:style w:type="numbering" w:customStyle="1" w:styleId="NoList427">
    <w:name w:val="No List427"/>
    <w:next w:val="a5"/>
    <w:uiPriority w:val="99"/>
    <w:semiHidden/>
    <w:unhideWhenUsed/>
    <w:rsid w:val="001A4DC5"/>
  </w:style>
  <w:style w:type="numbering" w:customStyle="1" w:styleId="NoList517">
    <w:name w:val="No List517"/>
    <w:next w:val="a5"/>
    <w:uiPriority w:val="99"/>
    <w:semiHidden/>
    <w:unhideWhenUsed/>
    <w:rsid w:val="001A4DC5"/>
  </w:style>
  <w:style w:type="numbering" w:customStyle="1" w:styleId="NoList2117">
    <w:name w:val="No List2117"/>
    <w:next w:val="a5"/>
    <w:uiPriority w:val="99"/>
    <w:semiHidden/>
    <w:unhideWhenUsed/>
    <w:rsid w:val="001A4DC5"/>
  </w:style>
  <w:style w:type="numbering" w:customStyle="1" w:styleId="NoList3117">
    <w:name w:val="No List3117"/>
    <w:next w:val="a5"/>
    <w:uiPriority w:val="99"/>
    <w:semiHidden/>
    <w:unhideWhenUsed/>
    <w:rsid w:val="001A4DC5"/>
  </w:style>
  <w:style w:type="numbering" w:customStyle="1" w:styleId="NoList4117">
    <w:name w:val="No List4117"/>
    <w:next w:val="a5"/>
    <w:uiPriority w:val="99"/>
    <w:semiHidden/>
    <w:unhideWhenUsed/>
    <w:rsid w:val="001A4DC5"/>
  </w:style>
  <w:style w:type="numbering" w:customStyle="1" w:styleId="NoList617">
    <w:name w:val="No List617"/>
    <w:next w:val="a5"/>
    <w:uiPriority w:val="99"/>
    <w:semiHidden/>
    <w:unhideWhenUsed/>
    <w:rsid w:val="001A4DC5"/>
  </w:style>
  <w:style w:type="numbering" w:customStyle="1" w:styleId="1117">
    <w:name w:val="无列表1117"/>
    <w:next w:val="a5"/>
    <w:semiHidden/>
    <w:rsid w:val="001A4DC5"/>
  </w:style>
  <w:style w:type="numbering" w:customStyle="1" w:styleId="NoList11117">
    <w:name w:val="No List11117"/>
    <w:next w:val="a5"/>
    <w:uiPriority w:val="99"/>
    <w:semiHidden/>
    <w:unhideWhenUsed/>
    <w:rsid w:val="001A4DC5"/>
  </w:style>
  <w:style w:type="numbering" w:customStyle="1" w:styleId="NoList717">
    <w:name w:val="No List717"/>
    <w:next w:val="a5"/>
    <w:uiPriority w:val="99"/>
    <w:semiHidden/>
    <w:unhideWhenUsed/>
    <w:rsid w:val="001A4DC5"/>
  </w:style>
  <w:style w:type="numbering" w:customStyle="1" w:styleId="NoList1217">
    <w:name w:val="No List1217"/>
    <w:next w:val="a5"/>
    <w:uiPriority w:val="99"/>
    <w:semiHidden/>
    <w:unhideWhenUsed/>
    <w:rsid w:val="001A4DC5"/>
  </w:style>
  <w:style w:type="numbering" w:customStyle="1" w:styleId="NoList2217">
    <w:name w:val="No List2217"/>
    <w:next w:val="a5"/>
    <w:uiPriority w:val="99"/>
    <w:semiHidden/>
    <w:unhideWhenUsed/>
    <w:rsid w:val="001A4DC5"/>
  </w:style>
  <w:style w:type="numbering" w:customStyle="1" w:styleId="NoList3217">
    <w:name w:val="No List3217"/>
    <w:next w:val="a5"/>
    <w:uiPriority w:val="99"/>
    <w:semiHidden/>
    <w:unhideWhenUsed/>
    <w:rsid w:val="001A4DC5"/>
  </w:style>
  <w:style w:type="table" w:customStyle="1" w:styleId="TableGrid68">
    <w:name w:val="Table Grid68"/>
    <w:basedOn w:val="a4"/>
    <w:qFormat/>
    <w:rsid w:val="001A4D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1A4DC5"/>
  </w:style>
  <w:style w:type="numbering" w:customStyle="1" w:styleId="NoList134">
    <w:name w:val="No List134"/>
    <w:next w:val="a5"/>
    <w:uiPriority w:val="99"/>
    <w:semiHidden/>
    <w:unhideWhenUsed/>
    <w:rsid w:val="001A4DC5"/>
  </w:style>
  <w:style w:type="numbering" w:customStyle="1" w:styleId="NoList234">
    <w:name w:val="No List234"/>
    <w:next w:val="a5"/>
    <w:uiPriority w:val="99"/>
    <w:semiHidden/>
    <w:unhideWhenUsed/>
    <w:rsid w:val="001A4DC5"/>
  </w:style>
  <w:style w:type="numbering" w:customStyle="1" w:styleId="NoList334">
    <w:name w:val="No List334"/>
    <w:next w:val="a5"/>
    <w:uiPriority w:val="99"/>
    <w:semiHidden/>
    <w:unhideWhenUsed/>
    <w:rsid w:val="001A4DC5"/>
  </w:style>
  <w:style w:type="numbering" w:customStyle="1" w:styleId="NoList434">
    <w:name w:val="No List434"/>
    <w:next w:val="a5"/>
    <w:uiPriority w:val="99"/>
    <w:semiHidden/>
    <w:unhideWhenUsed/>
    <w:rsid w:val="001A4DC5"/>
  </w:style>
  <w:style w:type="numbering" w:customStyle="1" w:styleId="NoList524">
    <w:name w:val="No List524"/>
    <w:next w:val="a5"/>
    <w:uiPriority w:val="99"/>
    <w:semiHidden/>
    <w:unhideWhenUsed/>
    <w:rsid w:val="001A4DC5"/>
  </w:style>
  <w:style w:type="numbering" w:customStyle="1" w:styleId="NoList624">
    <w:name w:val="No List624"/>
    <w:next w:val="a5"/>
    <w:uiPriority w:val="99"/>
    <w:semiHidden/>
    <w:unhideWhenUsed/>
    <w:rsid w:val="001A4DC5"/>
  </w:style>
  <w:style w:type="numbering" w:customStyle="1" w:styleId="NoList724">
    <w:name w:val="No List724"/>
    <w:next w:val="a5"/>
    <w:uiPriority w:val="99"/>
    <w:semiHidden/>
    <w:unhideWhenUsed/>
    <w:rsid w:val="001A4DC5"/>
  </w:style>
  <w:style w:type="numbering" w:customStyle="1" w:styleId="NoList817">
    <w:name w:val="No List817"/>
    <w:next w:val="a5"/>
    <w:uiPriority w:val="99"/>
    <w:semiHidden/>
    <w:unhideWhenUsed/>
    <w:rsid w:val="001A4DC5"/>
  </w:style>
  <w:style w:type="numbering" w:customStyle="1" w:styleId="NoList97">
    <w:name w:val="No List97"/>
    <w:next w:val="a5"/>
    <w:uiPriority w:val="99"/>
    <w:semiHidden/>
    <w:unhideWhenUsed/>
    <w:rsid w:val="001A4DC5"/>
  </w:style>
  <w:style w:type="numbering" w:customStyle="1" w:styleId="NoList1124">
    <w:name w:val="No List1124"/>
    <w:next w:val="a5"/>
    <w:uiPriority w:val="99"/>
    <w:semiHidden/>
    <w:unhideWhenUsed/>
    <w:rsid w:val="001A4DC5"/>
  </w:style>
  <w:style w:type="numbering" w:customStyle="1" w:styleId="NoList2124">
    <w:name w:val="No List2124"/>
    <w:next w:val="a5"/>
    <w:uiPriority w:val="99"/>
    <w:semiHidden/>
    <w:unhideWhenUsed/>
    <w:rsid w:val="001A4DC5"/>
  </w:style>
  <w:style w:type="numbering" w:customStyle="1" w:styleId="NoList3124">
    <w:name w:val="No List3124"/>
    <w:next w:val="a5"/>
    <w:uiPriority w:val="99"/>
    <w:semiHidden/>
    <w:unhideWhenUsed/>
    <w:rsid w:val="001A4DC5"/>
  </w:style>
  <w:style w:type="numbering" w:customStyle="1" w:styleId="NoList4124">
    <w:name w:val="No List4124"/>
    <w:next w:val="a5"/>
    <w:uiPriority w:val="99"/>
    <w:semiHidden/>
    <w:unhideWhenUsed/>
    <w:rsid w:val="001A4DC5"/>
  </w:style>
  <w:style w:type="numbering" w:customStyle="1" w:styleId="NoList5114">
    <w:name w:val="No List5114"/>
    <w:next w:val="a5"/>
    <w:uiPriority w:val="99"/>
    <w:semiHidden/>
    <w:unhideWhenUsed/>
    <w:rsid w:val="001A4DC5"/>
  </w:style>
  <w:style w:type="numbering" w:customStyle="1" w:styleId="NoList6114">
    <w:name w:val="No List6114"/>
    <w:next w:val="a5"/>
    <w:uiPriority w:val="99"/>
    <w:semiHidden/>
    <w:unhideWhenUsed/>
    <w:rsid w:val="001A4DC5"/>
  </w:style>
  <w:style w:type="numbering" w:customStyle="1" w:styleId="NoList7114">
    <w:name w:val="No List7114"/>
    <w:next w:val="a5"/>
    <w:uiPriority w:val="99"/>
    <w:semiHidden/>
    <w:unhideWhenUsed/>
    <w:rsid w:val="001A4DC5"/>
  </w:style>
  <w:style w:type="numbering" w:customStyle="1" w:styleId="NoList8114">
    <w:name w:val="No List8114"/>
    <w:next w:val="a5"/>
    <w:uiPriority w:val="99"/>
    <w:semiHidden/>
    <w:unhideWhenUsed/>
    <w:rsid w:val="001A4DC5"/>
  </w:style>
  <w:style w:type="numbering" w:customStyle="1" w:styleId="NoList916">
    <w:name w:val="No List916"/>
    <w:next w:val="a5"/>
    <w:uiPriority w:val="99"/>
    <w:semiHidden/>
    <w:unhideWhenUsed/>
    <w:rsid w:val="001A4DC5"/>
  </w:style>
  <w:style w:type="numbering" w:customStyle="1" w:styleId="NoList106">
    <w:name w:val="No List106"/>
    <w:next w:val="a5"/>
    <w:uiPriority w:val="99"/>
    <w:semiHidden/>
    <w:unhideWhenUsed/>
    <w:rsid w:val="001A4DC5"/>
  </w:style>
  <w:style w:type="numbering" w:customStyle="1" w:styleId="LFO1916">
    <w:name w:val="LFO1916"/>
    <w:basedOn w:val="a5"/>
    <w:rsid w:val="001A4DC5"/>
  </w:style>
  <w:style w:type="numbering" w:customStyle="1" w:styleId="NoList1224">
    <w:name w:val="No List1224"/>
    <w:next w:val="a5"/>
    <w:uiPriority w:val="99"/>
    <w:semiHidden/>
    <w:rsid w:val="001A4DC5"/>
  </w:style>
  <w:style w:type="numbering" w:customStyle="1" w:styleId="NoList11124">
    <w:name w:val="No List11124"/>
    <w:next w:val="a5"/>
    <w:uiPriority w:val="99"/>
    <w:semiHidden/>
    <w:unhideWhenUsed/>
    <w:rsid w:val="001A4DC5"/>
  </w:style>
  <w:style w:type="numbering" w:customStyle="1" w:styleId="1240">
    <w:name w:val="无列表124"/>
    <w:next w:val="a5"/>
    <w:semiHidden/>
    <w:rsid w:val="001A4DC5"/>
  </w:style>
  <w:style w:type="numbering" w:customStyle="1" w:styleId="1241">
    <w:name w:val="リストなし124"/>
    <w:next w:val="a5"/>
    <w:uiPriority w:val="99"/>
    <w:semiHidden/>
    <w:unhideWhenUsed/>
    <w:rsid w:val="001A4DC5"/>
  </w:style>
  <w:style w:type="numbering" w:customStyle="1" w:styleId="1124">
    <w:name w:val="无列表1124"/>
    <w:next w:val="a5"/>
    <w:semiHidden/>
    <w:rsid w:val="001A4DC5"/>
  </w:style>
  <w:style w:type="numbering" w:customStyle="1" w:styleId="11143">
    <w:name w:val="リストなし1114"/>
    <w:next w:val="a5"/>
    <w:uiPriority w:val="99"/>
    <w:semiHidden/>
    <w:unhideWhenUsed/>
    <w:rsid w:val="001A4DC5"/>
  </w:style>
  <w:style w:type="numbering" w:customStyle="1" w:styleId="NoList2224">
    <w:name w:val="No List2224"/>
    <w:next w:val="a5"/>
    <w:uiPriority w:val="99"/>
    <w:semiHidden/>
    <w:unhideWhenUsed/>
    <w:rsid w:val="001A4DC5"/>
  </w:style>
  <w:style w:type="numbering" w:customStyle="1" w:styleId="NoList3224">
    <w:name w:val="No List3224"/>
    <w:next w:val="a5"/>
    <w:uiPriority w:val="99"/>
    <w:semiHidden/>
    <w:unhideWhenUsed/>
    <w:rsid w:val="001A4DC5"/>
  </w:style>
  <w:style w:type="numbering" w:customStyle="1" w:styleId="NoList4214">
    <w:name w:val="No List4214"/>
    <w:next w:val="a5"/>
    <w:uiPriority w:val="99"/>
    <w:semiHidden/>
    <w:unhideWhenUsed/>
    <w:rsid w:val="001A4DC5"/>
  </w:style>
  <w:style w:type="numbering" w:customStyle="1" w:styleId="NoList21114">
    <w:name w:val="No List21114"/>
    <w:next w:val="a5"/>
    <w:uiPriority w:val="99"/>
    <w:semiHidden/>
    <w:unhideWhenUsed/>
    <w:rsid w:val="001A4DC5"/>
  </w:style>
  <w:style w:type="numbering" w:customStyle="1" w:styleId="NoList31114">
    <w:name w:val="No List31114"/>
    <w:next w:val="a5"/>
    <w:uiPriority w:val="99"/>
    <w:semiHidden/>
    <w:unhideWhenUsed/>
    <w:rsid w:val="001A4DC5"/>
  </w:style>
  <w:style w:type="numbering" w:customStyle="1" w:styleId="NoList41114">
    <w:name w:val="No List41114"/>
    <w:next w:val="a5"/>
    <w:uiPriority w:val="99"/>
    <w:semiHidden/>
    <w:unhideWhenUsed/>
    <w:rsid w:val="001A4DC5"/>
  </w:style>
  <w:style w:type="numbering" w:customStyle="1" w:styleId="11114">
    <w:name w:val="无列表11114"/>
    <w:next w:val="a5"/>
    <w:semiHidden/>
    <w:rsid w:val="001A4DC5"/>
  </w:style>
  <w:style w:type="numbering" w:customStyle="1" w:styleId="NoList111114">
    <w:name w:val="No List111114"/>
    <w:next w:val="a5"/>
    <w:uiPriority w:val="99"/>
    <w:semiHidden/>
    <w:unhideWhenUsed/>
    <w:rsid w:val="001A4DC5"/>
  </w:style>
  <w:style w:type="numbering" w:customStyle="1" w:styleId="NoList12114">
    <w:name w:val="No List12114"/>
    <w:next w:val="a5"/>
    <w:uiPriority w:val="99"/>
    <w:semiHidden/>
    <w:unhideWhenUsed/>
    <w:rsid w:val="001A4DC5"/>
  </w:style>
  <w:style w:type="numbering" w:customStyle="1" w:styleId="NoList22114">
    <w:name w:val="No List22114"/>
    <w:next w:val="a5"/>
    <w:uiPriority w:val="99"/>
    <w:semiHidden/>
    <w:unhideWhenUsed/>
    <w:rsid w:val="001A4DC5"/>
  </w:style>
  <w:style w:type="numbering" w:customStyle="1" w:styleId="NoList32114">
    <w:name w:val="No List32114"/>
    <w:next w:val="a5"/>
    <w:uiPriority w:val="99"/>
    <w:semiHidden/>
    <w:unhideWhenUsed/>
    <w:rsid w:val="001A4DC5"/>
  </w:style>
  <w:style w:type="numbering" w:customStyle="1" w:styleId="NoList144">
    <w:name w:val="No List144"/>
    <w:next w:val="a5"/>
    <w:uiPriority w:val="99"/>
    <w:semiHidden/>
    <w:unhideWhenUsed/>
    <w:rsid w:val="001A4DC5"/>
  </w:style>
  <w:style w:type="numbering" w:customStyle="1" w:styleId="NoList154">
    <w:name w:val="No List154"/>
    <w:next w:val="a5"/>
    <w:uiPriority w:val="99"/>
    <w:semiHidden/>
    <w:unhideWhenUsed/>
    <w:rsid w:val="001A4DC5"/>
  </w:style>
  <w:style w:type="numbering" w:customStyle="1" w:styleId="NoList244">
    <w:name w:val="No List244"/>
    <w:next w:val="a5"/>
    <w:uiPriority w:val="99"/>
    <w:semiHidden/>
    <w:unhideWhenUsed/>
    <w:rsid w:val="001A4DC5"/>
  </w:style>
  <w:style w:type="numbering" w:customStyle="1" w:styleId="NoList344">
    <w:name w:val="No List344"/>
    <w:next w:val="a5"/>
    <w:uiPriority w:val="99"/>
    <w:semiHidden/>
    <w:unhideWhenUsed/>
    <w:rsid w:val="001A4DC5"/>
  </w:style>
  <w:style w:type="numbering" w:customStyle="1" w:styleId="NoList444">
    <w:name w:val="No List444"/>
    <w:next w:val="a5"/>
    <w:uiPriority w:val="99"/>
    <w:semiHidden/>
    <w:unhideWhenUsed/>
    <w:rsid w:val="001A4DC5"/>
  </w:style>
  <w:style w:type="numbering" w:customStyle="1" w:styleId="NoList534">
    <w:name w:val="No List534"/>
    <w:next w:val="a5"/>
    <w:uiPriority w:val="99"/>
    <w:semiHidden/>
    <w:unhideWhenUsed/>
    <w:rsid w:val="001A4DC5"/>
  </w:style>
  <w:style w:type="numbering" w:customStyle="1" w:styleId="NoList634">
    <w:name w:val="No List634"/>
    <w:next w:val="a5"/>
    <w:uiPriority w:val="99"/>
    <w:semiHidden/>
    <w:unhideWhenUsed/>
    <w:rsid w:val="001A4DC5"/>
  </w:style>
  <w:style w:type="numbering" w:customStyle="1" w:styleId="NoList734">
    <w:name w:val="No List734"/>
    <w:next w:val="a5"/>
    <w:uiPriority w:val="99"/>
    <w:semiHidden/>
    <w:unhideWhenUsed/>
    <w:rsid w:val="001A4DC5"/>
  </w:style>
  <w:style w:type="numbering" w:customStyle="1" w:styleId="NoList824">
    <w:name w:val="No List824"/>
    <w:next w:val="a5"/>
    <w:uiPriority w:val="99"/>
    <w:semiHidden/>
    <w:unhideWhenUsed/>
    <w:rsid w:val="001A4DC5"/>
  </w:style>
  <w:style w:type="numbering" w:customStyle="1" w:styleId="NoList924">
    <w:name w:val="No List924"/>
    <w:next w:val="a5"/>
    <w:uiPriority w:val="99"/>
    <w:semiHidden/>
    <w:unhideWhenUsed/>
    <w:rsid w:val="001A4DC5"/>
  </w:style>
  <w:style w:type="numbering" w:customStyle="1" w:styleId="NoList1134">
    <w:name w:val="No List1134"/>
    <w:next w:val="a5"/>
    <w:uiPriority w:val="99"/>
    <w:semiHidden/>
    <w:unhideWhenUsed/>
    <w:rsid w:val="001A4DC5"/>
  </w:style>
  <w:style w:type="numbering" w:customStyle="1" w:styleId="NoList2134">
    <w:name w:val="No List2134"/>
    <w:next w:val="a5"/>
    <w:uiPriority w:val="99"/>
    <w:semiHidden/>
    <w:unhideWhenUsed/>
    <w:rsid w:val="001A4DC5"/>
  </w:style>
  <w:style w:type="numbering" w:customStyle="1" w:styleId="NoList3134">
    <w:name w:val="No List3134"/>
    <w:next w:val="a5"/>
    <w:uiPriority w:val="99"/>
    <w:semiHidden/>
    <w:unhideWhenUsed/>
    <w:rsid w:val="001A4DC5"/>
  </w:style>
  <w:style w:type="numbering" w:customStyle="1" w:styleId="NoList4134">
    <w:name w:val="No List4134"/>
    <w:next w:val="a5"/>
    <w:uiPriority w:val="99"/>
    <w:semiHidden/>
    <w:unhideWhenUsed/>
    <w:rsid w:val="001A4DC5"/>
  </w:style>
  <w:style w:type="numbering" w:customStyle="1" w:styleId="NoList5124">
    <w:name w:val="No List5124"/>
    <w:next w:val="a5"/>
    <w:uiPriority w:val="99"/>
    <w:semiHidden/>
    <w:unhideWhenUsed/>
    <w:rsid w:val="001A4DC5"/>
  </w:style>
  <w:style w:type="numbering" w:customStyle="1" w:styleId="NoList6124">
    <w:name w:val="No List6124"/>
    <w:next w:val="a5"/>
    <w:uiPriority w:val="99"/>
    <w:semiHidden/>
    <w:unhideWhenUsed/>
    <w:rsid w:val="001A4DC5"/>
  </w:style>
  <w:style w:type="numbering" w:customStyle="1" w:styleId="NoList7124">
    <w:name w:val="No List7124"/>
    <w:next w:val="a5"/>
    <w:uiPriority w:val="99"/>
    <w:semiHidden/>
    <w:unhideWhenUsed/>
    <w:rsid w:val="001A4DC5"/>
  </w:style>
  <w:style w:type="numbering" w:customStyle="1" w:styleId="NoList8124">
    <w:name w:val="No List8124"/>
    <w:next w:val="a5"/>
    <w:uiPriority w:val="99"/>
    <w:semiHidden/>
    <w:unhideWhenUsed/>
    <w:rsid w:val="001A4DC5"/>
  </w:style>
  <w:style w:type="numbering" w:customStyle="1" w:styleId="NoList9114">
    <w:name w:val="No List9114"/>
    <w:next w:val="a5"/>
    <w:uiPriority w:val="99"/>
    <w:semiHidden/>
    <w:unhideWhenUsed/>
    <w:rsid w:val="001A4DC5"/>
  </w:style>
  <w:style w:type="numbering" w:customStyle="1" w:styleId="LFO1924">
    <w:name w:val="LFO1924"/>
    <w:basedOn w:val="a5"/>
    <w:rsid w:val="001A4DC5"/>
  </w:style>
  <w:style w:type="numbering" w:customStyle="1" w:styleId="NoList1014">
    <w:name w:val="No List1014"/>
    <w:next w:val="a5"/>
    <w:uiPriority w:val="99"/>
    <w:semiHidden/>
    <w:unhideWhenUsed/>
    <w:rsid w:val="001A4DC5"/>
  </w:style>
  <w:style w:type="numbering" w:customStyle="1" w:styleId="LFO19114">
    <w:name w:val="LFO19114"/>
    <w:basedOn w:val="a5"/>
    <w:rsid w:val="001A4DC5"/>
  </w:style>
  <w:style w:type="numbering" w:customStyle="1" w:styleId="NoList1234">
    <w:name w:val="No List1234"/>
    <w:next w:val="a5"/>
    <w:uiPriority w:val="99"/>
    <w:semiHidden/>
    <w:rsid w:val="001A4DC5"/>
  </w:style>
  <w:style w:type="numbering" w:customStyle="1" w:styleId="NoList11134">
    <w:name w:val="No List11134"/>
    <w:next w:val="a5"/>
    <w:uiPriority w:val="99"/>
    <w:semiHidden/>
    <w:unhideWhenUsed/>
    <w:rsid w:val="001A4DC5"/>
  </w:style>
  <w:style w:type="numbering" w:customStyle="1" w:styleId="1340">
    <w:name w:val="无列表134"/>
    <w:next w:val="a5"/>
    <w:semiHidden/>
    <w:rsid w:val="001A4DC5"/>
  </w:style>
  <w:style w:type="numbering" w:customStyle="1" w:styleId="1341">
    <w:name w:val="リストなし134"/>
    <w:next w:val="a5"/>
    <w:uiPriority w:val="99"/>
    <w:semiHidden/>
    <w:unhideWhenUsed/>
    <w:rsid w:val="001A4DC5"/>
  </w:style>
  <w:style w:type="numbering" w:customStyle="1" w:styleId="1134">
    <w:name w:val="无列表1134"/>
    <w:next w:val="a5"/>
    <w:semiHidden/>
    <w:rsid w:val="001A4DC5"/>
  </w:style>
  <w:style w:type="numbering" w:customStyle="1" w:styleId="11240">
    <w:name w:val="リストなし1124"/>
    <w:next w:val="a5"/>
    <w:uiPriority w:val="99"/>
    <w:semiHidden/>
    <w:unhideWhenUsed/>
    <w:rsid w:val="001A4DC5"/>
  </w:style>
  <w:style w:type="numbering" w:customStyle="1" w:styleId="NoList2234">
    <w:name w:val="No List2234"/>
    <w:next w:val="a5"/>
    <w:uiPriority w:val="99"/>
    <w:semiHidden/>
    <w:unhideWhenUsed/>
    <w:rsid w:val="001A4DC5"/>
  </w:style>
  <w:style w:type="numbering" w:customStyle="1" w:styleId="NoList3234">
    <w:name w:val="No List3234"/>
    <w:next w:val="a5"/>
    <w:uiPriority w:val="99"/>
    <w:semiHidden/>
    <w:unhideWhenUsed/>
    <w:rsid w:val="001A4DC5"/>
  </w:style>
  <w:style w:type="numbering" w:customStyle="1" w:styleId="NoList4224">
    <w:name w:val="No List4224"/>
    <w:next w:val="a5"/>
    <w:uiPriority w:val="99"/>
    <w:semiHidden/>
    <w:unhideWhenUsed/>
    <w:rsid w:val="001A4DC5"/>
  </w:style>
  <w:style w:type="numbering" w:customStyle="1" w:styleId="NoList21124">
    <w:name w:val="No List21124"/>
    <w:next w:val="a5"/>
    <w:uiPriority w:val="99"/>
    <w:semiHidden/>
    <w:unhideWhenUsed/>
    <w:rsid w:val="001A4DC5"/>
  </w:style>
  <w:style w:type="numbering" w:customStyle="1" w:styleId="NoList31124">
    <w:name w:val="No List31124"/>
    <w:next w:val="a5"/>
    <w:uiPriority w:val="99"/>
    <w:semiHidden/>
    <w:unhideWhenUsed/>
    <w:rsid w:val="001A4DC5"/>
  </w:style>
  <w:style w:type="numbering" w:customStyle="1" w:styleId="NoList41124">
    <w:name w:val="No List41124"/>
    <w:next w:val="a5"/>
    <w:uiPriority w:val="99"/>
    <w:semiHidden/>
    <w:unhideWhenUsed/>
    <w:rsid w:val="001A4DC5"/>
  </w:style>
  <w:style w:type="numbering" w:customStyle="1" w:styleId="11124">
    <w:name w:val="无列表11124"/>
    <w:next w:val="a5"/>
    <w:semiHidden/>
    <w:rsid w:val="001A4DC5"/>
  </w:style>
  <w:style w:type="numbering" w:customStyle="1" w:styleId="NoList111124">
    <w:name w:val="No List111124"/>
    <w:next w:val="a5"/>
    <w:uiPriority w:val="99"/>
    <w:semiHidden/>
    <w:unhideWhenUsed/>
    <w:rsid w:val="001A4DC5"/>
  </w:style>
  <w:style w:type="numbering" w:customStyle="1" w:styleId="NoList12124">
    <w:name w:val="No List12124"/>
    <w:next w:val="a5"/>
    <w:uiPriority w:val="99"/>
    <w:semiHidden/>
    <w:unhideWhenUsed/>
    <w:rsid w:val="001A4DC5"/>
  </w:style>
  <w:style w:type="numbering" w:customStyle="1" w:styleId="NoList22124">
    <w:name w:val="No List22124"/>
    <w:next w:val="a5"/>
    <w:uiPriority w:val="99"/>
    <w:semiHidden/>
    <w:unhideWhenUsed/>
    <w:rsid w:val="001A4DC5"/>
  </w:style>
  <w:style w:type="numbering" w:customStyle="1" w:styleId="NoList32124">
    <w:name w:val="No List32124"/>
    <w:next w:val="a5"/>
    <w:uiPriority w:val="99"/>
    <w:semiHidden/>
    <w:unhideWhenUsed/>
    <w:rsid w:val="001A4DC5"/>
  </w:style>
  <w:style w:type="numbering" w:customStyle="1" w:styleId="NoList164">
    <w:name w:val="No List164"/>
    <w:next w:val="a5"/>
    <w:uiPriority w:val="99"/>
    <w:semiHidden/>
    <w:unhideWhenUsed/>
    <w:rsid w:val="001A4DC5"/>
  </w:style>
  <w:style w:type="numbering" w:customStyle="1" w:styleId="NoList174">
    <w:name w:val="No List174"/>
    <w:next w:val="a5"/>
    <w:uiPriority w:val="99"/>
    <w:semiHidden/>
    <w:unhideWhenUsed/>
    <w:rsid w:val="001A4DC5"/>
  </w:style>
  <w:style w:type="numbering" w:customStyle="1" w:styleId="NoList254">
    <w:name w:val="No List254"/>
    <w:next w:val="a5"/>
    <w:uiPriority w:val="99"/>
    <w:semiHidden/>
    <w:unhideWhenUsed/>
    <w:rsid w:val="001A4DC5"/>
  </w:style>
  <w:style w:type="numbering" w:customStyle="1" w:styleId="NoList354">
    <w:name w:val="No List354"/>
    <w:next w:val="a5"/>
    <w:uiPriority w:val="99"/>
    <w:semiHidden/>
    <w:unhideWhenUsed/>
    <w:rsid w:val="001A4DC5"/>
  </w:style>
  <w:style w:type="numbering" w:customStyle="1" w:styleId="NoList454">
    <w:name w:val="No List454"/>
    <w:next w:val="a5"/>
    <w:uiPriority w:val="99"/>
    <w:semiHidden/>
    <w:unhideWhenUsed/>
    <w:rsid w:val="001A4DC5"/>
  </w:style>
  <w:style w:type="numbering" w:customStyle="1" w:styleId="NoList544">
    <w:name w:val="No List544"/>
    <w:next w:val="a5"/>
    <w:uiPriority w:val="99"/>
    <w:semiHidden/>
    <w:unhideWhenUsed/>
    <w:rsid w:val="001A4DC5"/>
  </w:style>
  <w:style w:type="numbering" w:customStyle="1" w:styleId="NoList644">
    <w:name w:val="No List644"/>
    <w:next w:val="a5"/>
    <w:uiPriority w:val="99"/>
    <w:semiHidden/>
    <w:unhideWhenUsed/>
    <w:rsid w:val="001A4DC5"/>
  </w:style>
  <w:style w:type="numbering" w:customStyle="1" w:styleId="NoList744">
    <w:name w:val="No List744"/>
    <w:next w:val="a5"/>
    <w:uiPriority w:val="99"/>
    <w:semiHidden/>
    <w:unhideWhenUsed/>
    <w:rsid w:val="001A4DC5"/>
  </w:style>
  <w:style w:type="numbering" w:customStyle="1" w:styleId="NoList834">
    <w:name w:val="No List834"/>
    <w:next w:val="a5"/>
    <w:uiPriority w:val="99"/>
    <w:semiHidden/>
    <w:unhideWhenUsed/>
    <w:rsid w:val="001A4DC5"/>
  </w:style>
  <w:style w:type="numbering" w:customStyle="1" w:styleId="NoList934">
    <w:name w:val="No List934"/>
    <w:next w:val="a5"/>
    <w:uiPriority w:val="99"/>
    <w:semiHidden/>
    <w:unhideWhenUsed/>
    <w:rsid w:val="001A4DC5"/>
  </w:style>
  <w:style w:type="numbering" w:customStyle="1" w:styleId="NoList1144">
    <w:name w:val="No List1144"/>
    <w:next w:val="a5"/>
    <w:uiPriority w:val="99"/>
    <w:semiHidden/>
    <w:unhideWhenUsed/>
    <w:rsid w:val="001A4DC5"/>
  </w:style>
  <w:style w:type="numbering" w:customStyle="1" w:styleId="NoList2144">
    <w:name w:val="No List2144"/>
    <w:next w:val="a5"/>
    <w:uiPriority w:val="99"/>
    <w:semiHidden/>
    <w:unhideWhenUsed/>
    <w:rsid w:val="001A4DC5"/>
  </w:style>
  <w:style w:type="numbering" w:customStyle="1" w:styleId="NoList3144">
    <w:name w:val="No List3144"/>
    <w:next w:val="a5"/>
    <w:uiPriority w:val="99"/>
    <w:semiHidden/>
    <w:unhideWhenUsed/>
    <w:rsid w:val="001A4DC5"/>
  </w:style>
  <w:style w:type="numbering" w:customStyle="1" w:styleId="NoList4144">
    <w:name w:val="No List4144"/>
    <w:next w:val="a5"/>
    <w:uiPriority w:val="99"/>
    <w:semiHidden/>
    <w:unhideWhenUsed/>
    <w:rsid w:val="001A4D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51268727">
      <w:bodyDiv w:val="1"/>
      <w:marLeft w:val="0"/>
      <w:marRight w:val="0"/>
      <w:marTop w:val="0"/>
      <w:marBottom w:val="0"/>
      <w:divBdr>
        <w:top w:val="none" w:sz="0" w:space="0" w:color="auto"/>
        <w:left w:val="none" w:sz="0" w:space="0" w:color="auto"/>
        <w:bottom w:val="none" w:sz="0" w:space="0" w:color="auto"/>
        <w:right w:val="none" w:sz="0" w:space="0" w:color="auto"/>
      </w:divBdr>
    </w:div>
    <w:div w:id="51538796">
      <w:bodyDiv w:val="1"/>
      <w:marLeft w:val="0"/>
      <w:marRight w:val="0"/>
      <w:marTop w:val="0"/>
      <w:marBottom w:val="0"/>
      <w:divBdr>
        <w:top w:val="none" w:sz="0" w:space="0" w:color="auto"/>
        <w:left w:val="none" w:sz="0" w:space="0" w:color="auto"/>
        <w:bottom w:val="none" w:sz="0" w:space="0" w:color="auto"/>
        <w:right w:val="none" w:sz="0" w:space="0" w:color="auto"/>
      </w:divBdr>
    </w:div>
    <w:div w:id="75446273">
      <w:bodyDiv w:val="1"/>
      <w:marLeft w:val="0"/>
      <w:marRight w:val="0"/>
      <w:marTop w:val="0"/>
      <w:marBottom w:val="0"/>
      <w:divBdr>
        <w:top w:val="none" w:sz="0" w:space="0" w:color="auto"/>
        <w:left w:val="none" w:sz="0" w:space="0" w:color="auto"/>
        <w:bottom w:val="none" w:sz="0" w:space="0" w:color="auto"/>
        <w:right w:val="none" w:sz="0" w:space="0" w:color="auto"/>
      </w:divBdr>
    </w:div>
    <w:div w:id="83648138">
      <w:bodyDiv w:val="1"/>
      <w:marLeft w:val="0"/>
      <w:marRight w:val="0"/>
      <w:marTop w:val="0"/>
      <w:marBottom w:val="0"/>
      <w:divBdr>
        <w:top w:val="none" w:sz="0" w:space="0" w:color="auto"/>
        <w:left w:val="none" w:sz="0" w:space="0" w:color="auto"/>
        <w:bottom w:val="none" w:sz="0" w:space="0" w:color="auto"/>
        <w:right w:val="none" w:sz="0" w:space="0" w:color="auto"/>
      </w:divBdr>
    </w:div>
    <w:div w:id="136849488">
      <w:bodyDiv w:val="1"/>
      <w:marLeft w:val="0"/>
      <w:marRight w:val="0"/>
      <w:marTop w:val="0"/>
      <w:marBottom w:val="0"/>
      <w:divBdr>
        <w:top w:val="none" w:sz="0" w:space="0" w:color="auto"/>
        <w:left w:val="none" w:sz="0" w:space="0" w:color="auto"/>
        <w:bottom w:val="none" w:sz="0" w:space="0" w:color="auto"/>
        <w:right w:val="none" w:sz="0" w:space="0" w:color="auto"/>
      </w:divBdr>
    </w:div>
    <w:div w:id="150565276">
      <w:bodyDiv w:val="1"/>
      <w:marLeft w:val="0"/>
      <w:marRight w:val="0"/>
      <w:marTop w:val="0"/>
      <w:marBottom w:val="0"/>
      <w:divBdr>
        <w:top w:val="none" w:sz="0" w:space="0" w:color="auto"/>
        <w:left w:val="none" w:sz="0" w:space="0" w:color="auto"/>
        <w:bottom w:val="none" w:sz="0" w:space="0" w:color="auto"/>
        <w:right w:val="none" w:sz="0" w:space="0" w:color="auto"/>
      </w:divBdr>
    </w:div>
    <w:div w:id="172765238">
      <w:bodyDiv w:val="1"/>
      <w:marLeft w:val="0"/>
      <w:marRight w:val="0"/>
      <w:marTop w:val="0"/>
      <w:marBottom w:val="0"/>
      <w:divBdr>
        <w:top w:val="none" w:sz="0" w:space="0" w:color="auto"/>
        <w:left w:val="none" w:sz="0" w:space="0" w:color="auto"/>
        <w:bottom w:val="none" w:sz="0" w:space="0" w:color="auto"/>
        <w:right w:val="none" w:sz="0" w:space="0" w:color="auto"/>
      </w:divBdr>
    </w:div>
    <w:div w:id="176578880">
      <w:bodyDiv w:val="1"/>
      <w:marLeft w:val="0"/>
      <w:marRight w:val="0"/>
      <w:marTop w:val="0"/>
      <w:marBottom w:val="0"/>
      <w:divBdr>
        <w:top w:val="none" w:sz="0" w:space="0" w:color="auto"/>
        <w:left w:val="none" w:sz="0" w:space="0" w:color="auto"/>
        <w:bottom w:val="none" w:sz="0" w:space="0" w:color="auto"/>
        <w:right w:val="none" w:sz="0" w:space="0" w:color="auto"/>
      </w:divBdr>
    </w:div>
    <w:div w:id="178355404">
      <w:bodyDiv w:val="1"/>
      <w:marLeft w:val="0"/>
      <w:marRight w:val="0"/>
      <w:marTop w:val="0"/>
      <w:marBottom w:val="0"/>
      <w:divBdr>
        <w:top w:val="none" w:sz="0" w:space="0" w:color="auto"/>
        <w:left w:val="none" w:sz="0" w:space="0" w:color="auto"/>
        <w:bottom w:val="none" w:sz="0" w:space="0" w:color="auto"/>
        <w:right w:val="none" w:sz="0" w:space="0" w:color="auto"/>
      </w:divBdr>
    </w:div>
    <w:div w:id="213742555">
      <w:bodyDiv w:val="1"/>
      <w:marLeft w:val="0"/>
      <w:marRight w:val="0"/>
      <w:marTop w:val="0"/>
      <w:marBottom w:val="0"/>
      <w:divBdr>
        <w:top w:val="none" w:sz="0" w:space="0" w:color="auto"/>
        <w:left w:val="none" w:sz="0" w:space="0" w:color="auto"/>
        <w:bottom w:val="none" w:sz="0" w:space="0" w:color="auto"/>
        <w:right w:val="none" w:sz="0" w:space="0" w:color="auto"/>
      </w:divBdr>
    </w:div>
    <w:div w:id="261381362">
      <w:bodyDiv w:val="1"/>
      <w:marLeft w:val="0"/>
      <w:marRight w:val="0"/>
      <w:marTop w:val="0"/>
      <w:marBottom w:val="0"/>
      <w:divBdr>
        <w:top w:val="none" w:sz="0" w:space="0" w:color="auto"/>
        <w:left w:val="none" w:sz="0" w:space="0" w:color="auto"/>
        <w:bottom w:val="none" w:sz="0" w:space="0" w:color="auto"/>
        <w:right w:val="none" w:sz="0" w:space="0" w:color="auto"/>
      </w:divBdr>
    </w:div>
    <w:div w:id="263616871">
      <w:bodyDiv w:val="1"/>
      <w:marLeft w:val="0"/>
      <w:marRight w:val="0"/>
      <w:marTop w:val="0"/>
      <w:marBottom w:val="0"/>
      <w:divBdr>
        <w:top w:val="none" w:sz="0" w:space="0" w:color="auto"/>
        <w:left w:val="none" w:sz="0" w:space="0" w:color="auto"/>
        <w:bottom w:val="none" w:sz="0" w:space="0" w:color="auto"/>
        <w:right w:val="none" w:sz="0" w:space="0" w:color="auto"/>
      </w:divBdr>
    </w:div>
    <w:div w:id="280037238">
      <w:bodyDiv w:val="1"/>
      <w:marLeft w:val="0"/>
      <w:marRight w:val="0"/>
      <w:marTop w:val="0"/>
      <w:marBottom w:val="0"/>
      <w:divBdr>
        <w:top w:val="none" w:sz="0" w:space="0" w:color="auto"/>
        <w:left w:val="none" w:sz="0" w:space="0" w:color="auto"/>
        <w:bottom w:val="none" w:sz="0" w:space="0" w:color="auto"/>
        <w:right w:val="none" w:sz="0" w:space="0" w:color="auto"/>
      </w:divBdr>
    </w:div>
    <w:div w:id="286206723">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44479549">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385102374">
      <w:bodyDiv w:val="1"/>
      <w:marLeft w:val="0"/>
      <w:marRight w:val="0"/>
      <w:marTop w:val="0"/>
      <w:marBottom w:val="0"/>
      <w:divBdr>
        <w:top w:val="none" w:sz="0" w:space="0" w:color="auto"/>
        <w:left w:val="none" w:sz="0" w:space="0" w:color="auto"/>
        <w:bottom w:val="none" w:sz="0" w:space="0" w:color="auto"/>
        <w:right w:val="none" w:sz="0" w:space="0" w:color="auto"/>
      </w:divBdr>
    </w:div>
    <w:div w:id="391851359">
      <w:bodyDiv w:val="1"/>
      <w:marLeft w:val="0"/>
      <w:marRight w:val="0"/>
      <w:marTop w:val="0"/>
      <w:marBottom w:val="0"/>
      <w:divBdr>
        <w:top w:val="none" w:sz="0" w:space="0" w:color="auto"/>
        <w:left w:val="none" w:sz="0" w:space="0" w:color="auto"/>
        <w:bottom w:val="none" w:sz="0" w:space="0" w:color="auto"/>
        <w:right w:val="none" w:sz="0" w:space="0" w:color="auto"/>
      </w:divBdr>
    </w:div>
    <w:div w:id="396588195">
      <w:bodyDiv w:val="1"/>
      <w:marLeft w:val="0"/>
      <w:marRight w:val="0"/>
      <w:marTop w:val="0"/>
      <w:marBottom w:val="0"/>
      <w:divBdr>
        <w:top w:val="none" w:sz="0" w:space="0" w:color="auto"/>
        <w:left w:val="none" w:sz="0" w:space="0" w:color="auto"/>
        <w:bottom w:val="none" w:sz="0" w:space="0" w:color="auto"/>
        <w:right w:val="none" w:sz="0" w:space="0" w:color="auto"/>
      </w:divBdr>
    </w:div>
    <w:div w:id="407271970">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71480003">
      <w:bodyDiv w:val="1"/>
      <w:marLeft w:val="0"/>
      <w:marRight w:val="0"/>
      <w:marTop w:val="0"/>
      <w:marBottom w:val="0"/>
      <w:divBdr>
        <w:top w:val="none" w:sz="0" w:space="0" w:color="auto"/>
        <w:left w:val="none" w:sz="0" w:space="0" w:color="auto"/>
        <w:bottom w:val="none" w:sz="0" w:space="0" w:color="auto"/>
        <w:right w:val="none" w:sz="0" w:space="0" w:color="auto"/>
      </w:divBdr>
    </w:div>
    <w:div w:id="471948811">
      <w:bodyDiv w:val="1"/>
      <w:marLeft w:val="0"/>
      <w:marRight w:val="0"/>
      <w:marTop w:val="0"/>
      <w:marBottom w:val="0"/>
      <w:divBdr>
        <w:top w:val="none" w:sz="0" w:space="0" w:color="auto"/>
        <w:left w:val="none" w:sz="0" w:space="0" w:color="auto"/>
        <w:bottom w:val="none" w:sz="0" w:space="0" w:color="auto"/>
        <w:right w:val="none" w:sz="0" w:space="0" w:color="auto"/>
      </w:divBdr>
    </w:div>
    <w:div w:id="474416647">
      <w:bodyDiv w:val="1"/>
      <w:marLeft w:val="0"/>
      <w:marRight w:val="0"/>
      <w:marTop w:val="0"/>
      <w:marBottom w:val="0"/>
      <w:divBdr>
        <w:top w:val="none" w:sz="0" w:space="0" w:color="auto"/>
        <w:left w:val="none" w:sz="0" w:space="0" w:color="auto"/>
        <w:bottom w:val="none" w:sz="0" w:space="0" w:color="auto"/>
        <w:right w:val="none" w:sz="0" w:space="0" w:color="auto"/>
      </w:divBdr>
    </w:div>
    <w:div w:id="493759987">
      <w:bodyDiv w:val="1"/>
      <w:marLeft w:val="0"/>
      <w:marRight w:val="0"/>
      <w:marTop w:val="0"/>
      <w:marBottom w:val="0"/>
      <w:divBdr>
        <w:top w:val="none" w:sz="0" w:space="0" w:color="auto"/>
        <w:left w:val="none" w:sz="0" w:space="0" w:color="auto"/>
        <w:bottom w:val="none" w:sz="0" w:space="0" w:color="auto"/>
        <w:right w:val="none" w:sz="0" w:space="0" w:color="auto"/>
      </w:divBdr>
    </w:div>
    <w:div w:id="500311463">
      <w:bodyDiv w:val="1"/>
      <w:marLeft w:val="0"/>
      <w:marRight w:val="0"/>
      <w:marTop w:val="0"/>
      <w:marBottom w:val="0"/>
      <w:divBdr>
        <w:top w:val="none" w:sz="0" w:space="0" w:color="auto"/>
        <w:left w:val="none" w:sz="0" w:space="0" w:color="auto"/>
        <w:bottom w:val="none" w:sz="0" w:space="0" w:color="auto"/>
        <w:right w:val="none" w:sz="0" w:space="0" w:color="auto"/>
      </w:divBdr>
    </w:div>
    <w:div w:id="515929117">
      <w:bodyDiv w:val="1"/>
      <w:marLeft w:val="0"/>
      <w:marRight w:val="0"/>
      <w:marTop w:val="0"/>
      <w:marBottom w:val="0"/>
      <w:divBdr>
        <w:top w:val="none" w:sz="0" w:space="0" w:color="auto"/>
        <w:left w:val="none" w:sz="0" w:space="0" w:color="auto"/>
        <w:bottom w:val="none" w:sz="0" w:space="0" w:color="auto"/>
        <w:right w:val="none" w:sz="0" w:space="0" w:color="auto"/>
      </w:divBdr>
    </w:div>
    <w:div w:id="521282721">
      <w:bodyDiv w:val="1"/>
      <w:marLeft w:val="0"/>
      <w:marRight w:val="0"/>
      <w:marTop w:val="0"/>
      <w:marBottom w:val="0"/>
      <w:divBdr>
        <w:top w:val="none" w:sz="0" w:space="0" w:color="auto"/>
        <w:left w:val="none" w:sz="0" w:space="0" w:color="auto"/>
        <w:bottom w:val="none" w:sz="0" w:space="0" w:color="auto"/>
        <w:right w:val="none" w:sz="0" w:space="0" w:color="auto"/>
      </w:divBdr>
    </w:div>
    <w:div w:id="522716895">
      <w:bodyDiv w:val="1"/>
      <w:marLeft w:val="0"/>
      <w:marRight w:val="0"/>
      <w:marTop w:val="0"/>
      <w:marBottom w:val="0"/>
      <w:divBdr>
        <w:top w:val="none" w:sz="0" w:space="0" w:color="auto"/>
        <w:left w:val="none" w:sz="0" w:space="0" w:color="auto"/>
        <w:bottom w:val="none" w:sz="0" w:space="0" w:color="auto"/>
        <w:right w:val="none" w:sz="0" w:space="0" w:color="auto"/>
      </w:divBdr>
    </w:div>
    <w:div w:id="523515402">
      <w:bodyDiv w:val="1"/>
      <w:marLeft w:val="0"/>
      <w:marRight w:val="0"/>
      <w:marTop w:val="0"/>
      <w:marBottom w:val="0"/>
      <w:divBdr>
        <w:top w:val="none" w:sz="0" w:space="0" w:color="auto"/>
        <w:left w:val="none" w:sz="0" w:space="0" w:color="auto"/>
        <w:bottom w:val="none" w:sz="0" w:space="0" w:color="auto"/>
        <w:right w:val="none" w:sz="0" w:space="0" w:color="auto"/>
      </w:divBdr>
    </w:div>
    <w:div w:id="554240035">
      <w:bodyDiv w:val="1"/>
      <w:marLeft w:val="0"/>
      <w:marRight w:val="0"/>
      <w:marTop w:val="0"/>
      <w:marBottom w:val="0"/>
      <w:divBdr>
        <w:top w:val="none" w:sz="0" w:space="0" w:color="auto"/>
        <w:left w:val="none" w:sz="0" w:space="0" w:color="auto"/>
        <w:bottom w:val="none" w:sz="0" w:space="0" w:color="auto"/>
        <w:right w:val="none" w:sz="0" w:space="0" w:color="auto"/>
      </w:divBdr>
    </w:div>
    <w:div w:id="569121896">
      <w:bodyDiv w:val="1"/>
      <w:marLeft w:val="0"/>
      <w:marRight w:val="0"/>
      <w:marTop w:val="0"/>
      <w:marBottom w:val="0"/>
      <w:divBdr>
        <w:top w:val="none" w:sz="0" w:space="0" w:color="auto"/>
        <w:left w:val="none" w:sz="0" w:space="0" w:color="auto"/>
        <w:bottom w:val="none" w:sz="0" w:space="0" w:color="auto"/>
        <w:right w:val="none" w:sz="0" w:space="0" w:color="auto"/>
      </w:divBdr>
    </w:div>
    <w:div w:id="574319563">
      <w:bodyDiv w:val="1"/>
      <w:marLeft w:val="0"/>
      <w:marRight w:val="0"/>
      <w:marTop w:val="0"/>
      <w:marBottom w:val="0"/>
      <w:divBdr>
        <w:top w:val="none" w:sz="0" w:space="0" w:color="auto"/>
        <w:left w:val="none" w:sz="0" w:space="0" w:color="auto"/>
        <w:bottom w:val="none" w:sz="0" w:space="0" w:color="auto"/>
        <w:right w:val="none" w:sz="0" w:space="0" w:color="auto"/>
      </w:divBdr>
    </w:div>
    <w:div w:id="605774649">
      <w:bodyDiv w:val="1"/>
      <w:marLeft w:val="0"/>
      <w:marRight w:val="0"/>
      <w:marTop w:val="0"/>
      <w:marBottom w:val="0"/>
      <w:divBdr>
        <w:top w:val="none" w:sz="0" w:space="0" w:color="auto"/>
        <w:left w:val="none" w:sz="0" w:space="0" w:color="auto"/>
        <w:bottom w:val="none" w:sz="0" w:space="0" w:color="auto"/>
        <w:right w:val="none" w:sz="0" w:space="0" w:color="auto"/>
      </w:divBdr>
    </w:div>
    <w:div w:id="609556770">
      <w:bodyDiv w:val="1"/>
      <w:marLeft w:val="0"/>
      <w:marRight w:val="0"/>
      <w:marTop w:val="0"/>
      <w:marBottom w:val="0"/>
      <w:divBdr>
        <w:top w:val="none" w:sz="0" w:space="0" w:color="auto"/>
        <w:left w:val="none" w:sz="0" w:space="0" w:color="auto"/>
        <w:bottom w:val="none" w:sz="0" w:space="0" w:color="auto"/>
        <w:right w:val="none" w:sz="0" w:space="0" w:color="auto"/>
      </w:divBdr>
    </w:div>
    <w:div w:id="611473066">
      <w:bodyDiv w:val="1"/>
      <w:marLeft w:val="0"/>
      <w:marRight w:val="0"/>
      <w:marTop w:val="0"/>
      <w:marBottom w:val="0"/>
      <w:divBdr>
        <w:top w:val="none" w:sz="0" w:space="0" w:color="auto"/>
        <w:left w:val="none" w:sz="0" w:space="0" w:color="auto"/>
        <w:bottom w:val="none" w:sz="0" w:space="0" w:color="auto"/>
        <w:right w:val="none" w:sz="0" w:space="0" w:color="auto"/>
      </w:divBdr>
    </w:div>
    <w:div w:id="613441336">
      <w:bodyDiv w:val="1"/>
      <w:marLeft w:val="0"/>
      <w:marRight w:val="0"/>
      <w:marTop w:val="0"/>
      <w:marBottom w:val="0"/>
      <w:divBdr>
        <w:top w:val="none" w:sz="0" w:space="0" w:color="auto"/>
        <w:left w:val="none" w:sz="0" w:space="0" w:color="auto"/>
        <w:bottom w:val="none" w:sz="0" w:space="0" w:color="auto"/>
        <w:right w:val="none" w:sz="0" w:space="0" w:color="auto"/>
      </w:divBdr>
    </w:div>
    <w:div w:id="618999325">
      <w:bodyDiv w:val="1"/>
      <w:marLeft w:val="0"/>
      <w:marRight w:val="0"/>
      <w:marTop w:val="0"/>
      <w:marBottom w:val="0"/>
      <w:divBdr>
        <w:top w:val="none" w:sz="0" w:space="0" w:color="auto"/>
        <w:left w:val="none" w:sz="0" w:space="0" w:color="auto"/>
        <w:bottom w:val="none" w:sz="0" w:space="0" w:color="auto"/>
        <w:right w:val="none" w:sz="0" w:space="0" w:color="auto"/>
      </w:divBdr>
    </w:div>
    <w:div w:id="619799808">
      <w:bodyDiv w:val="1"/>
      <w:marLeft w:val="0"/>
      <w:marRight w:val="0"/>
      <w:marTop w:val="0"/>
      <w:marBottom w:val="0"/>
      <w:divBdr>
        <w:top w:val="none" w:sz="0" w:space="0" w:color="auto"/>
        <w:left w:val="none" w:sz="0" w:space="0" w:color="auto"/>
        <w:bottom w:val="none" w:sz="0" w:space="0" w:color="auto"/>
        <w:right w:val="none" w:sz="0" w:space="0" w:color="auto"/>
      </w:divBdr>
    </w:div>
    <w:div w:id="626938292">
      <w:bodyDiv w:val="1"/>
      <w:marLeft w:val="0"/>
      <w:marRight w:val="0"/>
      <w:marTop w:val="0"/>
      <w:marBottom w:val="0"/>
      <w:divBdr>
        <w:top w:val="none" w:sz="0" w:space="0" w:color="auto"/>
        <w:left w:val="none" w:sz="0" w:space="0" w:color="auto"/>
        <w:bottom w:val="none" w:sz="0" w:space="0" w:color="auto"/>
        <w:right w:val="none" w:sz="0" w:space="0" w:color="auto"/>
      </w:divBdr>
    </w:div>
    <w:div w:id="632714088">
      <w:bodyDiv w:val="1"/>
      <w:marLeft w:val="0"/>
      <w:marRight w:val="0"/>
      <w:marTop w:val="0"/>
      <w:marBottom w:val="0"/>
      <w:divBdr>
        <w:top w:val="none" w:sz="0" w:space="0" w:color="auto"/>
        <w:left w:val="none" w:sz="0" w:space="0" w:color="auto"/>
        <w:bottom w:val="none" w:sz="0" w:space="0" w:color="auto"/>
        <w:right w:val="none" w:sz="0" w:space="0" w:color="auto"/>
      </w:divBdr>
    </w:div>
    <w:div w:id="686062561">
      <w:bodyDiv w:val="1"/>
      <w:marLeft w:val="0"/>
      <w:marRight w:val="0"/>
      <w:marTop w:val="0"/>
      <w:marBottom w:val="0"/>
      <w:divBdr>
        <w:top w:val="none" w:sz="0" w:space="0" w:color="auto"/>
        <w:left w:val="none" w:sz="0" w:space="0" w:color="auto"/>
        <w:bottom w:val="none" w:sz="0" w:space="0" w:color="auto"/>
        <w:right w:val="none" w:sz="0" w:space="0" w:color="auto"/>
      </w:divBdr>
    </w:div>
    <w:div w:id="724256750">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2903316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44886991">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56094072">
      <w:bodyDiv w:val="1"/>
      <w:marLeft w:val="0"/>
      <w:marRight w:val="0"/>
      <w:marTop w:val="0"/>
      <w:marBottom w:val="0"/>
      <w:divBdr>
        <w:top w:val="none" w:sz="0" w:space="0" w:color="auto"/>
        <w:left w:val="none" w:sz="0" w:space="0" w:color="auto"/>
        <w:bottom w:val="none" w:sz="0" w:space="0" w:color="auto"/>
        <w:right w:val="none" w:sz="0" w:space="0" w:color="auto"/>
      </w:divBdr>
    </w:div>
    <w:div w:id="762997809">
      <w:bodyDiv w:val="1"/>
      <w:marLeft w:val="0"/>
      <w:marRight w:val="0"/>
      <w:marTop w:val="0"/>
      <w:marBottom w:val="0"/>
      <w:divBdr>
        <w:top w:val="none" w:sz="0" w:space="0" w:color="auto"/>
        <w:left w:val="none" w:sz="0" w:space="0" w:color="auto"/>
        <w:bottom w:val="none" w:sz="0" w:space="0" w:color="auto"/>
        <w:right w:val="none" w:sz="0" w:space="0" w:color="auto"/>
      </w:divBdr>
    </w:div>
    <w:div w:id="769351549">
      <w:bodyDiv w:val="1"/>
      <w:marLeft w:val="0"/>
      <w:marRight w:val="0"/>
      <w:marTop w:val="0"/>
      <w:marBottom w:val="0"/>
      <w:divBdr>
        <w:top w:val="none" w:sz="0" w:space="0" w:color="auto"/>
        <w:left w:val="none" w:sz="0" w:space="0" w:color="auto"/>
        <w:bottom w:val="none" w:sz="0" w:space="0" w:color="auto"/>
        <w:right w:val="none" w:sz="0" w:space="0" w:color="auto"/>
      </w:divBdr>
    </w:div>
    <w:div w:id="78689831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36918275">
      <w:bodyDiv w:val="1"/>
      <w:marLeft w:val="0"/>
      <w:marRight w:val="0"/>
      <w:marTop w:val="0"/>
      <w:marBottom w:val="0"/>
      <w:divBdr>
        <w:top w:val="none" w:sz="0" w:space="0" w:color="auto"/>
        <w:left w:val="none" w:sz="0" w:space="0" w:color="auto"/>
        <w:bottom w:val="none" w:sz="0" w:space="0" w:color="auto"/>
        <w:right w:val="none" w:sz="0" w:space="0" w:color="auto"/>
      </w:divBdr>
    </w:div>
    <w:div w:id="837647335">
      <w:bodyDiv w:val="1"/>
      <w:marLeft w:val="0"/>
      <w:marRight w:val="0"/>
      <w:marTop w:val="0"/>
      <w:marBottom w:val="0"/>
      <w:divBdr>
        <w:top w:val="none" w:sz="0" w:space="0" w:color="auto"/>
        <w:left w:val="none" w:sz="0" w:space="0" w:color="auto"/>
        <w:bottom w:val="none" w:sz="0" w:space="0" w:color="auto"/>
        <w:right w:val="none" w:sz="0" w:space="0" w:color="auto"/>
      </w:divBdr>
    </w:div>
    <w:div w:id="870149120">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9367901">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00600520">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22834165">
      <w:bodyDiv w:val="1"/>
      <w:marLeft w:val="0"/>
      <w:marRight w:val="0"/>
      <w:marTop w:val="0"/>
      <w:marBottom w:val="0"/>
      <w:divBdr>
        <w:top w:val="none" w:sz="0" w:space="0" w:color="auto"/>
        <w:left w:val="none" w:sz="0" w:space="0" w:color="auto"/>
        <w:bottom w:val="none" w:sz="0" w:space="0" w:color="auto"/>
        <w:right w:val="none" w:sz="0" w:space="0" w:color="auto"/>
      </w:divBdr>
    </w:div>
    <w:div w:id="933131493">
      <w:bodyDiv w:val="1"/>
      <w:marLeft w:val="0"/>
      <w:marRight w:val="0"/>
      <w:marTop w:val="0"/>
      <w:marBottom w:val="0"/>
      <w:divBdr>
        <w:top w:val="none" w:sz="0" w:space="0" w:color="auto"/>
        <w:left w:val="none" w:sz="0" w:space="0" w:color="auto"/>
        <w:bottom w:val="none" w:sz="0" w:space="0" w:color="auto"/>
        <w:right w:val="none" w:sz="0" w:space="0" w:color="auto"/>
      </w:divBdr>
    </w:div>
    <w:div w:id="947543682">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54024915">
      <w:bodyDiv w:val="1"/>
      <w:marLeft w:val="0"/>
      <w:marRight w:val="0"/>
      <w:marTop w:val="0"/>
      <w:marBottom w:val="0"/>
      <w:divBdr>
        <w:top w:val="none" w:sz="0" w:space="0" w:color="auto"/>
        <w:left w:val="none" w:sz="0" w:space="0" w:color="auto"/>
        <w:bottom w:val="none" w:sz="0" w:space="0" w:color="auto"/>
        <w:right w:val="none" w:sz="0" w:space="0" w:color="auto"/>
      </w:divBdr>
    </w:div>
    <w:div w:id="971134307">
      <w:bodyDiv w:val="1"/>
      <w:marLeft w:val="0"/>
      <w:marRight w:val="0"/>
      <w:marTop w:val="0"/>
      <w:marBottom w:val="0"/>
      <w:divBdr>
        <w:top w:val="none" w:sz="0" w:space="0" w:color="auto"/>
        <w:left w:val="none" w:sz="0" w:space="0" w:color="auto"/>
        <w:bottom w:val="none" w:sz="0" w:space="0" w:color="auto"/>
        <w:right w:val="none" w:sz="0" w:space="0" w:color="auto"/>
      </w:divBdr>
    </w:div>
    <w:div w:id="982546719">
      <w:bodyDiv w:val="1"/>
      <w:marLeft w:val="0"/>
      <w:marRight w:val="0"/>
      <w:marTop w:val="0"/>
      <w:marBottom w:val="0"/>
      <w:divBdr>
        <w:top w:val="none" w:sz="0" w:space="0" w:color="auto"/>
        <w:left w:val="none" w:sz="0" w:space="0" w:color="auto"/>
        <w:bottom w:val="none" w:sz="0" w:space="0" w:color="auto"/>
        <w:right w:val="none" w:sz="0" w:space="0" w:color="auto"/>
      </w:divBdr>
    </w:div>
    <w:div w:id="992441495">
      <w:bodyDiv w:val="1"/>
      <w:marLeft w:val="0"/>
      <w:marRight w:val="0"/>
      <w:marTop w:val="0"/>
      <w:marBottom w:val="0"/>
      <w:divBdr>
        <w:top w:val="none" w:sz="0" w:space="0" w:color="auto"/>
        <w:left w:val="none" w:sz="0" w:space="0" w:color="auto"/>
        <w:bottom w:val="none" w:sz="0" w:space="0" w:color="auto"/>
        <w:right w:val="none" w:sz="0" w:space="0" w:color="auto"/>
      </w:divBdr>
    </w:div>
    <w:div w:id="1001470714">
      <w:bodyDiv w:val="1"/>
      <w:marLeft w:val="0"/>
      <w:marRight w:val="0"/>
      <w:marTop w:val="0"/>
      <w:marBottom w:val="0"/>
      <w:divBdr>
        <w:top w:val="none" w:sz="0" w:space="0" w:color="auto"/>
        <w:left w:val="none" w:sz="0" w:space="0" w:color="auto"/>
        <w:bottom w:val="none" w:sz="0" w:space="0" w:color="auto"/>
        <w:right w:val="none" w:sz="0" w:space="0" w:color="auto"/>
      </w:divBdr>
    </w:div>
    <w:div w:id="1017148639">
      <w:bodyDiv w:val="1"/>
      <w:marLeft w:val="0"/>
      <w:marRight w:val="0"/>
      <w:marTop w:val="0"/>
      <w:marBottom w:val="0"/>
      <w:divBdr>
        <w:top w:val="none" w:sz="0" w:space="0" w:color="auto"/>
        <w:left w:val="none" w:sz="0" w:space="0" w:color="auto"/>
        <w:bottom w:val="none" w:sz="0" w:space="0" w:color="auto"/>
        <w:right w:val="none" w:sz="0" w:space="0" w:color="auto"/>
      </w:divBdr>
    </w:div>
    <w:div w:id="1030105595">
      <w:bodyDiv w:val="1"/>
      <w:marLeft w:val="0"/>
      <w:marRight w:val="0"/>
      <w:marTop w:val="0"/>
      <w:marBottom w:val="0"/>
      <w:divBdr>
        <w:top w:val="none" w:sz="0" w:space="0" w:color="auto"/>
        <w:left w:val="none" w:sz="0" w:space="0" w:color="auto"/>
        <w:bottom w:val="none" w:sz="0" w:space="0" w:color="auto"/>
        <w:right w:val="none" w:sz="0" w:space="0" w:color="auto"/>
      </w:divBdr>
    </w:div>
    <w:div w:id="1032724415">
      <w:bodyDiv w:val="1"/>
      <w:marLeft w:val="0"/>
      <w:marRight w:val="0"/>
      <w:marTop w:val="0"/>
      <w:marBottom w:val="0"/>
      <w:divBdr>
        <w:top w:val="none" w:sz="0" w:space="0" w:color="auto"/>
        <w:left w:val="none" w:sz="0" w:space="0" w:color="auto"/>
        <w:bottom w:val="none" w:sz="0" w:space="0" w:color="auto"/>
        <w:right w:val="none" w:sz="0" w:space="0" w:color="auto"/>
      </w:divBdr>
    </w:div>
    <w:div w:id="1069499840">
      <w:bodyDiv w:val="1"/>
      <w:marLeft w:val="0"/>
      <w:marRight w:val="0"/>
      <w:marTop w:val="0"/>
      <w:marBottom w:val="0"/>
      <w:divBdr>
        <w:top w:val="none" w:sz="0" w:space="0" w:color="auto"/>
        <w:left w:val="none" w:sz="0" w:space="0" w:color="auto"/>
        <w:bottom w:val="none" w:sz="0" w:space="0" w:color="auto"/>
        <w:right w:val="none" w:sz="0" w:space="0" w:color="auto"/>
      </w:divBdr>
    </w:div>
    <w:div w:id="1095126911">
      <w:bodyDiv w:val="1"/>
      <w:marLeft w:val="0"/>
      <w:marRight w:val="0"/>
      <w:marTop w:val="0"/>
      <w:marBottom w:val="0"/>
      <w:divBdr>
        <w:top w:val="none" w:sz="0" w:space="0" w:color="auto"/>
        <w:left w:val="none" w:sz="0" w:space="0" w:color="auto"/>
        <w:bottom w:val="none" w:sz="0" w:space="0" w:color="auto"/>
        <w:right w:val="none" w:sz="0" w:space="0" w:color="auto"/>
      </w:divBdr>
    </w:div>
    <w:div w:id="1113553661">
      <w:bodyDiv w:val="1"/>
      <w:marLeft w:val="0"/>
      <w:marRight w:val="0"/>
      <w:marTop w:val="0"/>
      <w:marBottom w:val="0"/>
      <w:divBdr>
        <w:top w:val="none" w:sz="0" w:space="0" w:color="auto"/>
        <w:left w:val="none" w:sz="0" w:space="0" w:color="auto"/>
        <w:bottom w:val="none" w:sz="0" w:space="0" w:color="auto"/>
        <w:right w:val="none" w:sz="0" w:space="0" w:color="auto"/>
      </w:divBdr>
    </w:div>
    <w:div w:id="1138255414">
      <w:bodyDiv w:val="1"/>
      <w:marLeft w:val="0"/>
      <w:marRight w:val="0"/>
      <w:marTop w:val="0"/>
      <w:marBottom w:val="0"/>
      <w:divBdr>
        <w:top w:val="none" w:sz="0" w:space="0" w:color="auto"/>
        <w:left w:val="none" w:sz="0" w:space="0" w:color="auto"/>
        <w:bottom w:val="none" w:sz="0" w:space="0" w:color="auto"/>
        <w:right w:val="none" w:sz="0" w:space="0" w:color="auto"/>
      </w:divBdr>
    </w:div>
    <w:div w:id="1141310950">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178085466">
      <w:bodyDiv w:val="1"/>
      <w:marLeft w:val="0"/>
      <w:marRight w:val="0"/>
      <w:marTop w:val="0"/>
      <w:marBottom w:val="0"/>
      <w:divBdr>
        <w:top w:val="none" w:sz="0" w:space="0" w:color="auto"/>
        <w:left w:val="none" w:sz="0" w:space="0" w:color="auto"/>
        <w:bottom w:val="none" w:sz="0" w:space="0" w:color="auto"/>
        <w:right w:val="none" w:sz="0" w:space="0" w:color="auto"/>
      </w:divBdr>
    </w:div>
    <w:div w:id="1183282549">
      <w:bodyDiv w:val="1"/>
      <w:marLeft w:val="0"/>
      <w:marRight w:val="0"/>
      <w:marTop w:val="0"/>
      <w:marBottom w:val="0"/>
      <w:divBdr>
        <w:top w:val="none" w:sz="0" w:space="0" w:color="auto"/>
        <w:left w:val="none" w:sz="0" w:space="0" w:color="auto"/>
        <w:bottom w:val="none" w:sz="0" w:space="0" w:color="auto"/>
        <w:right w:val="none" w:sz="0" w:space="0" w:color="auto"/>
      </w:divBdr>
    </w:div>
    <w:div w:id="1191341123">
      <w:bodyDiv w:val="1"/>
      <w:marLeft w:val="0"/>
      <w:marRight w:val="0"/>
      <w:marTop w:val="0"/>
      <w:marBottom w:val="0"/>
      <w:divBdr>
        <w:top w:val="none" w:sz="0" w:space="0" w:color="auto"/>
        <w:left w:val="none" w:sz="0" w:space="0" w:color="auto"/>
        <w:bottom w:val="none" w:sz="0" w:space="0" w:color="auto"/>
        <w:right w:val="none" w:sz="0" w:space="0" w:color="auto"/>
      </w:divBdr>
    </w:div>
    <w:div w:id="1194029245">
      <w:bodyDiv w:val="1"/>
      <w:marLeft w:val="0"/>
      <w:marRight w:val="0"/>
      <w:marTop w:val="0"/>
      <w:marBottom w:val="0"/>
      <w:divBdr>
        <w:top w:val="none" w:sz="0" w:space="0" w:color="auto"/>
        <w:left w:val="none" w:sz="0" w:space="0" w:color="auto"/>
        <w:bottom w:val="none" w:sz="0" w:space="0" w:color="auto"/>
        <w:right w:val="none" w:sz="0" w:space="0" w:color="auto"/>
      </w:divBdr>
    </w:div>
    <w:div w:id="1197742760">
      <w:bodyDiv w:val="1"/>
      <w:marLeft w:val="0"/>
      <w:marRight w:val="0"/>
      <w:marTop w:val="0"/>
      <w:marBottom w:val="0"/>
      <w:divBdr>
        <w:top w:val="none" w:sz="0" w:space="0" w:color="auto"/>
        <w:left w:val="none" w:sz="0" w:space="0" w:color="auto"/>
        <w:bottom w:val="none" w:sz="0" w:space="0" w:color="auto"/>
        <w:right w:val="none" w:sz="0" w:space="0" w:color="auto"/>
      </w:divBdr>
    </w:div>
    <w:div w:id="1216699747">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3647442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72006677">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01619164">
      <w:bodyDiv w:val="1"/>
      <w:marLeft w:val="0"/>
      <w:marRight w:val="0"/>
      <w:marTop w:val="0"/>
      <w:marBottom w:val="0"/>
      <w:divBdr>
        <w:top w:val="none" w:sz="0" w:space="0" w:color="auto"/>
        <w:left w:val="none" w:sz="0" w:space="0" w:color="auto"/>
        <w:bottom w:val="none" w:sz="0" w:space="0" w:color="auto"/>
        <w:right w:val="none" w:sz="0" w:space="0" w:color="auto"/>
      </w:divBdr>
    </w:div>
    <w:div w:id="1309676554">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24356199">
      <w:bodyDiv w:val="1"/>
      <w:marLeft w:val="0"/>
      <w:marRight w:val="0"/>
      <w:marTop w:val="0"/>
      <w:marBottom w:val="0"/>
      <w:divBdr>
        <w:top w:val="none" w:sz="0" w:space="0" w:color="auto"/>
        <w:left w:val="none" w:sz="0" w:space="0" w:color="auto"/>
        <w:bottom w:val="none" w:sz="0" w:space="0" w:color="auto"/>
        <w:right w:val="none" w:sz="0" w:space="0" w:color="auto"/>
      </w:divBdr>
    </w:div>
    <w:div w:id="1331101974">
      <w:bodyDiv w:val="1"/>
      <w:marLeft w:val="0"/>
      <w:marRight w:val="0"/>
      <w:marTop w:val="0"/>
      <w:marBottom w:val="0"/>
      <w:divBdr>
        <w:top w:val="none" w:sz="0" w:space="0" w:color="auto"/>
        <w:left w:val="none" w:sz="0" w:space="0" w:color="auto"/>
        <w:bottom w:val="none" w:sz="0" w:space="0" w:color="auto"/>
        <w:right w:val="none" w:sz="0" w:space="0" w:color="auto"/>
      </w:divBdr>
    </w:div>
    <w:div w:id="1342122700">
      <w:bodyDiv w:val="1"/>
      <w:marLeft w:val="0"/>
      <w:marRight w:val="0"/>
      <w:marTop w:val="0"/>
      <w:marBottom w:val="0"/>
      <w:divBdr>
        <w:top w:val="none" w:sz="0" w:space="0" w:color="auto"/>
        <w:left w:val="none" w:sz="0" w:space="0" w:color="auto"/>
        <w:bottom w:val="none" w:sz="0" w:space="0" w:color="auto"/>
        <w:right w:val="none" w:sz="0" w:space="0" w:color="auto"/>
      </w:divBdr>
    </w:div>
    <w:div w:id="1364556993">
      <w:bodyDiv w:val="1"/>
      <w:marLeft w:val="0"/>
      <w:marRight w:val="0"/>
      <w:marTop w:val="0"/>
      <w:marBottom w:val="0"/>
      <w:divBdr>
        <w:top w:val="none" w:sz="0" w:space="0" w:color="auto"/>
        <w:left w:val="none" w:sz="0" w:space="0" w:color="auto"/>
        <w:bottom w:val="none" w:sz="0" w:space="0" w:color="auto"/>
        <w:right w:val="none" w:sz="0" w:space="0" w:color="auto"/>
      </w:divBdr>
    </w:div>
    <w:div w:id="1396317854">
      <w:bodyDiv w:val="1"/>
      <w:marLeft w:val="0"/>
      <w:marRight w:val="0"/>
      <w:marTop w:val="0"/>
      <w:marBottom w:val="0"/>
      <w:divBdr>
        <w:top w:val="none" w:sz="0" w:space="0" w:color="auto"/>
        <w:left w:val="none" w:sz="0" w:space="0" w:color="auto"/>
        <w:bottom w:val="none" w:sz="0" w:space="0" w:color="auto"/>
        <w:right w:val="none" w:sz="0" w:space="0" w:color="auto"/>
      </w:divBdr>
    </w:div>
    <w:div w:id="1427458125">
      <w:bodyDiv w:val="1"/>
      <w:marLeft w:val="0"/>
      <w:marRight w:val="0"/>
      <w:marTop w:val="0"/>
      <w:marBottom w:val="0"/>
      <w:divBdr>
        <w:top w:val="none" w:sz="0" w:space="0" w:color="auto"/>
        <w:left w:val="none" w:sz="0" w:space="0" w:color="auto"/>
        <w:bottom w:val="none" w:sz="0" w:space="0" w:color="auto"/>
        <w:right w:val="none" w:sz="0" w:space="0" w:color="auto"/>
      </w:divBdr>
    </w:div>
    <w:div w:id="1427533350">
      <w:bodyDiv w:val="1"/>
      <w:marLeft w:val="0"/>
      <w:marRight w:val="0"/>
      <w:marTop w:val="0"/>
      <w:marBottom w:val="0"/>
      <w:divBdr>
        <w:top w:val="none" w:sz="0" w:space="0" w:color="auto"/>
        <w:left w:val="none" w:sz="0" w:space="0" w:color="auto"/>
        <w:bottom w:val="none" w:sz="0" w:space="0" w:color="auto"/>
        <w:right w:val="none" w:sz="0" w:space="0" w:color="auto"/>
      </w:divBdr>
    </w:div>
    <w:div w:id="1450779472">
      <w:bodyDiv w:val="1"/>
      <w:marLeft w:val="0"/>
      <w:marRight w:val="0"/>
      <w:marTop w:val="0"/>
      <w:marBottom w:val="0"/>
      <w:divBdr>
        <w:top w:val="none" w:sz="0" w:space="0" w:color="auto"/>
        <w:left w:val="none" w:sz="0" w:space="0" w:color="auto"/>
        <w:bottom w:val="none" w:sz="0" w:space="0" w:color="auto"/>
        <w:right w:val="none" w:sz="0" w:space="0" w:color="auto"/>
      </w:divBdr>
    </w:div>
    <w:div w:id="1451632886">
      <w:bodyDiv w:val="1"/>
      <w:marLeft w:val="0"/>
      <w:marRight w:val="0"/>
      <w:marTop w:val="0"/>
      <w:marBottom w:val="0"/>
      <w:divBdr>
        <w:top w:val="none" w:sz="0" w:space="0" w:color="auto"/>
        <w:left w:val="none" w:sz="0" w:space="0" w:color="auto"/>
        <w:bottom w:val="none" w:sz="0" w:space="0" w:color="auto"/>
        <w:right w:val="none" w:sz="0" w:space="0" w:color="auto"/>
      </w:divBdr>
    </w:div>
    <w:div w:id="1452943650">
      <w:bodyDiv w:val="1"/>
      <w:marLeft w:val="0"/>
      <w:marRight w:val="0"/>
      <w:marTop w:val="0"/>
      <w:marBottom w:val="0"/>
      <w:divBdr>
        <w:top w:val="none" w:sz="0" w:space="0" w:color="auto"/>
        <w:left w:val="none" w:sz="0" w:space="0" w:color="auto"/>
        <w:bottom w:val="none" w:sz="0" w:space="0" w:color="auto"/>
        <w:right w:val="none" w:sz="0" w:space="0" w:color="auto"/>
      </w:divBdr>
    </w:div>
    <w:div w:id="1472364281">
      <w:bodyDiv w:val="1"/>
      <w:marLeft w:val="0"/>
      <w:marRight w:val="0"/>
      <w:marTop w:val="0"/>
      <w:marBottom w:val="0"/>
      <w:divBdr>
        <w:top w:val="none" w:sz="0" w:space="0" w:color="auto"/>
        <w:left w:val="none" w:sz="0" w:space="0" w:color="auto"/>
        <w:bottom w:val="none" w:sz="0" w:space="0" w:color="auto"/>
        <w:right w:val="none" w:sz="0" w:space="0" w:color="auto"/>
      </w:divBdr>
    </w:div>
    <w:div w:id="1473132461">
      <w:bodyDiv w:val="1"/>
      <w:marLeft w:val="0"/>
      <w:marRight w:val="0"/>
      <w:marTop w:val="0"/>
      <w:marBottom w:val="0"/>
      <w:divBdr>
        <w:top w:val="none" w:sz="0" w:space="0" w:color="auto"/>
        <w:left w:val="none" w:sz="0" w:space="0" w:color="auto"/>
        <w:bottom w:val="none" w:sz="0" w:space="0" w:color="auto"/>
        <w:right w:val="none" w:sz="0" w:space="0" w:color="auto"/>
      </w:divBdr>
    </w:div>
    <w:div w:id="1478376476">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20586423">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55463142">
      <w:bodyDiv w:val="1"/>
      <w:marLeft w:val="0"/>
      <w:marRight w:val="0"/>
      <w:marTop w:val="0"/>
      <w:marBottom w:val="0"/>
      <w:divBdr>
        <w:top w:val="none" w:sz="0" w:space="0" w:color="auto"/>
        <w:left w:val="none" w:sz="0" w:space="0" w:color="auto"/>
        <w:bottom w:val="none" w:sz="0" w:space="0" w:color="auto"/>
        <w:right w:val="none" w:sz="0" w:space="0" w:color="auto"/>
      </w:divBdr>
    </w:div>
    <w:div w:id="1561288646">
      <w:bodyDiv w:val="1"/>
      <w:marLeft w:val="0"/>
      <w:marRight w:val="0"/>
      <w:marTop w:val="0"/>
      <w:marBottom w:val="0"/>
      <w:divBdr>
        <w:top w:val="none" w:sz="0" w:space="0" w:color="auto"/>
        <w:left w:val="none" w:sz="0" w:space="0" w:color="auto"/>
        <w:bottom w:val="none" w:sz="0" w:space="0" w:color="auto"/>
        <w:right w:val="none" w:sz="0" w:space="0" w:color="auto"/>
      </w:divBdr>
    </w:div>
    <w:div w:id="1562519718">
      <w:bodyDiv w:val="1"/>
      <w:marLeft w:val="0"/>
      <w:marRight w:val="0"/>
      <w:marTop w:val="0"/>
      <w:marBottom w:val="0"/>
      <w:divBdr>
        <w:top w:val="none" w:sz="0" w:space="0" w:color="auto"/>
        <w:left w:val="none" w:sz="0" w:space="0" w:color="auto"/>
        <w:bottom w:val="none" w:sz="0" w:space="0" w:color="auto"/>
        <w:right w:val="none" w:sz="0" w:space="0" w:color="auto"/>
      </w:divBdr>
    </w:div>
    <w:div w:id="1569343967">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79244737">
      <w:bodyDiv w:val="1"/>
      <w:marLeft w:val="0"/>
      <w:marRight w:val="0"/>
      <w:marTop w:val="0"/>
      <w:marBottom w:val="0"/>
      <w:divBdr>
        <w:top w:val="none" w:sz="0" w:space="0" w:color="auto"/>
        <w:left w:val="none" w:sz="0" w:space="0" w:color="auto"/>
        <w:bottom w:val="none" w:sz="0" w:space="0" w:color="auto"/>
        <w:right w:val="none" w:sz="0" w:space="0" w:color="auto"/>
      </w:divBdr>
    </w:div>
    <w:div w:id="1602685947">
      <w:bodyDiv w:val="1"/>
      <w:marLeft w:val="0"/>
      <w:marRight w:val="0"/>
      <w:marTop w:val="0"/>
      <w:marBottom w:val="0"/>
      <w:divBdr>
        <w:top w:val="none" w:sz="0" w:space="0" w:color="auto"/>
        <w:left w:val="none" w:sz="0" w:space="0" w:color="auto"/>
        <w:bottom w:val="none" w:sz="0" w:space="0" w:color="auto"/>
        <w:right w:val="none" w:sz="0" w:space="0" w:color="auto"/>
      </w:divBdr>
    </w:div>
    <w:div w:id="1613437368">
      <w:bodyDiv w:val="1"/>
      <w:marLeft w:val="0"/>
      <w:marRight w:val="0"/>
      <w:marTop w:val="0"/>
      <w:marBottom w:val="0"/>
      <w:divBdr>
        <w:top w:val="none" w:sz="0" w:space="0" w:color="auto"/>
        <w:left w:val="none" w:sz="0" w:space="0" w:color="auto"/>
        <w:bottom w:val="none" w:sz="0" w:space="0" w:color="auto"/>
        <w:right w:val="none" w:sz="0" w:space="0" w:color="auto"/>
      </w:divBdr>
    </w:div>
    <w:div w:id="1621720081">
      <w:bodyDiv w:val="1"/>
      <w:marLeft w:val="0"/>
      <w:marRight w:val="0"/>
      <w:marTop w:val="0"/>
      <w:marBottom w:val="0"/>
      <w:divBdr>
        <w:top w:val="none" w:sz="0" w:space="0" w:color="auto"/>
        <w:left w:val="none" w:sz="0" w:space="0" w:color="auto"/>
        <w:bottom w:val="none" w:sz="0" w:space="0" w:color="auto"/>
        <w:right w:val="none" w:sz="0" w:space="0" w:color="auto"/>
      </w:divBdr>
    </w:div>
    <w:div w:id="1632441076">
      <w:bodyDiv w:val="1"/>
      <w:marLeft w:val="0"/>
      <w:marRight w:val="0"/>
      <w:marTop w:val="0"/>
      <w:marBottom w:val="0"/>
      <w:divBdr>
        <w:top w:val="none" w:sz="0" w:space="0" w:color="auto"/>
        <w:left w:val="none" w:sz="0" w:space="0" w:color="auto"/>
        <w:bottom w:val="none" w:sz="0" w:space="0" w:color="auto"/>
        <w:right w:val="none" w:sz="0" w:space="0" w:color="auto"/>
      </w:divBdr>
    </w:div>
    <w:div w:id="1646273311">
      <w:bodyDiv w:val="1"/>
      <w:marLeft w:val="0"/>
      <w:marRight w:val="0"/>
      <w:marTop w:val="0"/>
      <w:marBottom w:val="0"/>
      <w:divBdr>
        <w:top w:val="none" w:sz="0" w:space="0" w:color="auto"/>
        <w:left w:val="none" w:sz="0" w:space="0" w:color="auto"/>
        <w:bottom w:val="none" w:sz="0" w:space="0" w:color="auto"/>
        <w:right w:val="none" w:sz="0" w:space="0" w:color="auto"/>
      </w:divBdr>
    </w:div>
    <w:div w:id="1653950428">
      <w:bodyDiv w:val="1"/>
      <w:marLeft w:val="0"/>
      <w:marRight w:val="0"/>
      <w:marTop w:val="0"/>
      <w:marBottom w:val="0"/>
      <w:divBdr>
        <w:top w:val="none" w:sz="0" w:space="0" w:color="auto"/>
        <w:left w:val="none" w:sz="0" w:space="0" w:color="auto"/>
        <w:bottom w:val="none" w:sz="0" w:space="0" w:color="auto"/>
        <w:right w:val="none" w:sz="0" w:space="0" w:color="auto"/>
      </w:divBdr>
    </w:div>
    <w:div w:id="1663659477">
      <w:bodyDiv w:val="1"/>
      <w:marLeft w:val="0"/>
      <w:marRight w:val="0"/>
      <w:marTop w:val="0"/>
      <w:marBottom w:val="0"/>
      <w:divBdr>
        <w:top w:val="none" w:sz="0" w:space="0" w:color="auto"/>
        <w:left w:val="none" w:sz="0" w:space="0" w:color="auto"/>
        <w:bottom w:val="none" w:sz="0" w:space="0" w:color="auto"/>
        <w:right w:val="none" w:sz="0" w:space="0" w:color="auto"/>
      </w:divBdr>
    </w:div>
    <w:div w:id="1665861188">
      <w:bodyDiv w:val="1"/>
      <w:marLeft w:val="0"/>
      <w:marRight w:val="0"/>
      <w:marTop w:val="0"/>
      <w:marBottom w:val="0"/>
      <w:divBdr>
        <w:top w:val="none" w:sz="0" w:space="0" w:color="auto"/>
        <w:left w:val="none" w:sz="0" w:space="0" w:color="auto"/>
        <w:bottom w:val="none" w:sz="0" w:space="0" w:color="auto"/>
        <w:right w:val="none" w:sz="0" w:space="0" w:color="auto"/>
      </w:divBdr>
    </w:div>
    <w:div w:id="1691301233">
      <w:bodyDiv w:val="1"/>
      <w:marLeft w:val="0"/>
      <w:marRight w:val="0"/>
      <w:marTop w:val="0"/>
      <w:marBottom w:val="0"/>
      <w:divBdr>
        <w:top w:val="none" w:sz="0" w:space="0" w:color="auto"/>
        <w:left w:val="none" w:sz="0" w:space="0" w:color="auto"/>
        <w:bottom w:val="none" w:sz="0" w:space="0" w:color="auto"/>
        <w:right w:val="none" w:sz="0" w:space="0" w:color="auto"/>
      </w:divBdr>
    </w:div>
    <w:div w:id="1718778468">
      <w:bodyDiv w:val="1"/>
      <w:marLeft w:val="0"/>
      <w:marRight w:val="0"/>
      <w:marTop w:val="0"/>
      <w:marBottom w:val="0"/>
      <w:divBdr>
        <w:top w:val="none" w:sz="0" w:space="0" w:color="auto"/>
        <w:left w:val="none" w:sz="0" w:space="0" w:color="auto"/>
        <w:bottom w:val="none" w:sz="0" w:space="0" w:color="auto"/>
        <w:right w:val="none" w:sz="0" w:space="0" w:color="auto"/>
      </w:divBdr>
    </w:div>
    <w:div w:id="1744720887">
      <w:bodyDiv w:val="1"/>
      <w:marLeft w:val="0"/>
      <w:marRight w:val="0"/>
      <w:marTop w:val="0"/>
      <w:marBottom w:val="0"/>
      <w:divBdr>
        <w:top w:val="none" w:sz="0" w:space="0" w:color="auto"/>
        <w:left w:val="none" w:sz="0" w:space="0" w:color="auto"/>
        <w:bottom w:val="none" w:sz="0" w:space="0" w:color="auto"/>
        <w:right w:val="none" w:sz="0" w:space="0" w:color="auto"/>
      </w:divBdr>
    </w:div>
    <w:div w:id="1760102938">
      <w:bodyDiv w:val="1"/>
      <w:marLeft w:val="0"/>
      <w:marRight w:val="0"/>
      <w:marTop w:val="0"/>
      <w:marBottom w:val="0"/>
      <w:divBdr>
        <w:top w:val="none" w:sz="0" w:space="0" w:color="auto"/>
        <w:left w:val="none" w:sz="0" w:space="0" w:color="auto"/>
        <w:bottom w:val="none" w:sz="0" w:space="0" w:color="auto"/>
        <w:right w:val="none" w:sz="0" w:space="0" w:color="auto"/>
      </w:divBdr>
    </w:div>
    <w:div w:id="1764565946">
      <w:bodyDiv w:val="1"/>
      <w:marLeft w:val="0"/>
      <w:marRight w:val="0"/>
      <w:marTop w:val="0"/>
      <w:marBottom w:val="0"/>
      <w:divBdr>
        <w:top w:val="none" w:sz="0" w:space="0" w:color="auto"/>
        <w:left w:val="none" w:sz="0" w:space="0" w:color="auto"/>
        <w:bottom w:val="none" w:sz="0" w:space="0" w:color="auto"/>
        <w:right w:val="none" w:sz="0" w:space="0" w:color="auto"/>
      </w:divBdr>
    </w:div>
    <w:div w:id="1767774808">
      <w:bodyDiv w:val="1"/>
      <w:marLeft w:val="0"/>
      <w:marRight w:val="0"/>
      <w:marTop w:val="0"/>
      <w:marBottom w:val="0"/>
      <w:divBdr>
        <w:top w:val="none" w:sz="0" w:space="0" w:color="auto"/>
        <w:left w:val="none" w:sz="0" w:space="0" w:color="auto"/>
        <w:bottom w:val="none" w:sz="0" w:space="0" w:color="auto"/>
        <w:right w:val="none" w:sz="0" w:space="0" w:color="auto"/>
      </w:divBdr>
    </w:div>
    <w:div w:id="1784181415">
      <w:bodyDiv w:val="1"/>
      <w:marLeft w:val="0"/>
      <w:marRight w:val="0"/>
      <w:marTop w:val="0"/>
      <w:marBottom w:val="0"/>
      <w:divBdr>
        <w:top w:val="none" w:sz="0" w:space="0" w:color="auto"/>
        <w:left w:val="none" w:sz="0" w:space="0" w:color="auto"/>
        <w:bottom w:val="none" w:sz="0" w:space="0" w:color="auto"/>
        <w:right w:val="none" w:sz="0" w:space="0" w:color="auto"/>
      </w:divBdr>
    </w:div>
    <w:div w:id="1788816570">
      <w:bodyDiv w:val="1"/>
      <w:marLeft w:val="0"/>
      <w:marRight w:val="0"/>
      <w:marTop w:val="0"/>
      <w:marBottom w:val="0"/>
      <w:divBdr>
        <w:top w:val="none" w:sz="0" w:space="0" w:color="auto"/>
        <w:left w:val="none" w:sz="0" w:space="0" w:color="auto"/>
        <w:bottom w:val="none" w:sz="0" w:space="0" w:color="auto"/>
        <w:right w:val="none" w:sz="0" w:space="0" w:color="auto"/>
      </w:divBdr>
    </w:div>
    <w:div w:id="1796634590">
      <w:bodyDiv w:val="1"/>
      <w:marLeft w:val="0"/>
      <w:marRight w:val="0"/>
      <w:marTop w:val="0"/>
      <w:marBottom w:val="0"/>
      <w:divBdr>
        <w:top w:val="none" w:sz="0" w:space="0" w:color="auto"/>
        <w:left w:val="none" w:sz="0" w:space="0" w:color="auto"/>
        <w:bottom w:val="none" w:sz="0" w:space="0" w:color="auto"/>
        <w:right w:val="none" w:sz="0" w:space="0" w:color="auto"/>
      </w:divBdr>
    </w:div>
    <w:div w:id="1807816240">
      <w:bodyDiv w:val="1"/>
      <w:marLeft w:val="0"/>
      <w:marRight w:val="0"/>
      <w:marTop w:val="0"/>
      <w:marBottom w:val="0"/>
      <w:divBdr>
        <w:top w:val="none" w:sz="0" w:space="0" w:color="auto"/>
        <w:left w:val="none" w:sz="0" w:space="0" w:color="auto"/>
        <w:bottom w:val="none" w:sz="0" w:space="0" w:color="auto"/>
        <w:right w:val="none" w:sz="0" w:space="0" w:color="auto"/>
      </w:divBdr>
    </w:div>
    <w:div w:id="1818108398">
      <w:bodyDiv w:val="1"/>
      <w:marLeft w:val="0"/>
      <w:marRight w:val="0"/>
      <w:marTop w:val="0"/>
      <w:marBottom w:val="0"/>
      <w:divBdr>
        <w:top w:val="none" w:sz="0" w:space="0" w:color="auto"/>
        <w:left w:val="none" w:sz="0" w:space="0" w:color="auto"/>
        <w:bottom w:val="none" w:sz="0" w:space="0" w:color="auto"/>
        <w:right w:val="none" w:sz="0" w:space="0" w:color="auto"/>
      </w:divBdr>
    </w:div>
    <w:div w:id="1836798520">
      <w:bodyDiv w:val="1"/>
      <w:marLeft w:val="0"/>
      <w:marRight w:val="0"/>
      <w:marTop w:val="0"/>
      <w:marBottom w:val="0"/>
      <w:divBdr>
        <w:top w:val="none" w:sz="0" w:space="0" w:color="auto"/>
        <w:left w:val="none" w:sz="0" w:space="0" w:color="auto"/>
        <w:bottom w:val="none" w:sz="0" w:space="0" w:color="auto"/>
        <w:right w:val="none" w:sz="0" w:space="0" w:color="auto"/>
      </w:divBdr>
    </w:div>
    <w:div w:id="1843542285">
      <w:bodyDiv w:val="1"/>
      <w:marLeft w:val="0"/>
      <w:marRight w:val="0"/>
      <w:marTop w:val="0"/>
      <w:marBottom w:val="0"/>
      <w:divBdr>
        <w:top w:val="none" w:sz="0" w:space="0" w:color="auto"/>
        <w:left w:val="none" w:sz="0" w:space="0" w:color="auto"/>
        <w:bottom w:val="none" w:sz="0" w:space="0" w:color="auto"/>
        <w:right w:val="none" w:sz="0" w:space="0" w:color="auto"/>
      </w:divBdr>
    </w:div>
    <w:div w:id="1844928896">
      <w:bodyDiv w:val="1"/>
      <w:marLeft w:val="0"/>
      <w:marRight w:val="0"/>
      <w:marTop w:val="0"/>
      <w:marBottom w:val="0"/>
      <w:divBdr>
        <w:top w:val="none" w:sz="0" w:space="0" w:color="auto"/>
        <w:left w:val="none" w:sz="0" w:space="0" w:color="auto"/>
        <w:bottom w:val="none" w:sz="0" w:space="0" w:color="auto"/>
        <w:right w:val="none" w:sz="0" w:space="0" w:color="auto"/>
      </w:divBdr>
    </w:div>
    <w:div w:id="1867134302">
      <w:bodyDiv w:val="1"/>
      <w:marLeft w:val="0"/>
      <w:marRight w:val="0"/>
      <w:marTop w:val="0"/>
      <w:marBottom w:val="0"/>
      <w:divBdr>
        <w:top w:val="none" w:sz="0" w:space="0" w:color="auto"/>
        <w:left w:val="none" w:sz="0" w:space="0" w:color="auto"/>
        <w:bottom w:val="none" w:sz="0" w:space="0" w:color="auto"/>
        <w:right w:val="none" w:sz="0" w:space="0" w:color="auto"/>
      </w:divBdr>
    </w:div>
    <w:div w:id="1907644517">
      <w:bodyDiv w:val="1"/>
      <w:marLeft w:val="0"/>
      <w:marRight w:val="0"/>
      <w:marTop w:val="0"/>
      <w:marBottom w:val="0"/>
      <w:divBdr>
        <w:top w:val="none" w:sz="0" w:space="0" w:color="auto"/>
        <w:left w:val="none" w:sz="0" w:space="0" w:color="auto"/>
        <w:bottom w:val="none" w:sz="0" w:space="0" w:color="auto"/>
        <w:right w:val="none" w:sz="0" w:space="0" w:color="auto"/>
      </w:divBdr>
    </w:div>
    <w:div w:id="1933586444">
      <w:bodyDiv w:val="1"/>
      <w:marLeft w:val="0"/>
      <w:marRight w:val="0"/>
      <w:marTop w:val="0"/>
      <w:marBottom w:val="0"/>
      <w:divBdr>
        <w:top w:val="none" w:sz="0" w:space="0" w:color="auto"/>
        <w:left w:val="none" w:sz="0" w:space="0" w:color="auto"/>
        <w:bottom w:val="none" w:sz="0" w:space="0" w:color="auto"/>
        <w:right w:val="none" w:sz="0" w:space="0" w:color="auto"/>
      </w:divBdr>
    </w:div>
    <w:div w:id="1939412199">
      <w:bodyDiv w:val="1"/>
      <w:marLeft w:val="0"/>
      <w:marRight w:val="0"/>
      <w:marTop w:val="0"/>
      <w:marBottom w:val="0"/>
      <w:divBdr>
        <w:top w:val="none" w:sz="0" w:space="0" w:color="auto"/>
        <w:left w:val="none" w:sz="0" w:space="0" w:color="auto"/>
        <w:bottom w:val="none" w:sz="0" w:space="0" w:color="auto"/>
        <w:right w:val="none" w:sz="0" w:space="0" w:color="auto"/>
      </w:divBdr>
    </w:div>
    <w:div w:id="1961715255">
      <w:bodyDiv w:val="1"/>
      <w:marLeft w:val="0"/>
      <w:marRight w:val="0"/>
      <w:marTop w:val="0"/>
      <w:marBottom w:val="0"/>
      <w:divBdr>
        <w:top w:val="none" w:sz="0" w:space="0" w:color="auto"/>
        <w:left w:val="none" w:sz="0" w:space="0" w:color="auto"/>
        <w:bottom w:val="none" w:sz="0" w:space="0" w:color="auto"/>
        <w:right w:val="none" w:sz="0" w:space="0" w:color="auto"/>
      </w:divBdr>
    </w:div>
    <w:div w:id="1982341580">
      <w:bodyDiv w:val="1"/>
      <w:marLeft w:val="0"/>
      <w:marRight w:val="0"/>
      <w:marTop w:val="0"/>
      <w:marBottom w:val="0"/>
      <w:divBdr>
        <w:top w:val="none" w:sz="0" w:space="0" w:color="auto"/>
        <w:left w:val="none" w:sz="0" w:space="0" w:color="auto"/>
        <w:bottom w:val="none" w:sz="0" w:space="0" w:color="auto"/>
        <w:right w:val="none" w:sz="0" w:space="0" w:color="auto"/>
      </w:divBdr>
    </w:div>
    <w:div w:id="2000380688">
      <w:bodyDiv w:val="1"/>
      <w:marLeft w:val="0"/>
      <w:marRight w:val="0"/>
      <w:marTop w:val="0"/>
      <w:marBottom w:val="0"/>
      <w:divBdr>
        <w:top w:val="none" w:sz="0" w:space="0" w:color="auto"/>
        <w:left w:val="none" w:sz="0" w:space="0" w:color="auto"/>
        <w:bottom w:val="none" w:sz="0" w:space="0" w:color="auto"/>
        <w:right w:val="none" w:sz="0" w:space="0" w:color="auto"/>
      </w:divBdr>
    </w:div>
    <w:div w:id="2000696779">
      <w:bodyDiv w:val="1"/>
      <w:marLeft w:val="0"/>
      <w:marRight w:val="0"/>
      <w:marTop w:val="0"/>
      <w:marBottom w:val="0"/>
      <w:divBdr>
        <w:top w:val="none" w:sz="0" w:space="0" w:color="auto"/>
        <w:left w:val="none" w:sz="0" w:space="0" w:color="auto"/>
        <w:bottom w:val="none" w:sz="0" w:space="0" w:color="auto"/>
        <w:right w:val="none" w:sz="0" w:space="0" w:color="auto"/>
      </w:divBdr>
    </w:div>
    <w:div w:id="2019964087">
      <w:bodyDiv w:val="1"/>
      <w:marLeft w:val="0"/>
      <w:marRight w:val="0"/>
      <w:marTop w:val="0"/>
      <w:marBottom w:val="0"/>
      <w:divBdr>
        <w:top w:val="none" w:sz="0" w:space="0" w:color="auto"/>
        <w:left w:val="none" w:sz="0" w:space="0" w:color="auto"/>
        <w:bottom w:val="none" w:sz="0" w:space="0" w:color="auto"/>
        <w:right w:val="none" w:sz="0" w:space="0" w:color="auto"/>
      </w:divBdr>
    </w:div>
    <w:div w:id="2022315999">
      <w:bodyDiv w:val="1"/>
      <w:marLeft w:val="0"/>
      <w:marRight w:val="0"/>
      <w:marTop w:val="0"/>
      <w:marBottom w:val="0"/>
      <w:divBdr>
        <w:top w:val="none" w:sz="0" w:space="0" w:color="auto"/>
        <w:left w:val="none" w:sz="0" w:space="0" w:color="auto"/>
        <w:bottom w:val="none" w:sz="0" w:space="0" w:color="auto"/>
        <w:right w:val="none" w:sz="0" w:space="0" w:color="auto"/>
      </w:divBdr>
    </w:div>
    <w:div w:id="2045327196">
      <w:bodyDiv w:val="1"/>
      <w:marLeft w:val="0"/>
      <w:marRight w:val="0"/>
      <w:marTop w:val="0"/>
      <w:marBottom w:val="0"/>
      <w:divBdr>
        <w:top w:val="none" w:sz="0" w:space="0" w:color="auto"/>
        <w:left w:val="none" w:sz="0" w:space="0" w:color="auto"/>
        <w:bottom w:val="none" w:sz="0" w:space="0" w:color="auto"/>
        <w:right w:val="none" w:sz="0" w:space="0" w:color="auto"/>
      </w:divBdr>
    </w:div>
    <w:div w:id="2051101814">
      <w:bodyDiv w:val="1"/>
      <w:marLeft w:val="0"/>
      <w:marRight w:val="0"/>
      <w:marTop w:val="0"/>
      <w:marBottom w:val="0"/>
      <w:divBdr>
        <w:top w:val="none" w:sz="0" w:space="0" w:color="auto"/>
        <w:left w:val="none" w:sz="0" w:space="0" w:color="auto"/>
        <w:bottom w:val="none" w:sz="0" w:space="0" w:color="auto"/>
        <w:right w:val="none" w:sz="0" w:space="0" w:color="auto"/>
      </w:divBdr>
    </w:div>
    <w:div w:id="2057507117">
      <w:bodyDiv w:val="1"/>
      <w:marLeft w:val="0"/>
      <w:marRight w:val="0"/>
      <w:marTop w:val="0"/>
      <w:marBottom w:val="0"/>
      <w:divBdr>
        <w:top w:val="none" w:sz="0" w:space="0" w:color="auto"/>
        <w:left w:val="none" w:sz="0" w:space="0" w:color="auto"/>
        <w:bottom w:val="none" w:sz="0" w:space="0" w:color="auto"/>
        <w:right w:val="none" w:sz="0" w:space="0" w:color="auto"/>
      </w:divBdr>
    </w:div>
    <w:div w:id="2064478262">
      <w:bodyDiv w:val="1"/>
      <w:marLeft w:val="0"/>
      <w:marRight w:val="0"/>
      <w:marTop w:val="0"/>
      <w:marBottom w:val="0"/>
      <w:divBdr>
        <w:top w:val="none" w:sz="0" w:space="0" w:color="auto"/>
        <w:left w:val="none" w:sz="0" w:space="0" w:color="auto"/>
        <w:bottom w:val="none" w:sz="0" w:space="0" w:color="auto"/>
        <w:right w:val="none" w:sz="0" w:space="0" w:color="auto"/>
      </w:divBdr>
    </w:div>
    <w:div w:id="2069766316">
      <w:bodyDiv w:val="1"/>
      <w:marLeft w:val="0"/>
      <w:marRight w:val="0"/>
      <w:marTop w:val="0"/>
      <w:marBottom w:val="0"/>
      <w:divBdr>
        <w:top w:val="none" w:sz="0" w:space="0" w:color="auto"/>
        <w:left w:val="none" w:sz="0" w:space="0" w:color="auto"/>
        <w:bottom w:val="none" w:sz="0" w:space="0" w:color="auto"/>
        <w:right w:val="none" w:sz="0" w:space="0" w:color="auto"/>
      </w:divBdr>
    </w:div>
    <w:div w:id="2071995626">
      <w:bodyDiv w:val="1"/>
      <w:marLeft w:val="0"/>
      <w:marRight w:val="0"/>
      <w:marTop w:val="0"/>
      <w:marBottom w:val="0"/>
      <w:divBdr>
        <w:top w:val="none" w:sz="0" w:space="0" w:color="auto"/>
        <w:left w:val="none" w:sz="0" w:space="0" w:color="auto"/>
        <w:bottom w:val="none" w:sz="0" w:space="0" w:color="auto"/>
        <w:right w:val="none" w:sz="0" w:space="0" w:color="auto"/>
      </w:divBdr>
    </w:div>
    <w:div w:id="2089769260">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27918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3A3685-7B3B-43FB-929B-AB71E2149447}">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399</TotalTime>
  <Pages>11</Pages>
  <Words>4103</Words>
  <Characters>23388</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27437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Ruixin Wang (vivo)</cp:lastModifiedBy>
  <cp:revision>262</cp:revision>
  <cp:lastPrinted>2019-02-25T14:05:00Z</cp:lastPrinted>
  <dcterms:created xsi:type="dcterms:W3CDTF">2024-05-24T06:10:00Z</dcterms:created>
  <dcterms:modified xsi:type="dcterms:W3CDTF">2025-05-09T15:03:00Z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2023-10-12T09:51:52Z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362e6652-9ad6-4299-8bce-bdc4c96f24d5</vt:lpwstr>
  </property>
  <property fmtid="{D5CDD505-2E9C-101B-9397-08002B2CF9AE}" pid="8" name="MSIP_Label_9764cdcd-3664-4d05-9615-7cbf65a4f0a8_ContentBits">
    <vt:lpwstr>0</vt:lpwstr>
  </property>
</Properties>
</file>